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F44F01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FF5D6C">
        <w:rPr>
          <w:b/>
          <w:noProof/>
          <w:sz w:val="24"/>
        </w:rPr>
        <w:t>413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9F5C7" w:rsidR="001E41F3" w:rsidRPr="00410371" w:rsidRDefault="00C45B0B" w:rsidP="00E13F3D">
            <w:pPr>
              <w:pStyle w:val="CRCoverPage"/>
              <w:spacing w:after="0"/>
              <w:jc w:val="right"/>
              <w:rPr>
                <w:b/>
                <w:noProof/>
                <w:sz w:val="28"/>
              </w:rPr>
            </w:pPr>
            <w:r>
              <w:rPr>
                <w:b/>
                <w:noProof/>
                <w:sz w:val="28"/>
              </w:rPr>
              <w:t>29.5</w:t>
            </w:r>
            <w:r w:rsidR="006644C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D141F" w:rsidR="001E41F3" w:rsidRPr="00410371" w:rsidRDefault="00FF5D6C" w:rsidP="00FF5D6C">
            <w:pPr>
              <w:pStyle w:val="CRCoverPage"/>
              <w:spacing w:after="0"/>
              <w:jc w:val="center"/>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3D73C" w:rsidR="001E41F3" w:rsidRPr="00410371" w:rsidRDefault="006644CE">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8C6E" w:rsidR="001E41F3" w:rsidRDefault="006644CE">
            <w:pPr>
              <w:pStyle w:val="CRCoverPage"/>
              <w:spacing w:after="0"/>
              <w:ind w:left="100"/>
              <w:rPr>
                <w:noProof/>
              </w:rPr>
            </w:pPr>
            <w:r>
              <w:t>PDU Session for supporting HR-SBO in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3A6BD"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FF5D6C">
              <w:rPr>
                <w:noProof/>
              </w:rPr>
              <w:t>02</w:t>
            </w:r>
            <w:r>
              <w:rPr>
                <w:rFonts w:hint="eastAsia"/>
                <w:noProof/>
                <w:lang w:eastAsia="zh-CN"/>
              </w:rPr>
              <w:t>-</w:t>
            </w:r>
            <w:r w:rsidR="00FF5D6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2EBF">
        <w:trPr>
          <w:trHeight w:val="398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4B93A" w14:textId="60BC01B9" w:rsidR="000E0D2E" w:rsidRDefault="006644CE" w:rsidP="00762B04">
            <w:pPr>
              <w:pStyle w:val="CRCoverPage"/>
              <w:spacing w:after="0"/>
              <w:ind w:left="100"/>
            </w:pPr>
            <w:r>
              <w:t>Procedure for PDU Session supporting HR-SBO in VPLMN is defined in clause 6.7.2.2 of 3GPP TS 23.548</w:t>
            </w:r>
            <w:r w:rsidR="00A92EBF">
              <w:t>, and more updates agreed in CR0084 (</w:t>
            </w:r>
            <w:r w:rsidR="00A92EBF" w:rsidRPr="00A92EBF">
              <w:t>S2-2301396</w:t>
            </w:r>
            <w:r w:rsidR="00A92EBF">
              <w:t>)</w:t>
            </w:r>
            <w:r>
              <w:t xml:space="preserve">, with the following requirement from </w:t>
            </w:r>
            <w:r w:rsidR="00A92EBF">
              <w:t>AMF to V-SMF:</w:t>
            </w:r>
          </w:p>
          <w:p w14:paraId="0E191F01" w14:textId="77777777" w:rsidR="00A92EBF" w:rsidRDefault="00A92EBF" w:rsidP="00762B04">
            <w:pPr>
              <w:pStyle w:val="CRCoverPage"/>
              <w:spacing w:after="0"/>
              <w:ind w:left="100"/>
            </w:pPr>
          </w:p>
          <w:p w14:paraId="74C71E69" w14:textId="1EFA96B2" w:rsidR="00A92EBF" w:rsidRDefault="00A92EBF" w:rsidP="00A92EBF">
            <w:pPr>
              <w:pStyle w:val="B1"/>
              <w:ind w:firstLine="0"/>
            </w:pPr>
            <w:proofErr w:type="gramStart"/>
            <w:r w:rsidRPr="00A92EBF">
              <w:t>the</w:t>
            </w:r>
            <w:proofErr w:type="gramEnd"/>
            <w:r w:rsidRPr="00A92EBF">
              <w:t xml:space="preserve"> AMF selects a V-SMF supporting HR-SBO and sends an HR-SBO allowed indication to the V-SMF…</w:t>
            </w:r>
          </w:p>
          <w:p w14:paraId="279AF5BE" w14:textId="40AF956F" w:rsidR="00A92EBF" w:rsidRDefault="00A92EBF" w:rsidP="00762B04">
            <w:pPr>
              <w:pStyle w:val="CRCoverPage"/>
              <w:spacing w:after="0"/>
              <w:ind w:left="100"/>
              <w:rPr>
                <w:lang w:eastAsia="zh-CN"/>
              </w:rPr>
            </w:pPr>
            <w:r>
              <w:rPr>
                <w:rFonts w:hint="eastAsia"/>
                <w:lang w:eastAsia="zh-CN"/>
              </w:rPr>
              <w:t>F</w:t>
            </w:r>
            <w:r>
              <w:rPr>
                <w:lang w:eastAsia="zh-CN"/>
              </w:rPr>
              <w:t xml:space="preserve">rom </w:t>
            </w:r>
            <w:r>
              <w:t>V-SMF to H-SMF:</w:t>
            </w:r>
          </w:p>
          <w:p w14:paraId="4D41DEBF" w14:textId="0E740016" w:rsidR="006644CE" w:rsidRDefault="00A92EBF" w:rsidP="00A92EBF">
            <w:pPr>
              <w:pStyle w:val="B1"/>
              <w:ind w:firstLine="0"/>
              <w:rPr>
                <w:i/>
              </w:rPr>
            </w:pPr>
            <w:proofErr w:type="gramStart"/>
            <w:r w:rsidRPr="00A92EBF">
              <w:t>send</w:t>
            </w:r>
            <w:proofErr w:type="gramEnd"/>
            <w:r w:rsidRPr="00A92EBF">
              <w:t xml:space="preserve"> to the H-SMF the request for the establishment of the PDU Session supporting HR-SBO in VPLMN and the V-EASDF IP address to in the </w:t>
            </w:r>
            <w:proofErr w:type="spellStart"/>
            <w:r w:rsidRPr="00A92EBF">
              <w:t>Nsmf_PDUSession_Create</w:t>
            </w:r>
            <w:proofErr w:type="spellEnd"/>
            <w:r w:rsidRPr="00A92EBF">
              <w:t xml:space="preserve"> Request…</w:t>
            </w:r>
          </w:p>
          <w:p w14:paraId="12ADB867" w14:textId="6C61EE4A" w:rsidR="000A0D21" w:rsidRPr="000A0D21" w:rsidRDefault="000A0D21" w:rsidP="00762B04">
            <w:pPr>
              <w:pStyle w:val="CRCoverPage"/>
              <w:spacing w:after="0"/>
              <w:ind w:left="100"/>
              <w:rPr>
                <w:noProof/>
                <w:lang w:eastAsia="zh-CN"/>
              </w:rPr>
            </w:pPr>
            <w:r w:rsidRPr="000A0D21">
              <w:rPr>
                <w:rFonts w:hint="eastAsia"/>
                <w:noProof/>
                <w:lang w:eastAsia="zh-CN"/>
              </w:rPr>
              <w:t>F</w:t>
            </w:r>
            <w:r w:rsidRPr="000A0D21">
              <w:rPr>
                <w:noProof/>
                <w:lang w:eastAsia="zh-CN"/>
              </w:rPr>
              <w:t>rom H-SMF to V-SMF:</w:t>
            </w:r>
          </w:p>
          <w:p w14:paraId="4D02E57E" w14:textId="77777777" w:rsidR="00A92EBF" w:rsidRDefault="00A92EBF" w:rsidP="00A92EBF">
            <w:pPr>
              <w:pStyle w:val="B1"/>
              <w:ind w:firstLine="0"/>
            </w:pPr>
            <w:r>
              <w:t xml:space="preserve">If HR-SBO is allowed for the PDU session, the H-SMF provides in the </w:t>
            </w:r>
            <w:proofErr w:type="spellStart"/>
            <w:r>
              <w:t>Nsmf_PDUSession_Create</w:t>
            </w:r>
            <w:proofErr w:type="spellEnd"/>
            <w:r>
              <w:t xml:space="preserve"> Response in the step 13 of the procedure in the clause 4.3.2.2.2-1 of TS 23.502 [3] with the following information:</w:t>
            </w:r>
          </w:p>
          <w:p w14:paraId="032AFF6C" w14:textId="77777777" w:rsidR="00A92EBF" w:rsidRDefault="00A92EBF" w:rsidP="00A92EBF">
            <w:pPr>
              <w:pStyle w:val="B1"/>
              <w:ind w:firstLine="284"/>
            </w:pPr>
            <w:r>
              <w:t xml:space="preserve">- </w:t>
            </w:r>
            <w:r>
              <w:tab/>
              <w:t xml:space="preserve">optional VPLMN specific offloading policy </w:t>
            </w:r>
          </w:p>
          <w:p w14:paraId="23959440" w14:textId="77777777" w:rsidR="00A92EBF" w:rsidRDefault="00A92EBF" w:rsidP="00A92EBF">
            <w:pPr>
              <w:pStyle w:val="B1"/>
              <w:ind w:firstLine="284"/>
            </w:pPr>
            <w:r>
              <w:t>-</w:t>
            </w:r>
            <w:r>
              <w:tab/>
              <w:t xml:space="preserve">the V-EASDF IP address </w:t>
            </w:r>
            <w:r w:rsidRPr="00475353">
              <w:t>(corresponding to clause 6.7.2.3) or DNS server IP address of HPLMN (corresponding to clause 6.7.2.X) as DNS server address to be sent to the UE via PCO and</w:t>
            </w:r>
            <w:r>
              <w:t xml:space="preserve"> </w:t>
            </w:r>
          </w:p>
          <w:p w14:paraId="3C650FB4" w14:textId="77777777" w:rsidR="00A92EBF" w:rsidRDefault="00A92EBF" w:rsidP="00A92EBF">
            <w:pPr>
              <w:pStyle w:val="B1"/>
              <w:ind w:firstLine="284"/>
            </w:pPr>
            <w:r>
              <w:t>-</w:t>
            </w:r>
            <w:r>
              <w:tab/>
              <w:t xml:space="preserve">the DNS server address of HPLMN (to be used for DNS requests related with traffic not to be subject to HR-SBO) </w:t>
            </w:r>
          </w:p>
          <w:p w14:paraId="708AA7DE" w14:textId="1334022B" w:rsidR="000A0D21" w:rsidRPr="00A92EBF" w:rsidRDefault="00A92EBF" w:rsidP="00A92EBF">
            <w:pPr>
              <w:pStyle w:val="B1"/>
              <w:ind w:firstLine="284"/>
              <w:rPr>
                <w:noProof/>
                <w:lang w:eastAsia="zh-CN"/>
              </w:rPr>
            </w:pPr>
            <w:r>
              <w:t>-</w:t>
            </w:r>
            <w:r>
              <w:tab/>
            </w:r>
            <w:proofErr w:type="gramStart"/>
            <w:r>
              <w:t>the</w:t>
            </w:r>
            <w:proofErr w:type="gramEnd"/>
            <w:r>
              <w:t xml:space="preserve"> HR-SBO authorization result (i.e. whether HR-SBO request is authorized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36283" w14:textId="77777777" w:rsidR="00D86DC8" w:rsidRDefault="00AC3C4D" w:rsidP="00D86DC8">
            <w:pPr>
              <w:pStyle w:val="CRCoverPage"/>
              <w:numPr>
                <w:ilvl w:val="0"/>
                <w:numId w:val="1"/>
              </w:numPr>
              <w:spacing w:after="0"/>
              <w:rPr>
                <w:noProof/>
                <w:lang w:eastAsia="zh-CN"/>
              </w:rPr>
            </w:pPr>
            <w:r>
              <w:rPr>
                <w:noProof/>
                <w:lang w:eastAsia="zh-CN"/>
              </w:rPr>
              <w:t>Include HR-SBO allowed indication in SmContextCreate Data</w:t>
            </w:r>
            <w:r>
              <w:rPr>
                <w:rFonts w:hint="eastAsia"/>
                <w:noProof/>
                <w:lang w:eastAsia="zh-CN"/>
              </w:rPr>
              <w:t>；</w:t>
            </w:r>
          </w:p>
          <w:p w14:paraId="4E9FCB98" w14:textId="61A09CDC" w:rsidR="00AC3C4D" w:rsidRDefault="00AC3C4D" w:rsidP="00D86DC8">
            <w:pPr>
              <w:pStyle w:val="CRCoverPage"/>
              <w:numPr>
                <w:ilvl w:val="0"/>
                <w:numId w:val="1"/>
              </w:numPr>
              <w:spacing w:after="0"/>
              <w:rPr>
                <w:noProof/>
                <w:lang w:eastAsia="zh-CN"/>
              </w:rPr>
            </w:pPr>
            <w:r>
              <w:rPr>
                <w:rFonts w:hint="eastAsia"/>
                <w:noProof/>
                <w:lang w:eastAsia="zh-CN"/>
              </w:rPr>
              <w:t>Include</w:t>
            </w:r>
            <w:r>
              <w:rPr>
                <w:noProof/>
                <w:lang w:eastAsia="zh-CN"/>
              </w:rPr>
              <w:t xml:space="preserve"> HR-SBO allowed indication and V-EASDF address in PduSessionCreateData;</w:t>
            </w:r>
          </w:p>
          <w:p w14:paraId="31C656EC" w14:textId="13C55CDE" w:rsidR="00AC3C4D" w:rsidRDefault="00AC3C4D" w:rsidP="00FF5D6C">
            <w:pPr>
              <w:pStyle w:val="CRCoverPage"/>
              <w:numPr>
                <w:ilvl w:val="0"/>
                <w:numId w:val="1"/>
              </w:numPr>
              <w:spacing w:after="0"/>
              <w:rPr>
                <w:noProof/>
                <w:lang w:eastAsia="zh-CN"/>
              </w:rPr>
            </w:pPr>
            <w:r>
              <w:rPr>
                <w:noProof/>
                <w:lang w:eastAsia="zh-CN"/>
              </w:rPr>
              <w:lastRenderedPageBreak/>
              <w:t xml:space="preserve">Include HR-SBO </w:t>
            </w:r>
            <w:r w:rsidR="00FF5D6C">
              <w:t>a</w:t>
            </w:r>
            <w:r w:rsidR="00FF5D6C" w:rsidRPr="00D85557">
              <w:t>uthoriz</w:t>
            </w:r>
            <w:r w:rsidR="00FF5D6C">
              <w:t>ed</w:t>
            </w:r>
            <w:r w:rsidR="00FF5D6C" w:rsidRPr="00D85557">
              <w:t xml:space="preserve"> </w:t>
            </w:r>
            <w:r>
              <w:rPr>
                <w:noProof/>
                <w:lang w:eastAsia="zh-CN"/>
              </w:rPr>
              <w:t>Indication and DNS server address in HPLMN in PduSessionCreatedData.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719B7" w:rsidR="001E41F3" w:rsidRDefault="00AC3C4D">
            <w:pPr>
              <w:pStyle w:val="CRCoverPage"/>
              <w:spacing w:after="0"/>
              <w:ind w:left="100"/>
              <w:rPr>
                <w:noProof/>
                <w:lang w:eastAsia="zh-CN"/>
              </w:rPr>
            </w:pPr>
            <w:r>
              <w:rPr>
                <w:rFonts w:hint="eastAsia"/>
                <w:noProof/>
                <w:lang w:eastAsia="zh-CN"/>
              </w:rPr>
              <w:t>3</w:t>
            </w:r>
            <w:r>
              <w:rPr>
                <w:noProof/>
                <w:lang w:eastAsia="zh-CN"/>
              </w:rPr>
              <w:t>.2</w:t>
            </w:r>
            <w:r>
              <w:rPr>
                <w:rFonts w:hint="eastAsia"/>
                <w:noProof/>
                <w:lang w:eastAsia="zh-CN"/>
              </w:rPr>
              <w:t>,</w:t>
            </w:r>
            <w:r>
              <w:rPr>
                <w:noProof/>
                <w:lang w:eastAsia="zh-CN"/>
              </w:rPr>
              <w:t xml:space="preserve"> 6.1.6.1, 6.1.6.2.2, 6.1.6.2.9, 6.1.6.2.10,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4FF2ED" w:rsidR="001E41F3" w:rsidRDefault="00A92E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D3E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252F4" w:rsidR="001E41F3" w:rsidRDefault="00A92EBF">
            <w:pPr>
              <w:pStyle w:val="CRCoverPage"/>
              <w:spacing w:after="0"/>
              <w:ind w:left="99"/>
              <w:rPr>
                <w:noProof/>
              </w:rPr>
            </w:pPr>
            <w:r>
              <w:rPr>
                <w:noProof/>
              </w:rPr>
              <w:t>TS 23.548 CR 0084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47BF2" w:rsidR="001E41F3" w:rsidRDefault="00CB4C9A" w:rsidP="00900CF7">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 of </w:t>
            </w:r>
            <w:proofErr w:type="spellStart"/>
            <w:r w:rsidR="00AC3C4D">
              <w:t>Nsmf_PDUSession</w:t>
            </w:r>
            <w:proofErr w:type="spellEnd"/>
            <w:r w:rsidR="00AC3C4D">
              <w:t xml:space="preserve"> </w:t>
            </w:r>
            <w:r w:rsidR="00AE4B5E">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9B4AE69" w14:textId="77777777" w:rsidR="000233B7" w:rsidRPr="004D3578" w:rsidRDefault="000233B7" w:rsidP="000233B7">
      <w:pPr>
        <w:pStyle w:val="2"/>
      </w:pPr>
      <w:bookmarkStart w:id="1" w:name="_Toc25073749"/>
      <w:bookmarkStart w:id="2" w:name="_Toc34062914"/>
      <w:bookmarkStart w:id="3" w:name="_Toc43119882"/>
      <w:bookmarkStart w:id="4" w:name="_Toc49767934"/>
      <w:bookmarkStart w:id="5" w:name="_Toc56434107"/>
      <w:bookmarkStart w:id="6" w:name="_Toc122078298"/>
      <w:r w:rsidRPr="004D3578">
        <w:t>3.</w:t>
      </w:r>
      <w:r>
        <w:t>2</w:t>
      </w:r>
      <w:r w:rsidRPr="004D3578">
        <w:tab/>
        <w:t>Abbreviations</w:t>
      </w:r>
      <w:bookmarkEnd w:id="1"/>
      <w:bookmarkEnd w:id="2"/>
      <w:bookmarkEnd w:id="3"/>
      <w:bookmarkEnd w:id="4"/>
      <w:bookmarkEnd w:id="5"/>
      <w:bookmarkEnd w:id="6"/>
    </w:p>
    <w:p w14:paraId="3393DCFE" w14:textId="77777777" w:rsidR="000233B7" w:rsidRPr="004D3578" w:rsidRDefault="000233B7" w:rsidP="000233B7">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4A91D6DD" w14:textId="77777777" w:rsidR="000233B7" w:rsidRDefault="000233B7" w:rsidP="000233B7">
      <w:pPr>
        <w:pStyle w:val="EW"/>
        <w:rPr>
          <w:noProof/>
        </w:rPr>
      </w:pPr>
      <w:r>
        <w:t>BP</w:t>
      </w:r>
      <w:r>
        <w:tab/>
        <w:t>Branching Point</w:t>
      </w:r>
    </w:p>
    <w:p w14:paraId="57ECA6EA" w14:textId="77777777" w:rsidR="000233B7" w:rsidRPr="00986E88" w:rsidRDefault="000233B7" w:rsidP="000233B7">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2CCC358D" w14:textId="77777777" w:rsidR="000233B7" w:rsidRDefault="000233B7" w:rsidP="000233B7">
      <w:pPr>
        <w:pStyle w:val="EW"/>
      </w:pPr>
      <w:r>
        <w:t>DNN</w:t>
      </w:r>
      <w:r>
        <w:tab/>
        <w:t>Data Network Name</w:t>
      </w:r>
    </w:p>
    <w:p w14:paraId="312F3432" w14:textId="77777777" w:rsidR="000233B7" w:rsidRDefault="000233B7" w:rsidP="000233B7">
      <w:pPr>
        <w:pStyle w:val="EW"/>
        <w:rPr>
          <w:ins w:id="7" w:author="Huawei-1" w:date="2023-02-14T20:27:00Z"/>
        </w:rPr>
      </w:pPr>
      <w:r>
        <w:t>HR</w:t>
      </w:r>
      <w:r w:rsidRPr="004D3578">
        <w:tab/>
      </w:r>
      <w:r>
        <w:t>Home Routed</w:t>
      </w:r>
    </w:p>
    <w:p w14:paraId="6C3316DC" w14:textId="6084F71A" w:rsidR="000233B7" w:rsidRPr="000233B7" w:rsidRDefault="000233B7" w:rsidP="000233B7">
      <w:pPr>
        <w:pStyle w:val="EW"/>
      </w:pPr>
      <w:ins w:id="8" w:author="Huawei-1" w:date="2023-02-14T20:27:00Z">
        <w:r>
          <w:t>HR-SBO</w:t>
        </w:r>
        <w:r>
          <w:tab/>
          <w:t xml:space="preserve">Home Routed Session </w:t>
        </w:r>
        <w:proofErr w:type="spellStart"/>
        <w:r>
          <w:t>BreakOut</w:t>
        </w:r>
      </w:ins>
      <w:proofErr w:type="spellEnd"/>
    </w:p>
    <w:p w14:paraId="7AF2310F" w14:textId="77777777" w:rsidR="000233B7" w:rsidRDefault="000233B7" w:rsidP="000233B7">
      <w:pPr>
        <w:pStyle w:val="EW"/>
      </w:pPr>
      <w:r>
        <w:t>H-SMF</w:t>
      </w:r>
      <w:r>
        <w:tab/>
        <w:t>Home SMF</w:t>
      </w:r>
    </w:p>
    <w:p w14:paraId="385116EB" w14:textId="77777777" w:rsidR="000233B7" w:rsidRDefault="000233B7" w:rsidP="000233B7">
      <w:pPr>
        <w:pStyle w:val="EW"/>
      </w:pPr>
      <w:r>
        <w:t>I-SMF</w:t>
      </w:r>
      <w:r>
        <w:tab/>
        <w:t>Intermediate SMF</w:t>
      </w:r>
    </w:p>
    <w:p w14:paraId="19E902A0" w14:textId="77777777" w:rsidR="000233B7" w:rsidRPr="002B35B4" w:rsidRDefault="000233B7" w:rsidP="000233B7">
      <w:pPr>
        <w:pStyle w:val="EW"/>
        <w:rPr>
          <w:lang w:val="fr-FR"/>
        </w:rPr>
      </w:pPr>
      <w:r w:rsidRPr="002B35B4">
        <w:rPr>
          <w:lang w:val="fr-FR"/>
        </w:rPr>
        <w:t>JSON</w:t>
      </w:r>
      <w:r w:rsidRPr="002B35B4">
        <w:rPr>
          <w:lang w:val="fr-FR"/>
        </w:rPr>
        <w:tab/>
        <w:t>Javascript Object NotationNAS</w:t>
      </w:r>
      <w:r w:rsidRPr="002B35B4">
        <w:rPr>
          <w:lang w:val="fr-FR"/>
        </w:rPr>
        <w:tab/>
        <w:t>Non-Access Stratum</w:t>
      </w:r>
    </w:p>
    <w:p w14:paraId="1B167205" w14:textId="77777777" w:rsidR="000233B7" w:rsidRDefault="000233B7" w:rsidP="000233B7">
      <w:pPr>
        <w:pStyle w:val="EW"/>
      </w:pPr>
      <w:r w:rsidRPr="00B6630E">
        <w:t>LADN</w:t>
      </w:r>
      <w:r w:rsidRPr="00B6630E">
        <w:tab/>
        <w:t>Local Area Data Network</w:t>
      </w:r>
    </w:p>
    <w:p w14:paraId="4720DEA4" w14:textId="77777777" w:rsidR="000233B7" w:rsidRDefault="000233B7" w:rsidP="000233B7">
      <w:pPr>
        <w:pStyle w:val="EW"/>
      </w:pPr>
      <w:r>
        <w:t>MA</w:t>
      </w:r>
      <w:r>
        <w:tab/>
        <w:t>Multi-Access</w:t>
      </w:r>
    </w:p>
    <w:p w14:paraId="530A1597" w14:textId="77777777" w:rsidR="000233B7" w:rsidRDefault="000233B7" w:rsidP="000233B7">
      <w:pPr>
        <w:pStyle w:val="EW"/>
      </w:pPr>
      <w:r w:rsidRPr="00CA672D">
        <w:t>MO</w:t>
      </w:r>
      <w:r w:rsidRPr="00CA672D">
        <w:tab/>
        <w:t>Mobile Originated</w:t>
      </w:r>
    </w:p>
    <w:p w14:paraId="44EB1DCB" w14:textId="77777777" w:rsidR="000233B7" w:rsidRDefault="000233B7" w:rsidP="000233B7">
      <w:pPr>
        <w:pStyle w:val="EW"/>
      </w:pPr>
      <w:r>
        <w:t>MT</w:t>
      </w:r>
      <w:r>
        <w:tab/>
        <w:t xml:space="preserve">Mobile </w:t>
      </w:r>
      <w:proofErr w:type="spellStart"/>
      <w:r>
        <w:t>Terminated</w:t>
      </w:r>
      <w:r w:rsidRPr="00E95A4C">
        <w:t>PSA</w:t>
      </w:r>
      <w:proofErr w:type="spellEnd"/>
      <w:r w:rsidRPr="00E95A4C">
        <w:tab/>
        <w:t xml:space="preserve">PDU Session </w:t>
      </w:r>
      <w:r w:rsidRPr="00C87F0C">
        <w:t>Anchor</w:t>
      </w:r>
    </w:p>
    <w:p w14:paraId="0AE2C9B8" w14:textId="77777777" w:rsidR="000233B7" w:rsidRDefault="000233B7" w:rsidP="000233B7">
      <w:pPr>
        <w:pStyle w:val="EW"/>
      </w:pPr>
      <w:r w:rsidRPr="00EB1FE7">
        <w:rPr>
          <w:lang w:val="en-US"/>
        </w:rPr>
        <w:t>R</w:t>
      </w:r>
      <w:r>
        <w:rPr>
          <w:lang w:val="en-US"/>
        </w:rPr>
        <w:t>SN</w:t>
      </w:r>
      <w:r w:rsidRPr="00AD3560">
        <w:rPr>
          <w:lang w:val="en-US"/>
        </w:rPr>
        <w:tab/>
      </w:r>
      <w:r w:rsidRPr="00367E0D">
        <w:rPr>
          <w:lang w:eastAsia="ja-JP"/>
        </w:rPr>
        <w:t>Redundancy Sequence Number</w:t>
      </w:r>
    </w:p>
    <w:p w14:paraId="39614A92" w14:textId="77777777" w:rsidR="000233B7" w:rsidRDefault="000233B7" w:rsidP="000233B7">
      <w:pPr>
        <w:pStyle w:val="EW"/>
      </w:pPr>
      <w:r>
        <w:t>SM</w:t>
      </w:r>
      <w:r>
        <w:tab/>
        <w:t>Session Management</w:t>
      </w:r>
    </w:p>
    <w:p w14:paraId="64769BC1" w14:textId="77777777" w:rsidR="000233B7" w:rsidRDefault="000233B7" w:rsidP="000233B7">
      <w:pPr>
        <w:pStyle w:val="EW"/>
      </w:pPr>
      <w:r>
        <w:t>SMF</w:t>
      </w:r>
      <w:r>
        <w:tab/>
        <w:t>Session Management Function</w:t>
      </w:r>
    </w:p>
    <w:p w14:paraId="3542175A" w14:textId="77777777" w:rsidR="000233B7" w:rsidRDefault="000233B7" w:rsidP="000233B7">
      <w:pPr>
        <w:pStyle w:val="EW"/>
      </w:pPr>
      <w:r>
        <w:t>SNPN</w:t>
      </w:r>
      <w:r>
        <w:tab/>
        <w:t>Stand-alone Non-Public Network</w:t>
      </w:r>
    </w:p>
    <w:p w14:paraId="4386A22D" w14:textId="77777777" w:rsidR="000233B7" w:rsidRDefault="000233B7" w:rsidP="000233B7">
      <w:pPr>
        <w:pStyle w:val="EW"/>
      </w:pPr>
      <w:r>
        <w:t>TNGF</w:t>
      </w:r>
      <w:r>
        <w:tab/>
        <w:t>Trusted Non-3GPP Gateway Function</w:t>
      </w:r>
    </w:p>
    <w:p w14:paraId="1F0860F5" w14:textId="77777777" w:rsidR="000233B7" w:rsidRDefault="000233B7" w:rsidP="000233B7">
      <w:pPr>
        <w:pStyle w:val="EW"/>
        <w:rPr>
          <w:lang w:eastAsia="x-none"/>
        </w:rPr>
      </w:pPr>
      <w:r>
        <w:t>TWIF</w:t>
      </w:r>
      <w:r>
        <w:tab/>
      </w:r>
      <w:r>
        <w:rPr>
          <w:lang w:eastAsia="x-none"/>
        </w:rPr>
        <w:t>Trusted WLAN Interworking Function</w:t>
      </w:r>
    </w:p>
    <w:p w14:paraId="1F7C4ADB" w14:textId="77777777" w:rsidR="000233B7" w:rsidRPr="00EF6E62" w:rsidRDefault="000233B7" w:rsidP="000233B7">
      <w:pPr>
        <w:pStyle w:val="EW"/>
      </w:pPr>
      <w:r w:rsidRPr="00EF6E62">
        <w:t>UAS</w:t>
      </w:r>
      <w:r w:rsidRPr="00EF6E62">
        <w:tab/>
      </w:r>
      <w:proofErr w:type="spellStart"/>
      <w:r w:rsidRPr="00EF6E62">
        <w:t>Uncrewed</w:t>
      </w:r>
      <w:proofErr w:type="spellEnd"/>
      <w:r w:rsidRPr="00EF6E62">
        <w:t xml:space="preserve"> Aerial System</w:t>
      </w:r>
    </w:p>
    <w:p w14:paraId="7E5081B5" w14:textId="77777777" w:rsidR="000233B7" w:rsidRPr="005A177D" w:rsidRDefault="000233B7" w:rsidP="000233B7">
      <w:pPr>
        <w:pStyle w:val="EW"/>
      </w:pPr>
      <w:r w:rsidRPr="00EF6E62">
        <w:t>UAV</w:t>
      </w:r>
      <w:r w:rsidRPr="00EF6E62">
        <w:tab/>
      </w:r>
      <w:proofErr w:type="spellStart"/>
      <w:r w:rsidRPr="00EF6E62">
        <w:t>Uncrewed</w:t>
      </w:r>
      <w:proofErr w:type="spellEnd"/>
      <w:r w:rsidRPr="00EF6E62">
        <w:t xml:space="preserve"> Aerial Vehicle</w:t>
      </w:r>
    </w:p>
    <w:p w14:paraId="718CE7E6" w14:textId="77777777" w:rsidR="000233B7" w:rsidRDefault="000233B7" w:rsidP="000233B7">
      <w:pPr>
        <w:pStyle w:val="EW"/>
      </w:pPr>
      <w:r w:rsidRPr="009E0DE1">
        <w:t>UL CL</w:t>
      </w:r>
      <w:r w:rsidRPr="009E0DE1">
        <w:tab/>
        <w:t>Uplink Classifier</w:t>
      </w:r>
    </w:p>
    <w:p w14:paraId="45A9592B" w14:textId="77777777" w:rsidR="000233B7" w:rsidRDefault="000233B7" w:rsidP="000233B7">
      <w:pPr>
        <w:pStyle w:val="EW"/>
      </w:pPr>
      <w:r w:rsidRPr="009E0DE1">
        <w:t>UPF</w:t>
      </w:r>
      <w:r w:rsidRPr="009E0DE1">
        <w:tab/>
        <w:t>User Plane Function</w:t>
      </w:r>
    </w:p>
    <w:p w14:paraId="0CCE8EC8" w14:textId="77777777" w:rsidR="000233B7" w:rsidRPr="005A177D" w:rsidRDefault="000233B7" w:rsidP="000233B7">
      <w:pPr>
        <w:pStyle w:val="EW"/>
      </w:pPr>
      <w:r w:rsidRPr="00EF6E62">
        <w:t>USS</w:t>
      </w:r>
      <w:r w:rsidRPr="00EF6E62">
        <w:tab/>
        <w:t>UAS Service Supplier</w:t>
      </w:r>
    </w:p>
    <w:p w14:paraId="6B483F0F" w14:textId="77777777" w:rsidR="000233B7" w:rsidRPr="00F50952" w:rsidRDefault="000233B7" w:rsidP="000233B7">
      <w:pPr>
        <w:pStyle w:val="EW"/>
      </w:pPr>
      <w:r w:rsidRPr="00EF6E62">
        <w:t>UUAA</w:t>
      </w:r>
      <w:r w:rsidRPr="00EF6E62">
        <w:tab/>
      </w:r>
      <w:r w:rsidRPr="005A177D">
        <w:t>USS UAV Authorization/Authentication</w:t>
      </w:r>
    </w:p>
    <w:p w14:paraId="4DA80953" w14:textId="77777777" w:rsidR="000233B7" w:rsidRDefault="000233B7" w:rsidP="000233B7">
      <w:pPr>
        <w:pStyle w:val="EW"/>
      </w:pPr>
      <w:r>
        <w:t>V-SMF</w:t>
      </w:r>
      <w:r>
        <w:tab/>
        <w:t>Visited SMF</w:t>
      </w:r>
    </w:p>
    <w:p w14:paraId="427A9E21" w14:textId="77777777" w:rsidR="000233B7" w:rsidRDefault="000233B7" w:rsidP="000233B7">
      <w:pPr>
        <w:pStyle w:val="EW"/>
      </w:pPr>
      <w:r>
        <w:t>W-AGF</w:t>
      </w:r>
      <w:r>
        <w:tab/>
        <w:t>Wireline Access Gateway Function</w:t>
      </w:r>
    </w:p>
    <w:p w14:paraId="5A7EB362" w14:textId="77777777" w:rsidR="000233B7" w:rsidRDefault="000233B7">
      <w:pPr>
        <w:rPr>
          <w:noProof/>
        </w:rPr>
      </w:pPr>
    </w:p>
    <w:p w14:paraId="3FD9BF98" w14:textId="1FC6983D" w:rsidR="000233B7" w:rsidRPr="006B5418" w:rsidRDefault="000233B7" w:rsidP="000233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1E638" w14:textId="77777777" w:rsidR="000233B7" w:rsidRPr="000233B7" w:rsidRDefault="000233B7">
      <w:pPr>
        <w:rPr>
          <w:noProof/>
        </w:rPr>
      </w:pPr>
    </w:p>
    <w:p w14:paraId="734D1FB7" w14:textId="77777777" w:rsidR="00811D22" w:rsidRDefault="00811D22" w:rsidP="00811D22">
      <w:pPr>
        <w:pStyle w:val="40"/>
      </w:pPr>
      <w:bookmarkStart w:id="9" w:name="_Toc25073927"/>
      <w:bookmarkStart w:id="10" w:name="_Toc34063110"/>
      <w:bookmarkStart w:id="11" w:name="_Toc43120087"/>
      <w:bookmarkStart w:id="12" w:name="_Toc49768142"/>
      <w:bookmarkStart w:id="13" w:name="_Toc56434315"/>
      <w:bookmarkStart w:id="14" w:name="_Toc122078527"/>
      <w:r>
        <w:t>6.1.6.1</w:t>
      </w:r>
      <w:r>
        <w:tab/>
        <w:t>General</w:t>
      </w:r>
      <w:bookmarkEnd w:id="9"/>
      <w:bookmarkEnd w:id="10"/>
      <w:bookmarkEnd w:id="11"/>
      <w:bookmarkEnd w:id="12"/>
      <w:bookmarkEnd w:id="13"/>
      <w:bookmarkEnd w:id="14"/>
    </w:p>
    <w:p w14:paraId="70C69A67" w14:textId="77777777" w:rsidR="00811D22" w:rsidRDefault="00811D22" w:rsidP="00811D22">
      <w:r>
        <w:t>This clause specifies the application data model supported by the API.</w:t>
      </w:r>
    </w:p>
    <w:p w14:paraId="0E1E430E" w14:textId="77777777" w:rsidR="00811D22" w:rsidRDefault="00811D22" w:rsidP="00811D2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39FF1746" w14:textId="77777777" w:rsidR="00811D22" w:rsidRDefault="00811D22" w:rsidP="00811D2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11D22" w14:paraId="1BE54EB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2CB233" w14:textId="77777777" w:rsidR="00811D22" w:rsidRDefault="00811D22" w:rsidP="00811D22">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FBCF2DD" w14:textId="77777777" w:rsidR="00811D22" w:rsidRDefault="00811D22" w:rsidP="00811D22">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EBE0C29" w14:textId="77777777" w:rsidR="00811D22" w:rsidRDefault="00811D22" w:rsidP="00811D22">
            <w:pPr>
              <w:pStyle w:val="TAH"/>
              <w:rPr>
                <w:rFonts w:cs="Arial"/>
                <w:szCs w:val="18"/>
              </w:rPr>
            </w:pPr>
            <w:r w:rsidRPr="009A7B1D">
              <w:t>Description</w:t>
            </w:r>
          </w:p>
        </w:tc>
      </w:tr>
      <w:tr w:rsidR="00811D22" w14:paraId="5F0E6B2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0AC4A9" w14:textId="77777777" w:rsidR="00811D22" w:rsidRDefault="00811D22" w:rsidP="00811D22">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2767FB" w14:textId="77777777" w:rsidR="00811D22" w:rsidRDefault="00811D22" w:rsidP="00811D22">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9CCC0D5" w14:textId="77777777" w:rsidR="00811D22" w:rsidRDefault="00811D22" w:rsidP="00811D22">
            <w:pPr>
              <w:pStyle w:val="TAL"/>
              <w:rPr>
                <w:rFonts w:cs="Arial"/>
                <w:szCs w:val="18"/>
              </w:rPr>
            </w:pPr>
            <w:r>
              <w:rPr>
                <w:rFonts w:cs="Arial"/>
                <w:szCs w:val="18"/>
              </w:rPr>
              <w:t>Data within Create SM Context Request</w:t>
            </w:r>
          </w:p>
        </w:tc>
      </w:tr>
      <w:tr w:rsidR="00811D22" w14:paraId="07A8034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314B06" w14:textId="77777777" w:rsidR="00811D22" w:rsidRDefault="00811D22" w:rsidP="00811D22">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180430" w14:textId="77777777" w:rsidR="00811D22" w:rsidRDefault="00811D22" w:rsidP="00811D22">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9658B91" w14:textId="77777777" w:rsidR="00811D22" w:rsidRDefault="00811D22" w:rsidP="00811D22">
            <w:pPr>
              <w:pStyle w:val="TAL"/>
              <w:rPr>
                <w:rFonts w:cs="Arial"/>
                <w:szCs w:val="18"/>
              </w:rPr>
            </w:pPr>
            <w:r>
              <w:rPr>
                <w:rFonts w:cs="Arial"/>
                <w:szCs w:val="18"/>
              </w:rPr>
              <w:t>Data within Create SM Context Response</w:t>
            </w:r>
          </w:p>
        </w:tc>
      </w:tr>
      <w:tr w:rsidR="00811D22" w14:paraId="748FCA6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391BCB0" w14:textId="77777777" w:rsidR="00811D22" w:rsidRDefault="00811D22" w:rsidP="00811D22">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900913E" w14:textId="77777777" w:rsidR="00811D22" w:rsidRDefault="00811D22" w:rsidP="00811D22">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5D0C12E" w14:textId="77777777" w:rsidR="00811D22" w:rsidRDefault="00811D22" w:rsidP="00811D22">
            <w:pPr>
              <w:pStyle w:val="TAL"/>
              <w:rPr>
                <w:rFonts w:cs="Arial"/>
                <w:szCs w:val="18"/>
              </w:rPr>
            </w:pPr>
            <w:r>
              <w:rPr>
                <w:rFonts w:cs="Arial"/>
                <w:szCs w:val="18"/>
              </w:rPr>
              <w:t>Data within Update SM Context Request</w:t>
            </w:r>
          </w:p>
        </w:tc>
      </w:tr>
      <w:tr w:rsidR="00811D22" w14:paraId="1BA20A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543F82" w14:textId="77777777" w:rsidR="00811D22" w:rsidRDefault="00811D22" w:rsidP="00811D22">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154EB1" w14:textId="77777777" w:rsidR="00811D22" w:rsidRDefault="00811D22" w:rsidP="00811D22">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1E78CECB" w14:textId="77777777" w:rsidR="00811D22" w:rsidRDefault="00811D22" w:rsidP="00811D22">
            <w:pPr>
              <w:pStyle w:val="TAL"/>
              <w:rPr>
                <w:rFonts w:cs="Arial"/>
                <w:szCs w:val="18"/>
              </w:rPr>
            </w:pPr>
            <w:r>
              <w:rPr>
                <w:rFonts w:cs="Arial"/>
                <w:szCs w:val="18"/>
              </w:rPr>
              <w:t>Data within Update SM Context Response</w:t>
            </w:r>
          </w:p>
        </w:tc>
      </w:tr>
      <w:tr w:rsidR="00811D22" w14:paraId="34C3008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26E392B" w14:textId="77777777" w:rsidR="00811D22" w:rsidRDefault="00811D22" w:rsidP="00811D22">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993FD03" w14:textId="77777777" w:rsidR="00811D22" w:rsidRDefault="00811D22" w:rsidP="00811D22">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D5E467D" w14:textId="77777777" w:rsidR="00811D22" w:rsidRDefault="00811D22" w:rsidP="00811D22">
            <w:pPr>
              <w:pStyle w:val="TAL"/>
              <w:rPr>
                <w:rFonts w:cs="Arial"/>
                <w:szCs w:val="18"/>
              </w:rPr>
            </w:pPr>
            <w:r>
              <w:rPr>
                <w:rFonts w:cs="Arial"/>
                <w:szCs w:val="18"/>
              </w:rPr>
              <w:t>Data within Release SM Context Request</w:t>
            </w:r>
          </w:p>
        </w:tc>
      </w:tr>
      <w:tr w:rsidR="00811D22" w14:paraId="433A6CA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7F90494" w14:textId="77777777" w:rsidR="00811D22" w:rsidRDefault="00811D22" w:rsidP="00811D22">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31760F" w14:textId="77777777" w:rsidR="00811D22" w:rsidRDefault="00811D22" w:rsidP="00811D22">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F8B048C" w14:textId="77777777" w:rsidR="00811D22" w:rsidRDefault="00811D22" w:rsidP="00811D22">
            <w:pPr>
              <w:pStyle w:val="TAL"/>
              <w:rPr>
                <w:rFonts w:cs="Arial"/>
                <w:szCs w:val="18"/>
              </w:rPr>
            </w:pPr>
            <w:r>
              <w:rPr>
                <w:rFonts w:cs="Arial"/>
                <w:szCs w:val="18"/>
              </w:rPr>
              <w:t>Data within Retrieve SM Context Request</w:t>
            </w:r>
          </w:p>
        </w:tc>
      </w:tr>
      <w:tr w:rsidR="00811D22" w14:paraId="1EE9CF2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3678EB3" w14:textId="77777777" w:rsidR="00811D22" w:rsidRDefault="00811D22" w:rsidP="00811D22">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6DA33CF" w14:textId="77777777" w:rsidR="00811D22" w:rsidRDefault="00811D22" w:rsidP="00811D22">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C024A51" w14:textId="77777777" w:rsidR="00811D22" w:rsidRDefault="00811D22" w:rsidP="00811D22">
            <w:pPr>
              <w:pStyle w:val="TAL"/>
              <w:rPr>
                <w:rFonts w:cs="Arial"/>
                <w:szCs w:val="18"/>
              </w:rPr>
            </w:pPr>
            <w:r>
              <w:rPr>
                <w:rFonts w:cs="Arial"/>
                <w:szCs w:val="18"/>
              </w:rPr>
              <w:t>Data within Notify SM Context Status Request</w:t>
            </w:r>
          </w:p>
        </w:tc>
      </w:tr>
      <w:tr w:rsidR="00811D22" w14:paraId="4F8310E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ABD012F" w14:textId="77777777" w:rsidR="00811D22" w:rsidRDefault="00811D22" w:rsidP="00811D22">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FE31EC6" w14:textId="77777777" w:rsidR="00811D22" w:rsidRDefault="00811D22" w:rsidP="00811D22">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7205C56" w14:textId="77777777" w:rsidR="00811D22" w:rsidRDefault="00811D22" w:rsidP="00811D22">
            <w:pPr>
              <w:pStyle w:val="TAL"/>
              <w:rPr>
                <w:rFonts w:cs="Arial"/>
                <w:szCs w:val="18"/>
              </w:rPr>
            </w:pPr>
            <w:r>
              <w:rPr>
                <w:rFonts w:cs="Arial"/>
                <w:szCs w:val="18"/>
              </w:rPr>
              <w:t>Data within Create Request</w:t>
            </w:r>
          </w:p>
        </w:tc>
      </w:tr>
      <w:tr w:rsidR="00811D22" w14:paraId="18264F6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2B6612" w14:textId="77777777" w:rsidR="00811D22" w:rsidRDefault="00811D22" w:rsidP="00811D22">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F7B4AF" w14:textId="77777777" w:rsidR="00811D22" w:rsidRDefault="00811D22" w:rsidP="00811D22">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0ADB3FAC" w14:textId="77777777" w:rsidR="00811D22" w:rsidRDefault="00811D22" w:rsidP="00811D22">
            <w:pPr>
              <w:pStyle w:val="TAL"/>
              <w:rPr>
                <w:rFonts w:cs="Arial"/>
                <w:szCs w:val="18"/>
              </w:rPr>
            </w:pPr>
            <w:r>
              <w:rPr>
                <w:rFonts w:cs="Arial"/>
                <w:szCs w:val="18"/>
              </w:rPr>
              <w:t>Data within Create Response</w:t>
            </w:r>
          </w:p>
        </w:tc>
      </w:tr>
      <w:tr w:rsidR="00811D22" w14:paraId="4114E7B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0C0D273" w14:textId="77777777" w:rsidR="00811D22" w:rsidRDefault="00811D22" w:rsidP="00811D22">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05649D0" w14:textId="77777777" w:rsidR="00811D22" w:rsidRDefault="00811D22" w:rsidP="00811D22">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95A87B5" w14:textId="77777777" w:rsidR="00811D22" w:rsidRDefault="00811D22" w:rsidP="00811D22">
            <w:pPr>
              <w:pStyle w:val="TAL"/>
              <w:rPr>
                <w:rFonts w:cs="Arial"/>
                <w:szCs w:val="18"/>
              </w:rPr>
            </w:pPr>
            <w:r>
              <w:rPr>
                <w:rFonts w:cs="Arial"/>
                <w:szCs w:val="18"/>
              </w:rPr>
              <w:t>Data within Update Request towards H-SMF, or from I-SMF to SMF</w:t>
            </w:r>
          </w:p>
        </w:tc>
      </w:tr>
      <w:tr w:rsidR="00811D22" w14:paraId="5E7251B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A0B5EAE" w14:textId="77777777" w:rsidR="00811D22" w:rsidRDefault="00811D22" w:rsidP="00811D22">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3C2051" w14:textId="77777777" w:rsidR="00811D22" w:rsidRDefault="00811D22" w:rsidP="00811D22">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AB07480" w14:textId="77777777" w:rsidR="00811D22" w:rsidRDefault="00811D22" w:rsidP="00811D22">
            <w:pPr>
              <w:pStyle w:val="TAL"/>
              <w:rPr>
                <w:rFonts w:cs="Arial"/>
                <w:szCs w:val="18"/>
              </w:rPr>
            </w:pPr>
            <w:r>
              <w:rPr>
                <w:rFonts w:cs="Arial"/>
                <w:szCs w:val="18"/>
              </w:rPr>
              <w:t>Data within Update Response from H-SMF, or from SMF to I-SMF</w:t>
            </w:r>
          </w:p>
        </w:tc>
      </w:tr>
      <w:tr w:rsidR="00811D22" w14:paraId="712D8F1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2B64248" w14:textId="77777777" w:rsidR="00811D22" w:rsidRDefault="00811D22" w:rsidP="00811D22">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19ABB6" w14:textId="77777777" w:rsidR="00811D22" w:rsidRDefault="00811D22" w:rsidP="00811D22">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4DD19A4" w14:textId="77777777" w:rsidR="00811D22" w:rsidRDefault="00811D22" w:rsidP="00811D22">
            <w:pPr>
              <w:pStyle w:val="TAL"/>
              <w:rPr>
                <w:rFonts w:cs="Arial"/>
                <w:szCs w:val="18"/>
              </w:rPr>
            </w:pPr>
            <w:r>
              <w:rPr>
                <w:rFonts w:cs="Arial"/>
                <w:szCs w:val="18"/>
              </w:rPr>
              <w:t>Data within Release Request</w:t>
            </w:r>
          </w:p>
        </w:tc>
      </w:tr>
      <w:tr w:rsidR="00811D22" w14:paraId="2F4C4C4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BD6DEAF" w14:textId="77777777" w:rsidR="00811D22" w:rsidRDefault="00811D22" w:rsidP="00811D22">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29D97B" w14:textId="77777777" w:rsidR="00811D22" w:rsidRDefault="00811D22" w:rsidP="00811D22">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98931E7" w14:textId="77777777" w:rsidR="00811D22" w:rsidRDefault="00811D22" w:rsidP="00811D22">
            <w:pPr>
              <w:pStyle w:val="TAL"/>
              <w:rPr>
                <w:rFonts w:cs="Arial"/>
                <w:szCs w:val="18"/>
              </w:rPr>
            </w:pPr>
            <w:r>
              <w:rPr>
                <w:rFonts w:cs="Arial"/>
                <w:szCs w:val="18"/>
              </w:rPr>
              <w:t xml:space="preserve">Error within Update Response from H-SMF, or from SMF to I-SMF </w:t>
            </w:r>
          </w:p>
        </w:tc>
      </w:tr>
      <w:tr w:rsidR="00811D22" w14:paraId="2D569FF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D160B38" w14:textId="77777777" w:rsidR="00811D22" w:rsidRDefault="00811D22" w:rsidP="00811D22">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1B92042" w14:textId="77777777" w:rsidR="00811D22" w:rsidRDefault="00811D22" w:rsidP="00811D22">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61777AA" w14:textId="77777777" w:rsidR="00811D22" w:rsidRDefault="00811D22" w:rsidP="00811D22">
            <w:pPr>
              <w:pStyle w:val="TAL"/>
              <w:rPr>
                <w:rFonts w:cs="Arial"/>
                <w:szCs w:val="18"/>
              </w:rPr>
            </w:pPr>
            <w:r>
              <w:rPr>
                <w:rFonts w:cs="Arial"/>
                <w:szCs w:val="18"/>
              </w:rPr>
              <w:t>Data within Update Request towards V-SMF, or from SMF to I-SMF</w:t>
            </w:r>
          </w:p>
        </w:tc>
      </w:tr>
      <w:tr w:rsidR="00811D22" w14:paraId="70C4561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F44373F" w14:textId="77777777" w:rsidR="00811D22" w:rsidRDefault="00811D22" w:rsidP="00811D22">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086EA3" w14:textId="77777777" w:rsidR="00811D22" w:rsidRDefault="00811D22" w:rsidP="00811D22">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9893BB5" w14:textId="77777777" w:rsidR="00811D22" w:rsidRDefault="00811D22" w:rsidP="00811D22">
            <w:pPr>
              <w:pStyle w:val="TAL"/>
              <w:rPr>
                <w:rFonts w:cs="Arial"/>
                <w:szCs w:val="18"/>
              </w:rPr>
            </w:pPr>
            <w:r>
              <w:rPr>
                <w:rFonts w:cs="Arial"/>
                <w:szCs w:val="18"/>
              </w:rPr>
              <w:t>Data within Update Response from V-SMF, or from I-SMF to SMF</w:t>
            </w:r>
          </w:p>
        </w:tc>
      </w:tr>
      <w:tr w:rsidR="00811D22" w14:paraId="5ED978B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72760D6" w14:textId="77777777" w:rsidR="00811D22" w:rsidRDefault="00811D22" w:rsidP="00811D22">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CBAB94C" w14:textId="77777777" w:rsidR="00811D22" w:rsidRDefault="00811D22" w:rsidP="00811D22">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263845C" w14:textId="77777777" w:rsidR="00811D22" w:rsidRDefault="00811D22" w:rsidP="00811D22">
            <w:pPr>
              <w:pStyle w:val="TAL"/>
              <w:rPr>
                <w:rFonts w:cs="Arial"/>
                <w:szCs w:val="18"/>
              </w:rPr>
            </w:pPr>
            <w:r>
              <w:rPr>
                <w:rFonts w:cs="Arial"/>
                <w:szCs w:val="18"/>
              </w:rPr>
              <w:t xml:space="preserve">Data within Notify Status Request </w:t>
            </w:r>
          </w:p>
        </w:tc>
      </w:tr>
      <w:tr w:rsidR="00811D22" w14:paraId="5D5D82D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7F7EBC7" w14:textId="77777777" w:rsidR="00811D22" w:rsidRDefault="00811D22" w:rsidP="00811D22">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5D1D0416" w14:textId="77777777" w:rsidR="00811D22" w:rsidRDefault="00811D22" w:rsidP="00811D22">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3D32B52E" w14:textId="77777777" w:rsidR="00811D22" w:rsidRDefault="00811D22" w:rsidP="00811D2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811D22" w14:paraId="0BC0300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719034" w14:textId="77777777" w:rsidR="00811D22" w:rsidRDefault="00811D22" w:rsidP="00811D22">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AB5FEC6" w14:textId="77777777" w:rsidR="00811D22" w:rsidRDefault="00811D22" w:rsidP="00811D22">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2FBAA48" w14:textId="77777777" w:rsidR="00811D22" w:rsidRDefault="00811D22" w:rsidP="00811D2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811D22" w14:paraId="551A8E7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00166C" w14:textId="77777777" w:rsidR="00811D22" w:rsidRDefault="00811D22" w:rsidP="00811D22">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09692ACF" w14:textId="77777777" w:rsidR="00811D22" w:rsidRDefault="00811D22" w:rsidP="00811D22">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29BFBE0" w14:textId="77777777" w:rsidR="00811D22" w:rsidRDefault="00811D22" w:rsidP="00811D2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811D22" w14:paraId="48D441A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D7B5F4" w14:textId="77777777" w:rsidR="00811D22" w:rsidRDefault="00811D22" w:rsidP="00811D22">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C6C4C39" w14:textId="77777777" w:rsidR="00811D22" w:rsidRDefault="00811D22" w:rsidP="00811D22">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1B506D6" w14:textId="77777777" w:rsidR="00811D22" w:rsidRDefault="00811D22" w:rsidP="00811D2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811D22" w14:paraId="41A2DB2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1E815C4" w14:textId="77777777" w:rsidR="00811D22" w:rsidRDefault="00811D22" w:rsidP="00811D22">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F97AF1D" w14:textId="77777777" w:rsidR="00811D22" w:rsidRDefault="00811D22" w:rsidP="00811D22">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92593C5" w14:textId="77777777" w:rsidR="00811D22" w:rsidRDefault="00811D22" w:rsidP="00811D22">
            <w:pPr>
              <w:pStyle w:val="TAL"/>
              <w:rPr>
                <w:rFonts w:cs="Arial"/>
                <w:szCs w:val="18"/>
              </w:rPr>
            </w:pPr>
            <w:proofErr w:type="spellStart"/>
            <w:r>
              <w:rPr>
                <w:rFonts w:cs="Arial"/>
                <w:szCs w:val="18"/>
              </w:rPr>
              <w:t>QoS</w:t>
            </w:r>
            <w:proofErr w:type="spellEnd"/>
            <w:r>
              <w:rPr>
                <w:rFonts w:cs="Arial"/>
                <w:szCs w:val="18"/>
              </w:rPr>
              <w:t xml:space="preserve"> flow profile</w:t>
            </w:r>
          </w:p>
        </w:tc>
      </w:tr>
      <w:tr w:rsidR="00811D22" w14:paraId="21152AE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FBE91A2" w14:textId="77777777" w:rsidR="00811D22" w:rsidRDefault="00811D22" w:rsidP="00811D22">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E5B03E" w14:textId="77777777" w:rsidR="00811D22" w:rsidRDefault="00811D22" w:rsidP="00811D22">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2A723CC" w14:textId="77777777" w:rsidR="00811D22" w:rsidRDefault="00811D22" w:rsidP="00811D22">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811D22" w14:paraId="021EC9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41B483E" w14:textId="77777777" w:rsidR="00811D22" w:rsidRDefault="00811D22" w:rsidP="00811D22">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5AF3D13" w14:textId="77777777" w:rsidR="00811D22" w:rsidRDefault="00811D22" w:rsidP="00811D22">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EC6F7D8" w14:textId="77777777" w:rsidR="00811D22" w:rsidRDefault="00811D22" w:rsidP="00811D22">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811D22" w14:paraId="3F37661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19780D" w14:textId="77777777" w:rsidR="00811D22" w:rsidRDefault="00811D22" w:rsidP="00811D22">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1F725A" w14:textId="77777777" w:rsidR="00811D22" w:rsidRDefault="00811D22" w:rsidP="00811D22">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F72B932" w14:textId="77777777" w:rsidR="00811D22" w:rsidRDefault="00811D22" w:rsidP="00811D22">
            <w:pPr>
              <w:pStyle w:val="TAL"/>
              <w:rPr>
                <w:rFonts w:cs="Arial"/>
                <w:szCs w:val="18"/>
              </w:rPr>
            </w:pPr>
            <w:r>
              <w:rPr>
                <w:rFonts w:cs="Arial"/>
                <w:szCs w:val="18"/>
              </w:rPr>
              <w:t>Data within Retrieve SM Context Response</w:t>
            </w:r>
          </w:p>
        </w:tc>
      </w:tr>
      <w:tr w:rsidR="00811D22" w14:paraId="5EF5330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555428" w14:textId="77777777" w:rsidR="00811D22" w:rsidRDefault="00811D22" w:rsidP="00811D22">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8A5268" w14:textId="77777777" w:rsidR="00811D22" w:rsidRDefault="00811D22" w:rsidP="00811D22">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C882B63" w14:textId="77777777" w:rsidR="00811D22" w:rsidRDefault="00811D22" w:rsidP="00811D22">
            <w:pPr>
              <w:pStyle w:val="TAL"/>
              <w:rPr>
                <w:rFonts w:cs="Arial"/>
                <w:szCs w:val="18"/>
              </w:rPr>
            </w:pPr>
            <w:r>
              <w:rPr>
                <w:rFonts w:cs="Arial"/>
                <w:szCs w:val="18"/>
              </w:rPr>
              <w:t>Tunnel Information</w:t>
            </w:r>
          </w:p>
        </w:tc>
      </w:tr>
      <w:tr w:rsidR="00811D22" w14:paraId="4EFC28B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FB2967C" w14:textId="77777777" w:rsidR="00811D22" w:rsidRDefault="00811D22" w:rsidP="00811D22">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1440D2F" w14:textId="77777777" w:rsidR="00811D22" w:rsidRDefault="00811D22" w:rsidP="00811D22">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ABA7A8C" w14:textId="77777777" w:rsidR="00811D22" w:rsidRDefault="00811D22" w:rsidP="00811D22">
            <w:pPr>
              <w:pStyle w:val="TAL"/>
              <w:rPr>
                <w:rFonts w:cs="Arial"/>
                <w:szCs w:val="18"/>
              </w:rPr>
            </w:pPr>
            <w:r>
              <w:rPr>
                <w:rFonts w:cs="Arial"/>
                <w:szCs w:val="18"/>
              </w:rPr>
              <w:t>Status of SM context or of PDU session</w:t>
            </w:r>
          </w:p>
        </w:tc>
      </w:tr>
      <w:tr w:rsidR="00811D22" w14:paraId="2BFDEED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AB31AB6" w14:textId="77777777" w:rsidR="00811D22" w:rsidRDefault="00811D22" w:rsidP="00811D22">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4147DA8" w14:textId="77777777" w:rsidR="00811D22" w:rsidRDefault="00811D22" w:rsidP="00811D22">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12538BA" w14:textId="77777777" w:rsidR="00811D22" w:rsidRDefault="00811D22" w:rsidP="00811D22">
            <w:pPr>
              <w:pStyle w:val="TAL"/>
              <w:rPr>
                <w:rFonts w:cs="Arial"/>
                <w:szCs w:val="18"/>
              </w:rPr>
            </w:pPr>
            <w:r>
              <w:rPr>
                <w:rFonts w:cs="Arial"/>
                <w:szCs w:val="18"/>
              </w:rPr>
              <w:t xml:space="preserve">Error within Update Response from V-SMF, or from I-SMF to SMF </w:t>
            </w:r>
          </w:p>
        </w:tc>
      </w:tr>
      <w:tr w:rsidR="00811D22" w14:paraId="0DBDEF5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C1966F" w14:textId="77777777" w:rsidR="00811D22" w:rsidRDefault="00811D22" w:rsidP="00811D22">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B50DB8" w14:textId="77777777" w:rsidR="00811D22" w:rsidRDefault="00811D22" w:rsidP="00811D22">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4DC2D2E" w14:textId="77777777" w:rsidR="00811D22" w:rsidRDefault="00811D22" w:rsidP="00811D22">
            <w:pPr>
              <w:pStyle w:val="TAL"/>
              <w:rPr>
                <w:rFonts w:cs="Arial"/>
                <w:szCs w:val="18"/>
              </w:rPr>
            </w:pPr>
            <w:r>
              <w:rPr>
                <w:rFonts w:cs="Arial"/>
                <w:szCs w:val="18"/>
              </w:rPr>
              <w:t>EPS PDN Connection Information from H-SMF to V-SMF, or from SMF to I-SMF</w:t>
            </w:r>
          </w:p>
        </w:tc>
      </w:tr>
      <w:tr w:rsidR="00811D22" w14:paraId="5CBB7EB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A92B358" w14:textId="77777777" w:rsidR="00811D22" w:rsidRDefault="00811D22" w:rsidP="00811D22">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78F7044B" w14:textId="77777777" w:rsidR="00811D22" w:rsidRDefault="00811D22" w:rsidP="00811D22">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76C9C78" w14:textId="77777777" w:rsidR="00811D22" w:rsidRDefault="00811D22" w:rsidP="00811D22">
            <w:pPr>
              <w:pStyle w:val="TAL"/>
              <w:rPr>
                <w:rFonts w:cs="Arial"/>
                <w:szCs w:val="18"/>
              </w:rPr>
            </w:pPr>
            <w:r>
              <w:rPr>
                <w:rFonts w:cs="Arial"/>
                <w:szCs w:val="18"/>
              </w:rPr>
              <w:t>EPS Bearer Information from H-SMF to V-SMF, or from SMF to I-SMF</w:t>
            </w:r>
          </w:p>
        </w:tc>
      </w:tr>
      <w:tr w:rsidR="00811D22" w14:paraId="253E5A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FF9D5A7" w14:textId="77777777" w:rsidR="00811D22" w:rsidRDefault="00811D22" w:rsidP="00811D22">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E863BF6" w14:textId="77777777" w:rsidR="00811D22" w:rsidRDefault="00811D22" w:rsidP="00811D22">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EB73379" w14:textId="77777777" w:rsidR="00811D22" w:rsidRDefault="00811D22" w:rsidP="00811D22">
            <w:pPr>
              <w:pStyle w:val="TAL"/>
              <w:rPr>
                <w:rFonts w:cs="Arial"/>
                <w:szCs w:val="18"/>
              </w:rPr>
            </w:pPr>
            <w:r>
              <w:rPr>
                <w:rFonts w:cs="Arial"/>
                <w:szCs w:val="18"/>
              </w:rPr>
              <w:t>Notification related to a PDU session</w:t>
            </w:r>
          </w:p>
        </w:tc>
      </w:tr>
      <w:tr w:rsidR="00811D22" w14:paraId="78B3828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410E422" w14:textId="77777777" w:rsidR="00811D22" w:rsidRDefault="00811D22" w:rsidP="00811D22">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770CD686" w14:textId="77777777" w:rsidR="00811D22" w:rsidRDefault="00811D22" w:rsidP="00811D22">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28EBB48" w14:textId="77777777" w:rsidR="00811D22" w:rsidRDefault="00811D22" w:rsidP="00811D22">
            <w:pPr>
              <w:pStyle w:val="TAL"/>
              <w:rPr>
                <w:rFonts w:cs="Arial"/>
                <w:szCs w:val="18"/>
              </w:rPr>
            </w:pPr>
            <w:r>
              <w:rPr>
                <w:rFonts w:cs="Arial" w:hint="eastAsia"/>
                <w:szCs w:val="18"/>
              </w:rPr>
              <w:t>EBI to ARP mapping</w:t>
            </w:r>
          </w:p>
        </w:tc>
      </w:tr>
      <w:tr w:rsidR="00811D22" w14:paraId="5CC7A87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9A2AEC3" w14:textId="77777777" w:rsidR="00811D22" w:rsidRDefault="00811D22" w:rsidP="00811D22">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1173A4C" w14:textId="77777777" w:rsidR="00811D22" w:rsidRDefault="00811D22" w:rsidP="00811D22">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432425B7" w14:textId="77777777" w:rsidR="00811D22" w:rsidRDefault="00811D22" w:rsidP="00811D22">
            <w:pPr>
              <w:pStyle w:val="TAL"/>
              <w:rPr>
                <w:rFonts w:cs="Arial"/>
                <w:szCs w:val="18"/>
              </w:rPr>
            </w:pPr>
            <w:r>
              <w:rPr>
                <w:rFonts w:cs="Arial"/>
                <w:szCs w:val="18"/>
              </w:rPr>
              <w:t>Error within Create SM Context Response</w:t>
            </w:r>
          </w:p>
        </w:tc>
      </w:tr>
      <w:tr w:rsidR="00811D22" w14:paraId="5CFF437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977011" w14:textId="77777777" w:rsidR="00811D22" w:rsidRDefault="00811D22" w:rsidP="00811D22">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6B31FE8" w14:textId="77777777" w:rsidR="00811D22" w:rsidRDefault="00811D22" w:rsidP="00811D22">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0DBD822" w14:textId="77777777" w:rsidR="00811D22" w:rsidRDefault="00811D22" w:rsidP="00811D22">
            <w:pPr>
              <w:pStyle w:val="TAL"/>
              <w:rPr>
                <w:rFonts w:cs="Arial"/>
                <w:szCs w:val="18"/>
              </w:rPr>
            </w:pPr>
            <w:r>
              <w:rPr>
                <w:rFonts w:cs="Arial"/>
                <w:szCs w:val="18"/>
              </w:rPr>
              <w:t>Error within Update SM Context Response</w:t>
            </w:r>
          </w:p>
        </w:tc>
      </w:tr>
      <w:tr w:rsidR="00811D22" w14:paraId="6460C5E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CB8E55" w14:textId="77777777" w:rsidR="00811D22" w:rsidRDefault="00811D22" w:rsidP="00811D22">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72040DF" w14:textId="77777777" w:rsidR="00811D22" w:rsidRDefault="00811D22" w:rsidP="00811D22">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B659DBA" w14:textId="77777777" w:rsidR="00811D22" w:rsidRDefault="00811D22" w:rsidP="00811D22">
            <w:pPr>
              <w:pStyle w:val="TAL"/>
              <w:rPr>
                <w:rFonts w:cs="Arial"/>
                <w:szCs w:val="18"/>
              </w:rPr>
            </w:pPr>
            <w:r>
              <w:rPr>
                <w:rFonts w:cs="Arial"/>
                <w:szCs w:val="18"/>
              </w:rPr>
              <w:t>Error within Create Response</w:t>
            </w:r>
          </w:p>
        </w:tc>
      </w:tr>
      <w:tr w:rsidR="00811D22" w14:paraId="12B2CFD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F9621BC" w14:textId="77777777" w:rsidR="00811D22" w:rsidRDefault="00811D22" w:rsidP="00811D22">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6D99272D" w14:textId="77777777" w:rsidR="00811D22" w:rsidRDefault="00811D22" w:rsidP="00811D22">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780C92F" w14:textId="77777777" w:rsidR="00811D22" w:rsidRDefault="00811D22" w:rsidP="00811D22">
            <w:pPr>
              <w:pStyle w:val="TAL"/>
              <w:rPr>
                <w:rFonts w:cs="Arial"/>
                <w:szCs w:val="18"/>
              </w:rPr>
            </w:pPr>
            <w:r>
              <w:rPr>
                <w:rFonts w:cs="Arial"/>
                <w:szCs w:val="18"/>
              </w:rPr>
              <w:t>MME capabilities</w:t>
            </w:r>
          </w:p>
        </w:tc>
      </w:tr>
      <w:tr w:rsidR="00811D22" w14:paraId="0020883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0DC34AF" w14:textId="77777777" w:rsidR="00811D22" w:rsidRDefault="00811D22" w:rsidP="00811D22">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ADE05A6" w14:textId="77777777" w:rsidR="00811D22" w:rsidRDefault="00811D22" w:rsidP="00811D22">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28B96AF" w14:textId="77777777" w:rsidR="00811D22" w:rsidRDefault="00811D22" w:rsidP="00811D22">
            <w:pPr>
              <w:pStyle w:val="TAL"/>
              <w:rPr>
                <w:rFonts w:cs="Arial"/>
                <w:szCs w:val="18"/>
              </w:rPr>
            </w:pPr>
            <w:r>
              <w:rPr>
                <w:rFonts w:cs="Arial"/>
                <w:szCs w:val="18"/>
              </w:rPr>
              <w:t>Complete SM Context</w:t>
            </w:r>
          </w:p>
        </w:tc>
      </w:tr>
      <w:tr w:rsidR="00811D22" w14:paraId="7A8D190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B15D115" w14:textId="77777777" w:rsidR="00811D22" w:rsidRDefault="00811D22" w:rsidP="00811D22">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F031A8E" w14:textId="77777777" w:rsidR="00811D22" w:rsidRDefault="00811D22" w:rsidP="00811D22">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51E681F" w14:textId="77777777" w:rsidR="00811D22" w:rsidRDefault="00811D22" w:rsidP="00811D22">
            <w:pPr>
              <w:pStyle w:val="TAL"/>
              <w:rPr>
                <w:rFonts w:cs="Arial"/>
                <w:szCs w:val="18"/>
              </w:rPr>
            </w:pPr>
            <w:r>
              <w:t>Exemption Indication</w:t>
            </w:r>
          </w:p>
        </w:tc>
      </w:tr>
      <w:tr w:rsidR="00811D22" w14:paraId="6767D70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205B1A8" w14:textId="77777777" w:rsidR="00811D22" w:rsidRDefault="00811D22" w:rsidP="00811D22">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F7D2F9A" w14:textId="77777777" w:rsidR="00811D22" w:rsidRDefault="00811D22" w:rsidP="00811D22">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0982248" w14:textId="77777777" w:rsidR="00811D22" w:rsidRDefault="00811D22" w:rsidP="00811D22">
            <w:pPr>
              <w:pStyle w:val="TAL"/>
            </w:pPr>
            <w:r>
              <w:rPr>
                <w:rFonts w:cs="Arial"/>
                <w:szCs w:val="18"/>
              </w:rPr>
              <w:t>PSA Information</w:t>
            </w:r>
          </w:p>
        </w:tc>
      </w:tr>
      <w:tr w:rsidR="00811D22" w14:paraId="7C2C164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5B13490" w14:textId="77777777" w:rsidR="00811D22" w:rsidRDefault="00811D22" w:rsidP="00811D22">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A3A3168" w14:textId="77777777" w:rsidR="00811D22" w:rsidRDefault="00811D22" w:rsidP="00811D22">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5864C5B" w14:textId="77777777" w:rsidR="00811D22" w:rsidRDefault="00811D22" w:rsidP="00811D22">
            <w:pPr>
              <w:pStyle w:val="TAL"/>
            </w:pPr>
            <w:r>
              <w:rPr>
                <w:rFonts w:cs="Arial"/>
                <w:szCs w:val="18"/>
              </w:rPr>
              <w:t>DNAI Information</w:t>
            </w:r>
          </w:p>
        </w:tc>
      </w:tr>
      <w:tr w:rsidR="00811D22" w14:paraId="6462247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25F65C1" w14:textId="77777777" w:rsidR="00811D22" w:rsidRDefault="00811D22" w:rsidP="00811D22">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0CF6D5C" w14:textId="77777777" w:rsidR="00811D22" w:rsidRDefault="00811D22" w:rsidP="00811D22">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10A350DF" w14:textId="77777777" w:rsidR="00811D22" w:rsidRDefault="00811D22" w:rsidP="00811D22">
            <w:pPr>
              <w:pStyle w:val="TAL"/>
            </w:pPr>
            <w:r>
              <w:rPr>
                <w:rFonts w:cs="Arial"/>
                <w:szCs w:val="18"/>
              </w:rPr>
              <w:t>N4 Information</w:t>
            </w:r>
          </w:p>
        </w:tc>
      </w:tr>
      <w:tr w:rsidR="00811D22" w14:paraId="631FD24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41D146A" w14:textId="77777777" w:rsidR="00811D22" w:rsidRDefault="00811D22" w:rsidP="00811D22">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0AA4E8AC" w14:textId="77777777" w:rsidR="00811D22" w:rsidRDefault="00811D22" w:rsidP="00811D22">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7ED0DE" w14:textId="77777777" w:rsidR="00811D22" w:rsidRDefault="00811D22" w:rsidP="00811D22">
            <w:pPr>
              <w:pStyle w:val="TAL"/>
              <w:rPr>
                <w:rFonts w:cs="Arial"/>
                <w:szCs w:val="18"/>
              </w:rPr>
            </w:pPr>
            <w:r>
              <w:rPr>
                <w:rFonts w:cs="Arial"/>
                <w:szCs w:val="18"/>
              </w:rPr>
              <w:t>Indirect Data Forwarding Tunnel Information</w:t>
            </w:r>
          </w:p>
        </w:tc>
      </w:tr>
      <w:tr w:rsidR="00811D22" w14:paraId="7624805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6D3C557" w14:textId="77777777" w:rsidR="00811D22" w:rsidRDefault="00811D22" w:rsidP="00811D22">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15466DA1" w14:textId="77777777" w:rsidR="00811D22" w:rsidRDefault="00811D22" w:rsidP="00811D22">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49E876DB" w14:textId="77777777" w:rsidR="00811D22" w:rsidRDefault="00811D22" w:rsidP="00811D22">
            <w:pPr>
              <w:pStyle w:val="TAL"/>
              <w:rPr>
                <w:rFonts w:cs="Arial"/>
                <w:szCs w:val="18"/>
              </w:rPr>
            </w:pPr>
            <w:r>
              <w:rPr>
                <w:rFonts w:cs="Arial"/>
                <w:szCs w:val="18"/>
              </w:rPr>
              <w:t>Data within Release SM Context Response</w:t>
            </w:r>
          </w:p>
        </w:tc>
      </w:tr>
      <w:tr w:rsidR="00811D22" w14:paraId="0374032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15C0F5F" w14:textId="77777777" w:rsidR="00811D22" w:rsidRDefault="00811D22" w:rsidP="00811D22">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3C6AF43" w14:textId="77777777" w:rsidR="00811D22" w:rsidRDefault="00811D22" w:rsidP="00811D22">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83E9201" w14:textId="77777777" w:rsidR="00811D22" w:rsidRDefault="00811D22" w:rsidP="00811D22">
            <w:pPr>
              <w:pStyle w:val="TAL"/>
              <w:rPr>
                <w:rFonts w:cs="Arial"/>
                <w:szCs w:val="18"/>
              </w:rPr>
            </w:pPr>
            <w:r>
              <w:rPr>
                <w:rFonts w:cs="Arial"/>
                <w:szCs w:val="18"/>
              </w:rPr>
              <w:t>Data within Release Response</w:t>
            </w:r>
          </w:p>
        </w:tc>
      </w:tr>
      <w:tr w:rsidR="00811D22" w14:paraId="739C7A7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4AA0AB9" w14:textId="77777777" w:rsidR="00811D22" w:rsidRPr="00BD4E7A" w:rsidRDefault="00811D22" w:rsidP="00811D22">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6A11FA" w14:textId="77777777" w:rsidR="00811D22" w:rsidRDefault="00811D22" w:rsidP="00811D22">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2409B8F" w14:textId="77777777" w:rsidR="00811D22" w:rsidRDefault="00811D22" w:rsidP="00811D22">
            <w:pPr>
              <w:pStyle w:val="TAL"/>
              <w:rPr>
                <w:rFonts w:cs="Arial"/>
                <w:szCs w:val="18"/>
              </w:rPr>
            </w:pPr>
            <w:r>
              <w:rPr>
                <w:rFonts w:cs="Arial"/>
                <w:szCs w:val="18"/>
              </w:rPr>
              <w:t>Data within Send MO Data Request</w:t>
            </w:r>
          </w:p>
        </w:tc>
      </w:tr>
      <w:tr w:rsidR="00811D22" w14:paraId="6898AE2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51305F0" w14:textId="77777777" w:rsidR="00811D22" w:rsidRDefault="00811D22" w:rsidP="00811D2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5D7B8CE" w14:textId="77777777" w:rsidR="00811D22" w:rsidRDefault="00811D22" w:rsidP="00811D22">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FD990E6" w14:textId="77777777" w:rsidR="00811D22" w:rsidRDefault="00811D22" w:rsidP="00811D22">
            <w:pPr>
              <w:pStyle w:val="TAL"/>
              <w:rPr>
                <w:rFonts w:cs="Arial"/>
                <w:szCs w:val="18"/>
              </w:rPr>
            </w:pPr>
            <w:r w:rsidRPr="00140E21">
              <w:t>SMF derived CN assisted RAN parameters tuning</w:t>
            </w:r>
          </w:p>
        </w:tc>
      </w:tr>
      <w:tr w:rsidR="00811D22" w14:paraId="2BCEB9E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45D1B61" w14:textId="77777777" w:rsidR="00811D22" w:rsidRDefault="00811D22" w:rsidP="00811D22">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F02796" w14:textId="77777777" w:rsidR="00811D22" w:rsidRDefault="00811D22" w:rsidP="00811D22">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22B8D0C" w14:textId="77777777" w:rsidR="00811D22" w:rsidRDefault="00811D22" w:rsidP="00811D2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11D22" w14:paraId="030316B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4BDF99B" w14:textId="77777777" w:rsidR="00811D22" w:rsidRDefault="00811D22" w:rsidP="00811D22">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71D755D" w14:textId="77777777" w:rsidR="00811D22" w:rsidRDefault="00811D22" w:rsidP="00811D22">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02C6A9E" w14:textId="77777777" w:rsidR="00811D22" w:rsidRDefault="00811D22" w:rsidP="00811D22">
            <w:pPr>
              <w:pStyle w:val="TAL"/>
              <w:rPr>
                <w:rFonts w:cs="Arial"/>
                <w:szCs w:val="18"/>
              </w:rPr>
            </w:pPr>
            <w:r>
              <w:rPr>
                <w:rFonts w:cs="Arial"/>
                <w:szCs w:val="18"/>
              </w:rPr>
              <w:t>Data within Transfer MO Data Request</w:t>
            </w:r>
          </w:p>
        </w:tc>
      </w:tr>
      <w:tr w:rsidR="00811D22" w14:paraId="79304B3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88BA38E" w14:textId="77777777" w:rsidR="00811D22" w:rsidRDefault="00811D22" w:rsidP="00811D22">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00E4B18" w14:textId="77777777" w:rsidR="00811D22" w:rsidRDefault="00811D22" w:rsidP="00811D22">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F638D4C" w14:textId="77777777" w:rsidR="00811D22" w:rsidRDefault="00811D22" w:rsidP="00811D22">
            <w:pPr>
              <w:pStyle w:val="TAL"/>
              <w:rPr>
                <w:rFonts w:cs="Arial"/>
                <w:szCs w:val="18"/>
              </w:rPr>
            </w:pPr>
            <w:r>
              <w:rPr>
                <w:rFonts w:cs="Arial"/>
                <w:szCs w:val="18"/>
              </w:rPr>
              <w:t>Data within Transfer MT Data Request</w:t>
            </w:r>
          </w:p>
        </w:tc>
      </w:tr>
      <w:tr w:rsidR="00811D22" w14:paraId="5E2E459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CC25612" w14:textId="77777777" w:rsidR="00811D22" w:rsidRDefault="00811D22" w:rsidP="00811D22">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66CC954" w14:textId="77777777" w:rsidR="00811D22" w:rsidRDefault="00811D22" w:rsidP="00811D22">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6747EB9" w14:textId="77777777" w:rsidR="00811D22" w:rsidRDefault="00811D22" w:rsidP="00811D22">
            <w:pPr>
              <w:pStyle w:val="TAL"/>
              <w:rPr>
                <w:rFonts w:cs="Arial"/>
                <w:szCs w:val="18"/>
              </w:rPr>
            </w:pPr>
            <w:r>
              <w:rPr>
                <w:rFonts w:cs="Arial"/>
                <w:szCs w:val="18"/>
              </w:rPr>
              <w:t>Transfer MT Data Error Response</w:t>
            </w:r>
          </w:p>
        </w:tc>
      </w:tr>
      <w:tr w:rsidR="00811D22" w14:paraId="3624198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02F94A8" w14:textId="77777777" w:rsidR="00811D22" w:rsidRDefault="00811D22" w:rsidP="00811D22">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66C7BA" w14:textId="77777777" w:rsidR="00811D22" w:rsidRDefault="00811D22" w:rsidP="00811D22">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E08E41D" w14:textId="77777777" w:rsidR="00811D22" w:rsidRDefault="00811D22" w:rsidP="00811D22">
            <w:pPr>
              <w:pStyle w:val="TAL"/>
              <w:rPr>
                <w:rFonts w:cs="Arial"/>
                <w:szCs w:val="18"/>
              </w:rPr>
            </w:pPr>
            <w:r>
              <w:rPr>
                <w:rFonts w:cs="Arial"/>
                <w:szCs w:val="18"/>
              </w:rPr>
              <w:t>Transfer MT Data Error Response Additional Information</w:t>
            </w:r>
          </w:p>
        </w:tc>
      </w:tr>
      <w:tr w:rsidR="00811D22" w14:paraId="7271D1B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1F54184" w14:textId="77777777" w:rsidR="00811D22" w:rsidRDefault="00811D22" w:rsidP="00811D22">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8DF3221" w14:textId="77777777" w:rsidR="00811D22" w:rsidRDefault="00811D22" w:rsidP="00811D22">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0592F947" w14:textId="77777777" w:rsidR="00811D22" w:rsidRDefault="00811D22" w:rsidP="00811D22">
            <w:pPr>
              <w:pStyle w:val="TAL"/>
              <w:rPr>
                <w:rFonts w:cs="Arial"/>
                <w:szCs w:val="18"/>
              </w:rPr>
            </w:pPr>
            <w:r>
              <w:t xml:space="preserve">VPLMN </w:t>
            </w:r>
            <w:proofErr w:type="spellStart"/>
            <w:r>
              <w:t>QoS</w:t>
            </w:r>
            <w:proofErr w:type="spellEnd"/>
          </w:p>
        </w:tc>
      </w:tr>
      <w:tr w:rsidR="00811D22" w14:paraId="4DAFA9D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3881B4D" w14:textId="77777777" w:rsidR="00811D22" w:rsidRDefault="00811D22" w:rsidP="00811D22">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678C1224" w14:textId="77777777" w:rsidR="00811D22" w:rsidRDefault="00811D22" w:rsidP="00811D22">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3A0DFA0" w14:textId="77777777" w:rsidR="00811D22" w:rsidRDefault="00811D22" w:rsidP="00811D22">
            <w:pPr>
              <w:pStyle w:val="TAL"/>
              <w:rPr>
                <w:rFonts w:cs="Arial"/>
                <w:szCs w:val="18"/>
              </w:rPr>
            </w:pPr>
            <w:r>
              <w:rPr>
                <w:rFonts w:hint="eastAsia"/>
                <w:lang w:eastAsia="zh-CN"/>
              </w:rPr>
              <w:t>D</w:t>
            </w:r>
            <w:r>
              <w:rPr>
                <w:lang w:eastAsia="zh-CN"/>
              </w:rPr>
              <w:t>DN Failure Subscription</w:t>
            </w:r>
          </w:p>
        </w:tc>
      </w:tr>
      <w:tr w:rsidR="00811D22" w14:paraId="3885BB3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142141" w14:textId="77777777" w:rsidR="00811D22" w:rsidRDefault="00811D22" w:rsidP="00811D22">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A4CADA2" w14:textId="77777777" w:rsidR="00811D22" w:rsidRDefault="00811D22" w:rsidP="00811D22">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AADCC5C" w14:textId="77777777" w:rsidR="00811D22" w:rsidRDefault="00811D22" w:rsidP="00811D22">
            <w:pPr>
              <w:pStyle w:val="TAL"/>
              <w:rPr>
                <w:lang w:eastAsia="zh-CN"/>
              </w:rPr>
            </w:pPr>
            <w:r>
              <w:rPr>
                <w:rFonts w:cs="Arial"/>
                <w:szCs w:val="18"/>
              </w:rPr>
              <w:t>Data within Retrieve Request</w:t>
            </w:r>
          </w:p>
        </w:tc>
      </w:tr>
      <w:tr w:rsidR="00811D22" w14:paraId="016EDB5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D6C05FE" w14:textId="77777777" w:rsidR="00811D22" w:rsidRDefault="00811D22" w:rsidP="00811D22">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2ED962" w14:textId="77777777" w:rsidR="00811D22" w:rsidRDefault="00811D22" w:rsidP="00811D22">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0456650A" w14:textId="77777777" w:rsidR="00811D22" w:rsidRDefault="00811D22" w:rsidP="00811D22">
            <w:pPr>
              <w:pStyle w:val="TAL"/>
              <w:rPr>
                <w:lang w:eastAsia="zh-CN"/>
              </w:rPr>
            </w:pPr>
            <w:r>
              <w:rPr>
                <w:rFonts w:cs="Arial"/>
                <w:szCs w:val="18"/>
              </w:rPr>
              <w:t>Data within Retrieve Response</w:t>
            </w:r>
          </w:p>
        </w:tc>
      </w:tr>
      <w:tr w:rsidR="00811D22" w14:paraId="155A9B8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4E186FA" w14:textId="77777777" w:rsidR="00811D22" w:rsidRDefault="00811D22" w:rsidP="00811D22">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B03EDA7" w14:textId="77777777" w:rsidR="00811D22" w:rsidRDefault="00811D22" w:rsidP="00811D22">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50C0F3ED" w14:textId="77777777" w:rsidR="00811D22" w:rsidRDefault="00811D22" w:rsidP="00811D22">
            <w:pPr>
              <w:pStyle w:val="TAL"/>
              <w:rPr>
                <w:rFonts w:cs="Arial"/>
                <w:szCs w:val="18"/>
              </w:rPr>
            </w:pPr>
            <w:r>
              <w:rPr>
                <w:rFonts w:hint="eastAsia"/>
                <w:lang w:eastAsia="zh-CN"/>
              </w:rPr>
              <w:t>S</w:t>
            </w:r>
            <w:r>
              <w:rPr>
                <w:lang w:eastAsia="zh-CN"/>
              </w:rPr>
              <w:t>ecurity Result</w:t>
            </w:r>
          </w:p>
        </w:tc>
      </w:tr>
      <w:tr w:rsidR="00811D22" w14:paraId="1C31C9B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00D9D0D" w14:textId="77777777" w:rsidR="00811D22" w:rsidRDefault="00811D22" w:rsidP="00811D22">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54EE419" w14:textId="77777777" w:rsidR="00811D22" w:rsidRDefault="00811D22" w:rsidP="00811D22">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E916DE6" w14:textId="77777777" w:rsidR="00811D22" w:rsidRDefault="00811D22" w:rsidP="00811D22">
            <w:pPr>
              <w:pStyle w:val="TAL"/>
              <w:rPr>
                <w:rFonts w:cs="Arial"/>
                <w:szCs w:val="18"/>
              </w:rPr>
            </w:pPr>
            <w:r>
              <w:rPr>
                <w:lang w:eastAsia="zh-CN"/>
              </w:rPr>
              <w:t>User Plane Security Information</w:t>
            </w:r>
          </w:p>
        </w:tc>
      </w:tr>
      <w:tr w:rsidR="00811D22" w14:paraId="6794814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D14AEC0" w14:textId="77777777" w:rsidR="00811D22" w:rsidRDefault="00811D22" w:rsidP="00811D22">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D80CED8" w14:textId="77777777" w:rsidR="00811D22" w:rsidRDefault="00811D22" w:rsidP="00811D22">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18C1F2B" w14:textId="77777777" w:rsidR="00811D22" w:rsidRDefault="00811D22" w:rsidP="00811D22">
            <w:pPr>
              <w:pStyle w:val="TAL"/>
              <w:rPr>
                <w:rFonts w:cs="Arial"/>
                <w:szCs w:val="18"/>
              </w:rPr>
            </w:pPr>
            <w:r>
              <w:t xml:space="preserve">DDN Failure </w:t>
            </w:r>
            <w:r>
              <w:rPr>
                <w:lang w:eastAsia="zh-CN"/>
              </w:rPr>
              <w:t>Subscription Information</w:t>
            </w:r>
          </w:p>
        </w:tc>
      </w:tr>
      <w:tr w:rsidR="00811D22" w14:paraId="011A061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7302D4D" w14:textId="77777777" w:rsidR="00811D22" w:rsidRDefault="00811D22" w:rsidP="00811D22">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E46B8C5" w14:textId="77777777" w:rsidR="00811D22" w:rsidRDefault="00811D22" w:rsidP="00811D22">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A2B1038" w14:textId="77777777" w:rsidR="00811D22" w:rsidRDefault="00811D22" w:rsidP="00811D22">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811D22" w14:paraId="7D8BBC6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E6880B6" w14:textId="77777777" w:rsidR="00811D22" w:rsidRDefault="00811D22" w:rsidP="00811D22">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1EB695" w14:textId="77777777" w:rsidR="00811D22" w:rsidRDefault="00811D22" w:rsidP="00811D22">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74F7016" w14:textId="77777777" w:rsidR="00811D22" w:rsidRDefault="00811D22" w:rsidP="00811D22">
            <w:pPr>
              <w:pStyle w:val="TAL"/>
              <w:rPr>
                <w:rFonts w:cs="Arial"/>
                <w:szCs w:val="18"/>
              </w:rPr>
            </w:pPr>
            <w:r>
              <w:t>Problem Details Additional Information</w:t>
            </w:r>
          </w:p>
        </w:tc>
      </w:tr>
      <w:tr w:rsidR="00811D22" w14:paraId="26F2AC4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4C8A9E4" w14:textId="77777777" w:rsidR="00811D22" w:rsidRDefault="00811D22" w:rsidP="00811D22">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12A7940" w14:textId="77777777" w:rsidR="00811D22" w:rsidRDefault="00811D22" w:rsidP="00811D22">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657A7BF7" w14:textId="77777777" w:rsidR="00811D22" w:rsidRDefault="00811D22" w:rsidP="00811D22">
            <w:pPr>
              <w:pStyle w:val="TAL"/>
              <w:rPr>
                <w:rFonts w:cs="Arial"/>
                <w:szCs w:val="18"/>
              </w:rPr>
            </w:pPr>
            <w:r>
              <w:rPr>
                <w:rFonts w:cs="Arial"/>
                <w:szCs w:val="18"/>
              </w:rPr>
              <w:t>Extended Problem Details</w:t>
            </w:r>
          </w:p>
        </w:tc>
      </w:tr>
      <w:tr w:rsidR="00811D22" w14:paraId="01EBAD0F"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6C77802" w14:textId="77777777" w:rsidR="00811D22" w:rsidRDefault="00811D22" w:rsidP="00811D22">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6D53AD41" w14:textId="77777777" w:rsidR="00811D22" w:rsidRDefault="00811D22" w:rsidP="00811D22">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3E2A9039" w14:textId="77777777" w:rsidR="00811D22" w:rsidRDefault="00811D22" w:rsidP="00811D22">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811D22" w14:paraId="6B85606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95ABD77" w14:textId="77777777" w:rsidR="00811D22" w:rsidRDefault="00811D22" w:rsidP="00811D22">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9234DBC" w14:textId="77777777" w:rsidR="00811D22" w:rsidRDefault="00811D22" w:rsidP="00811D22">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69E510" w14:textId="77777777" w:rsidR="00811D22" w:rsidRDefault="00811D22" w:rsidP="00811D22">
            <w:pPr>
              <w:pStyle w:val="TAL"/>
              <w:rPr>
                <w:rFonts w:cs="Arial"/>
                <w:szCs w:val="18"/>
              </w:rPr>
            </w:pPr>
            <w:r>
              <w:rPr>
                <w:rFonts w:cs="Arial"/>
                <w:szCs w:val="18"/>
              </w:rPr>
              <w:t>IP Address</w:t>
            </w:r>
          </w:p>
        </w:tc>
      </w:tr>
      <w:tr w:rsidR="00811D22" w14:paraId="78EB32B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CFC467" w14:textId="77777777" w:rsidR="00811D22" w:rsidRDefault="00811D22" w:rsidP="00811D22">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AE88CC" w14:textId="77777777" w:rsidR="00811D22" w:rsidRDefault="00811D22" w:rsidP="00811D22">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1C2CACF" w14:textId="77777777" w:rsidR="00811D22" w:rsidRDefault="00811D22" w:rsidP="00811D22">
            <w:pPr>
              <w:pStyle w:val="TAL"/>
              <w:rPr>
                <w:rFonts w:cs="Arial"/>
                <w:szCs w:val="18"/>
              </w:rPr>
            </w:pPr>
            <w:r>
              <w:rPr>
                <w:rFonts w:cs="Arial"/>
                <w:szCs w:val="18"/>
              </w:rPr>
              <w:t>Redundant PDU Session Information</w:t>
            </w:r>
          </w:p>
        </w:tc>
      </w:tr>
      <w:tr w:rsidR="00811D22" w14:paraId="12180826"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05E701" w14:textId="77777777" w:rsidR="00811D22" w:rsidRDefault="00811D22" w:rsidP="00811D22">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77BFEAE" w14:textId="77777777" w:rsidR="00811D22" w:rsidRDefault="00811D22" w:rsidP="00811D22">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AE65A04"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 xml:space="preserve">unnel Information per </w:t>
            </w:r>
            <w:proofErr w:type="spellStart"/>
            <w:r>
              <w:rPr>
                <w:rFonts w:cs="Arial"/>
                <w:szCs w:val="18"/>
                <w:lang w:eastAsia="zh-CN"/>
              </w:rPr>
              <w:t>QoS</w:t>
            </w:r>
            <w:proofErr w:type="spellEnd"/>
            <w:r>
              <w:rPr>
                <w:rFonts w:cs="Arial"/>
                <w:szCs w:val="18"/>
                <w:lang w:eastAsia="zh-CN"/>
              </w:rPr>
              <w:t xml:space="preserve"> Flow</w:t>
            </w:r>
          </w:p>
        </w:tc>
      </w:tr>
      <w:tr w:rsidR="00811D22" w14:paraId="6184AB6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EFD523A" w14:textId="77777777" w:rsidR="00811D22" w:rsidRDefault="00811D22" w:rsidP="00811D22">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17484C4C" w14:textId="77777777" w:rsidR="00811D22" w:rsidRDefault="00811D22" w:rsidP="00811D22">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BA3AF30"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arget DNAI Information</w:t>
            </w:r>
          </w:p>
        </w:tc>
      </w:tr>
      <w:tr w:rsidR="00811D22" w14:paraId="359B513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9AFE4D5" w14:textId="77777777" w:rsidR="00811D22" w:rsidRDefault="00811D22" w:rsidP="00811D22">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BEAA07D" w14:textId="77777777" w:rsidR="00811D22" w:rsidRDefault="00811D22" w:rsidP="00811D22">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1B9E78" w14:textId="77777777" w:rsidR="00811D22" w:rsidRDefault="00811D22" w:rsidP="00811D22">
            <w:pPr>
              <w:pStyle w:val="TAL"/>
              <w:rPr>
                <w:rFonts w:cs="Arial"/>
                <w:szCs w:val="18"/>
                <w:lang w:eastAsia="zh-CN"/>
              </w:rPr>
            </w:pPr>
            <w:r>
              <w:rPr>
                <w:lang w:eastAsia="zh-CN"/>
              </w:rPr>
              <w:t xml:space="preserve">AF </w:t>
            </w:r>
            <w:r>
              <w:t xml:space="preserve">Coordination </w:t>
            </w:r>
            <w:r w:rsidRPr="00EE3588">
              <w:t>Info</w:t>
            </w:r>
            <w:r>
              <w:t>rmation</w:t>
            </w:r>
          </w:p>
        </w:tc>
      </w:tr>
      <w:tr w:rsidR="00811D22" w14:paraId="6F2E4DB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2885D5D" w14:textId="77777777" w:rsidR="00811D22" w:rsidRDefault="00811D22" w:rsidP="00811D22">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64728835" w14:textId="77777777" w:rsidR="00811D22" w:rsidRDefault="00811D22" w:rsidP="00811D22">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18E047C7" w14:textId="77777777" w:rsidR="00811D22" w:rsidRDefault="00811D22" w:rsidP="00811D22">
            <w:pPr>
              <w:pStyle w:val="TAL"/>
              <w:rPr>
                <w:rFonts w:cs="Arial"/>
                <w:szCs w:val="18"/>
                <w:lang w:eastAsia="zh-CN"/>
              </w:rPr>
            </w:pPr>
            <w:r>
              <w:rPr>
                <w:noProof/>
              </w:rPr>
              <w:t>Notification Correlation ID and Notification URI provided by the NF service consumer</w:t>
            </w:r>
          </w:p>
        </w:tc>
      </w:tr>
      <w:tr w:rsidR="00811D22" w14:paraId="59476E4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E678C8A" w14:textId="77777777" w:rsidR="00811D22" w:rsidRDefault="00811D22" w:rsidP="00811D22">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587731B" w14:textId="77777777" w:rsidR="00811D22" w:rsidRDefault="00811D22" w:rsidP="00811D22">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857BF00" w14:textId="77777777" w:rsidR="00811D22" w:rsidRDefault="00811D22" w:rsidP="00811D22">
            <w:pPr>
              <w:pStyle w:val="TAL"/>
              <w:rPr>
                <w:noProof/>
              </w:rPr>
            </w:pPr>
            <w:r>
              <w:rPr>
                <w:rFonts w:cs="Arial"/>
                <w:szCs w:val="18"/>
                <w:lang w:eastAsia="zh-CN"/>
              </w:rPr>
              <w:t>Anchor SMF supported features</w:t>
            </w:r>
          </w:p>
        </w:tc>
      </w:tr>
      <w:tr w:rsidR="00811D22" w14:paraId="53A469E8" w14:textId="77777777" w:rsidTr="00811D22">
        <w:trPr>
          <w:jc w:val="center"/>
          <w:ins w:id="15" w:author="Huawei-1" w:date="2023-02-14T20:26:00Z"/>
        </w:trPr>
        <w:tc>
          <w:tcPr>
            <w:tcW w:w="3041" w:type="dxa"/>
            <w:tcBorders>
              <w:top w:val="single" w:sz="4" w:space="0" w:color="auto"/>
              <w:left w:val="single" w:sz="4" w:space="0" w:color="auto"/>
              <w:bottom w:val="single" w:sz="4" w:space="0" w:color="auto"/>
              <w:right w:val="single" w:sz="4" w:space="0" w:color="auto"/>
            </w:tcBorders>
          </w:tcPr>
          <w:p w14:paraId="3324562C" w14:textId="6F8D110E" w:rsidR="00811D22" w:rsidRDefault="000977E6" w:rsidP="00FF5D6C">
            <w:pPr>
              <w:pStyle w:val="TAL"/>
              <w:rPr>
                <w:ins w:id="16" w:author="Huawei-1" w:date="2023-02-14T20:26:00Z"/>
                <w:lang w:eastAsia="zh-CN"/>
              </w:rPr>
            </w:pPr>
            <w:proofErr w:type="spellStart"/>
            <w:ins w:id="17" w:author="Huawei-1" w:date="2023-02-17T20:47:00Z">
              <w:r>
                <w:rPr>
                  <w:lang w:eastAsia="zh-CN"/>
                </w:rPr>
                <w:t>E</w:t>
              </w:r>
            </w:ins>
            <w:ins w:id="18" w:author="Huawei-1" w:date="2023-02-17T20:43:00Z">
              <w:r w:rsidR="00FF5D6C">
                <w:rPr>
                  <w:lang w:eastAsia="zh-CN"/>
                </w:rPr>
                <w:t>dge</w:t>
              </w:r>
            </w:ins>
            <w:ins w:id="19" w:author="Huawei-1" w:date="2023-02-14T20:26:00Z">
              <w:r w:rsidR="00811D22">
                <w:rPr>
                  <w:rFonts w:hint="eastAsia"/>
                  <w:lang w:eastAsia="zh-CN"/>
                </w:rPr>
                <w:t>H</w:t>
              </w:r>
              <w:r w:rsidR="00811D22">
                <w:rPr>
                  <w:lang w:eastAsia="zh-CN"/>
                </w:rPr>
                <w:t>r</w:t>
              </w:r>
            </w:ins>
            <w:ins w:id="20" w:author="Huawei-1" w:date="2023-02-17T20:43:00Z">
              <w:r w:rsidR="00FF5D6C">
                <w:rPr>
                  <w:lang w:eastAsia="zh-CN"/>
                </w:rPr>
                <w:t>Req</w:t>
              </w:r>
            </w:ins>
            <w:ins w:id="21" w:author="Huawei-1" w:date="2023-02-14T20:26:00Z">
              <w:r w:rsidR="00811D22">
                <w:rPr>
                  <w:lang w:eastAsia="zh-CN"/>
                </w:rPr>
                <w:t>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140A9E71" w14:textId="1776E565" w:rsidR="00811D22" w:rsidRDefault="00811D22" w:rsidP="00811D22">
            <w:pPr>
              <w:pStyle w:val="TAC"/>
              <w:rPr>
                <w:ins w:id="22" w:author="Huawei-1" w:date="2023-02-14T20:26:00Z"/>
              </w:rPr>
            </w:pPr>
            <w:ins w:id="23" w:author="Huawei-1" w:date="2023-02-14T20:26:00Z">
              <w:r>
                <w:t>6.1.6.2.x</w:t>
              </w:r>
            </w:ins>
          </w:p>
        </w:tc>
        <w:tc>
          <w:tcPr>
            <w:tcW w:w="5247" w:type="dxa"/>
            <w:tcBorders>
              <w:top w:val="single" w:sz="4" w:space="0" w:color="auto"/>
              <w:left w:val="single" w:sz="4" w:space="0" w:color="auto"/>
              <w:bottom w:val="single" w:sz="4" w:space="0" w:color="auto"/>
              <w:right w:val="single" w:sz="4" w:space="0" w:color="auto"/>
            </w:tcBorders>
          </w:tcPr>
          <w:p w14:paraId="766D2153" w14:textId="1B4A7E7D" w:rsidR="00811D22" w:rsidRDefault="002D3ABA" w:rsidP="008B60D9">
            <w:pPr>
              <w:pStyle w:val="TAL"/>
              <w:rPr>
                <w:ins w:id="24" w:author="Huawei-1" w:date="2023-02-14T20:26:00Z"/>
                <w:rFonts w:cs="Arial"/>
                <w:szCs w:val="18"/>
                <w:lang w:eastAsia="zh-CN"/>
              </w:rPr>
            </w:pPr>
            <w:ins w:id="25" w:author="Huawei-1" w:date="2023-02-17T20:51:00Z">
              <w:r>
                <w:rPr>
                  <w:rFonts w:cs="Arial" w:hint="eastAsia"/>
                  <w:szCs w:val="18"/>
                  <w:lang w:eastAsia="zh-CN"/>
                </w:rPr>
                <w:t>H</w:t>
              </w:r>
              <w:r>
                <w:rPr>
                  <w:rFonts w:cs="Arial"/>
                  <w:szCs w:val="18"/>
                  <w:lang w:eastAsia="zh-CN"/>
                </w:rPr>
                <w:t>R-SBO Information in request message</w:t>
              </w:r>
            </w:ins>
          </w:p>
        </w:tc>
      </w:tr>
      <w:tr w:rsidR="00811D22" w14:paraId="363C38C4" w14:textId="77777777" w:rsidTr="00811D22">
        <w:trPr>
          <w:jc w:val="center"/>
          <w:ins w:id="26" w:author="Huawei-1" w:date="2023-02-14T20:26:00Z"/>
        </w:trPr>
        <w:tc>
          <w:tcPr>
            <w:tcW w:w="3041" w:type="dxa"/>
            <w:tcBorders>
              <w:top w:val="single" w:sz="4" w:space="0" w:color="auto"/>
              <w:left w:val="single" w:sz="4" w:space="0" w:color="auto"/>
              <w:bottom w:val="single" w:sz="4" w:space="0" w:color="auto"/>
              <w:right w:val="single" w:sz="4" w:space="0" w:color="auto"/>
            </w:tcBorders>
          </w:tcPr>
          <w:p w14:paraId="44D6D04B" w14:textId="04803FDA" w:rsidR="00811D22" w:rsidRDefault="000977E6" w:rsidP="00FF5D6C">
            <w:pPr>
              <w:pStyle w:val="TAL"/>
              <w:rPr>
                <w:ins w:id="27" w:author="Huawei-1" w:date="2023-02-14T20:26:00Z"/>
                <w:lang w:eastAsia="zh-CN"/>
              </w:rPr>
            </w:pPr>
            <w:proofErr w:type="spellStart"/>
            <w:ins w:id="28" w:author="Huawei-1" w:date="2023-02-17T20:47:00Z">
              <w:r>
                <w:rPr>
                  <w:lang w:eastAsia="zh-CN"/>
                </w:rPr>
                <w:t>E</w:t>
              </w:r>
            </w:ins>
            <w:ins w:id="29" w:author="Huawei-1" w:date="2023-02-17T20:43:00Z">
              <w:r w:rsidR="00FF5D6C">
                <w:rPr>
                  <w:lang w:eastAsia="zh-CN"/>
                </w:rPr>
                <w:t>dgeHr</w:t>
              </w:r>
            </w:ins>
            <w:ins w:id="30" w:author="Huawei-1" w:date="2023-02-17T20:44:00Z">
              <w:r w:rsidR="00FF5D6C">
                <w:rPr>
                  <w:lang w:eastAsia="zh-CN"/>
                </w:rPr>
                <w:t>Rsp</w:t>
              </w:r>
            </w:ins>
            <w:ins w:id="31" w:author="Huawei-1" w:date="2023-02-14T20:26:00Z">
              <w:r w:rsidR="00811D22">
                <w:rPr>
                  <w:lang w:eastAsia="zh-CN"/>
                </w:rPr>
                <w:t>Info</w:t>
              </w:r>
              <w:proofErr w:type="spellEnd"/>
            </w:ins>
          </w:p>
        </w:tc>
        <w:tc>
          <w:tcPr>
            <w:tcW w:w="1197" w:type="dxa"/>
            <w:tcBorders>
              <w:top w:val="single" w:sz="4" w:space="0" w:color="auto"/>
              <w:left w:val="single" w:sz="4" w:space="0" w:color="auto"/>
              <w:bottom w:val="single" w:sz="4" w:space="0" w:color="auto"/>
              <w:right w:val="single" w:sz="4" w:space="0" w:color="auto"/>
            </w:tcBorders>
          </w:tcPr>
          <w:p w14:paraId="0001B7CC" w14:textId="37527DF7" w:rsidR="00811D22" w:rsidRDefault="00811D22" w:rsidP="00811D22">
            <w:pPr>
              <w:pStyle w:val="TAC"/>
              <w:rPr>
                <w:ins w:id="32" w:author="Huawei-1" w:date="2023-02-14T20:26:00Z"/>
              </w:rPr>
            </w:pPr>
            <w:ins w:id="33" w:author="Huawei-1" w:date="2023-02-14T20:26:00Z">
              <w:r>
                <w:t>6.1.6.2.y</w:t>
              </w:r>
            </w:ins>
          </w:p>
        </w:tc>
        <w:tc>
          <w:tcPr>
            <w:tcW w:w="5247" w:type="dxa"/>
            <w:tcBorders>
              <w:top w:val="single" w:sz="4" w:space="0" w:color="auto"/>
              <w:left w:val="single" w:sz="4" w:space="0" w:color="auto"/>
              <w:bottom w:val="single" w:sz="4" w:space="0" w:color="auto"/>
              <w:right w:val="single" w:sz="4" w:space="0" w:color="auto"/>
            </w:tcBorders>
          </w:tcPr>
          <w:p w14:paraId="5CF4CBD3" w14:textId="2CA3F331" w:rsidR="00811D22" w:rsidRDefault="002D3ABA" w:rsidP="002D3ABA">
            <w:pPr>
              <w:pStyle w:val="TAL"/>
              <w:rPr>
                <w:ins w:id="34" w:author="Huawei-1" w:date="2023-02-14T20:26:00Z"/>
                <w:rFonts w:cs="Arial"/>
                <w:szCs w:val="18"/>
                <w:lang w:eastAsia="zh-CN"/>
              </w:rPr>
            </w:pPr>
            <w:ins w:id="35" w:author="Huawei-1" w:date="2023-02-17T20:51:00Z">
              <w:r>
                <w:rPr>
                  <w:rFonts w:cs="Arial" w:hint="eastAsia"/>
                  <w:szCs w:val="18"/>
                  <w:lang w:eastAsia="zh-CN"/>
                </w:rPr>
                <w:t>H</w:t>
              </w:r>
              <w:r>
                <w:rPr>
                  <w:rFonts w:cs="Arial"/>
                  <w:szCs w:val="18"/>
                  <w:lang w:eastAsia="zh-CN"/>
                </w:rPr>
                <w:t xml:space="preserve">R-SBO Information in </w:t>
              </w:r>
              <w:r>
                <w:rPr>
                  <w:rFonts w:cs="Arial"/>
                  <w:szCs w:val="18"/>
                  <w:lang w:eastAsia="zh-CN"/>
                </w:rPr>
                <w:t>response</w:t>
              </w:r>
              <w:r>
                <w:rPr>
                  <w:rFonts w:cs="Arial"/>
                  <w:szCs w:val="18"/>
                  <w:lang w:eastAsia="zh-CN"/>
                </w:rPr>
                <w:t xml:space="preserve"> message</w:t>
              </w:r>
            </w:ins>
          </w:p>
        </w:tc>
      </w:tr>
      <w:tr w:rsidR="00811D22" w14:paraId="754F0B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45F0080" w14:textId="77777777" w:rsidR="00811D22" w:rsidRDefault="00811D22" w:rsidP="00811D22">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BA2EC63"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4539384" w14:textId="77777777" w:rsidR="00811D22" w:rsidRDefault="00811D22" w:rsidP="00811D22">
            <w:pPr>
              <w:pStyle w:val="TAL"/>
              <w:rPr>
                <w:rFonts w:cs="Arial"/>
                <w:szCs w:val="18"/>
              </w:rPr>
            </w:pPr>
            <w:r>
              <w:rPr>
                <w:rFonts w:cs="Arial"/>
                <w:szCs w:val="18"/>
              </w:rPr>
              <w:t>GTP Tunnel Endpoint Identifier</w:t>
            </w:r>
          </w:p>
        </w:tc>
      </w:tr>
      <w:tr w:rsidR="00811D22" w14:paraId="0020466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4676189" w14:textId="77777777" w:rsidR="00811D22" w:rsidRDefault="00811D22" w:rsidP="00811D22">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D15BBFB"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5D965BA" w14:textId="77777777" w:rsidR="00811D22" w:rsidRDefault="00811D22" w:rsidP="00811D22">
            <w:pPr>
              <w:pStyle w:val="TAL"/>
              <w:rPr>
                <w:rFonts w:cs="Arial"/>
                <w:szCs w:val="18"/>
              </w:rPr>
            </w:pPr>
            <w:r>
              <w:rPr>
                <w:rFonts w:cs="Arial"/>
                <w:szCs w:val="18"/>
              </w:rPr>
              <w:t>Procedure Transaction Identifier</w:t>
            </w:r>
          </w:p>
        </w:tc>
      </w:tr>
      <w:tr w:rsidR="00811D22" w14:paraId="2D2EAC1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1386E05" w14:textId="77777777" w:rsidR="00811D22" w:rsidRDefault="00811D22" w:rsidP="00811D22">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CE1A8E9"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19B482" w14:textId="77777777" w:rsidR="00811D22" w:rsidRDefault="00811D22" w:rsidP="00811D22">
            <w:pPr>
              <w:pStyle w:val="TAL"/>
              <w:rPr>
                <w:rFonts w:cs="Arial"/>
                <w:szCs w:val="18"/>
              </w:rPr>
            </w:pPr>
            <w:r>
              <w:rPr>
                <w:rFonts w:cs="Arial"/>
                <w:szCs w:val="18"/>
              </w:rPr>
              <w:t>UE EPS PDN Connection container from SMF to AMF</w:t>
            </w:r>
          </w:p>
        </w:tc>
      </w:tr>
      <w:tr w:rsidR="00811D22" w14:paraId="17DDB1B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28D4938" w14:textId="77777777" w:rsidR="00811D22" w:rsidRDefault="00811D22" w:rsidP="00811D22">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13ED923"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31CEDDA" w14:textId="77777777" w:rsidR="00811D22" w:rsidRDefault="00811D22" w:rsidP="00811D22">
            <w:pPr>
              <w:pStyle w:val="TAL"/>
              <w:rPr>
                <w:rFonts w:cs="Arial"/>
                <w:szCs w:val="18"/>
              </w:rPr>
            </w:pPr>
            <w:r>
              <w:rPr>
                <w:rFonts w:cs="Arial"/>
                <w:szCs w:val="18"/>
              </w:rPr>
              <w:t>EPS Bearer Id</w:t>
            </w:r>
          </w:p>
        </w:tc>
      </w:tr>
      <w:tr w:rsidR="00811D22" w14:paraId="33B5351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EF88EEE" w14:textId="77777777" w:rsidR="00811D22" w:rsidRDefault="00811D22" w:rsidP="00811D22">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10901030"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C9BF1C" w14:textId="77777777" w:rsidR="00811D22" w:rsidRDefault="00811D22" w:rsidP="00811D22">
            <w:pPr>
              <w:pStyle w:val="TAL"/>
              <w:rPr>
                <w:rFonts w:cs="Arial"/>
                <w:szCs w:val="18"/>
              </w:rPr>
            </w:pPr>
            <w:r>
              <w:rPr>
                <w:rFonts w:cs="Arial"/>
                <w:szCs w:val="18"/>
              </w:rPr>
              <w:t>EPS Bearer container from SMF to AMF</w:t>
            </w:r>
          </w:p>
        </w:tc>
      </w:tr>
      <w:tr w:rsidR="00811D22" w14:paraId="3BC4D15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9C29BBC" w14:textId="77777777" w:rsidR="00811D22" w:rsidRDefault="00811D22" w:rsidP="00811D22">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49DD46C0"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8F00A38" w14:textId="77777777" w:rsidR="00811D22" w:rsidRDefault="00811D22" w:rsidP="00811D22">
            <w:pPr>
              <w:pStyle w:val="TAL"/>
              <w:rPr>
                <w:rFonts w:cs="Arial"/>
                <w:szCs w:val="18"/>
              </w:rPr>
            </w:pPr>
            <w:r>
              <w:rPr>
                <w:rFonts w:cs="Arial"/>
                <w:szCs w:val="18"/>
              </w:rPr>
              <w:t>EPS Bearer context status</w:t>
            </w:r>
          </w:p>
        </w:tc>
      </w:tr>
      <w:tr w:rsidR="00811D22" w14:paraId="073BAB03"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8A0165B" w14:textId="77777777" w:rsidR="00811D22" w:rsidRDefault="00811D22" w:rsidP="00811D22">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0865E6E" w14:textId="77777777" w:rsidR="00811D22" w:rsidRDefault="00811D22" w:rsidP="00811D2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DE14C5F" w14:textId="77777777" w:rsidR="00811D22" w:rsidRDefault="00811D22" w:rsidP="00811D22">
            <w:pPr>
              <w:pStyle w:val="TAL"/>
              <w:rPr>
                <w:rFonts w:cs="Arial"/>
                <w:szCs w:val="18"/>
              </w:rPr>
            </w:pPr>
            <w:r>
              <w:rPr>
                <w:rFonts w:cs="Arial"/>
                <w:szCs w:val="18"/>
              </w:rPr>
              <w:t>Data Radio Bearer Identifier</w:t>
            </w:r>
          </w:p>
        </w:tc>
      </w:tr>
      <w:tr w:rsidR="00811D22" w14:paraId="641C9D0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71C5082" w14:textId="77777777" w:rsidR="00811D22" w:rsidRDefault="00811D22" w:rsidP="00811D22">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4494A78" w14:textId="77777777" w:rsidR="00811D22" w:rsidRDefault="00811D22" w:rsidP="00811D22">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7ABA9CC1" w14:textId="77777777" w:rsidR="00811D22" w:rsidRDefault="00811D22" w:rsidP="00811D22">
            <w:pPr>
              <w:pStyle w:val="TAL"/>
              <w:rPr>
                <w:rFonts w:cs="Arial"/>
                <w:szCs w:val="18"/>
              </w:rPr>
            </w:pPr>
            <w:r>
              <w:rPr>
                <w:rFonts w:cs="Arial"/>
                <w:szCs w:val="18"/>
              </w:rPr>
              <w:t>User Plane Connection State</w:t>
            </w:r>
          </w:p>
        </w:tc>
      </w:tr>
      <w:tr w:rsidR="00811D22" w14:paraId="4FC2E07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8C1451A" w14:textId="77777777" w:rsidR="00811D22" w:rsidRDefault="00811D22" w:rsidP="00811D22">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984C053" w14:textId="77777777" w:rsidR="00811D22" w:rsidRDefault="00811D22" w:rsidP="00811D22">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4D30DBD" w14:textId="77777777" w:rsidR="00811D22" w:rsidRDefault="00811D22" w:rsidP="00811D22">
            <w:pPr>
              <w:pStyle w:val="TAL"/>
              <w:rPr>
                <w:rFonts w:cs="Arial"/>
                <w:szCs w:val="18"/>
              </w:rPr>
            </w:pPr>
            <w:r>
              <w:rPr>
                <w:rFonts w:cs="Arial"/>
                <w:szCs w:val="18"/>
              </w:rPr>
              <w:t>Handover State</w:t>
            </w:r>
          </w:p>
        </w:tc>
      </w:tr>
      <w:tr w:rsidR="00811D22" w14:paraId="5CAFE57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22A99D7" w14:textId="77777777" w:rsidR="00811D22" w:rsidRDefault="00811D22" w:rsidP="00811D22">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75C87B3" w14:textId="77777777" w:rsidR="00811D22" w:rsidRDefault="00811D22" w:rsidP="00811D22">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3CEB984" w14:textId="77777777" w:rsidR="00811D22" w:rsidRDefault="00811D22" w:rsidP="00811D22">
            <w:pPr>
              <w:pStyle w:val="TAL"/>
              <w:rPr>
                <w:rFonts w:cs="Arial"/>
                <w:szCs w:val="18"/>
              </w:rPr>
            </w:pPr>
            <w:r>
              <w:rPr>
                <w:rFonts w:cs="Arial"/>
                <w:szCs w:val="18"/>
              </w:rPr>
              <w:t>Request Type in Create (SM context) service operation.</w:t>
            </w:r>
          </w:p>
        </w:tc>
      </w:tr>
      <w:tr w:rsidR="00811D22" w14:paraId="689F8BF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3036225" w14:textId="77777777" w:rsidR="00811D22" w:rsidRDefault="00811D22" w:rsidP="00811D22">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D903B4" w14:textId="77777777" w:rsidR="00811D22" w:rsidRDefault="00811D22" w:rsidP="00811D22">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76FD734" w14:textId="77777777" w:rsidR="00811D22" w:rsidRDefault="00811D22" w:rsidP="00811D22">
            <w:pPr>
              <w:pStyle w:val="TAL"/>
              <w:rPr>
                <w:rFonts w:cs="Arial"/>
                <w:szCs w:val="18"/>
              </w:rPr>
            </w:pPr>
            <w:r>
              <w:rPr>
                <w:rFonts w:cs="Arial"/>
                <w:szCs w:val="18"/>
              </w:rPr>
              <w:t>Request Indication in Update (SM context) service operation.</w:t>
            </w:r>
          </w:p>
        </w:tc>
      </w:tr>
      <w:tr w:rsidR="00811D22" w14:paraId="499EBF77"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C8F3F8" w14:textId="77777777" w:rsidR="00811D22" w:rsidRDefault="00811D22" w:rsidP="00811D22">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744533F" w14:textId="77777777" w:rsidR="00811D22" w:rsidRDefault="00811D22" w:rsidP="00811D22">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133A9625" w14:textId="77777777" w:rsidR="00811D22" w:rsidRDefault="00811D22" w:rsidP="00811D22">
            <w:pPr>
              <w:pStyle w:val="TAL"/>
              <w:rPr>
                <w:rFonts w:cs="Arial"/>
                <w:szCs w:val="18"/>
              </w:rPr>
            </w:pPr>
            <w:r>
              <w:rPr>
                <w:rFonts w:cs="Arial"/>
                <w:szCs w:val="18"/>
              </w:rPr>
              <w:t>Cause for generating a notification</w:t>
            </w:r>
          </w:p>
        </w:tc>
      </w:tr>
      <w:tr w:rsidR="00811D22" w14:paraId="152BB21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A2410A5" w14:textId="77777777" w:rsidR="00811D22" w:rsidRDefault="00811D22" w:rsidP="00811D22">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49F70AC" w14:textId="77777777" w:rsidR="00811D22" w:rsidRDefault="00811D22" w:rsidP="00811D22">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3B22B15" w14:textId="77777777" w:rsidR="00811D22" w:rsidRDefault="00811D22" w:rsidP="00811D22">
            <w:pPr>
              <w:pStyle w:val="TAL"/>
              <w:rPr>
                <w:rFonts w:cs="Arial"/>
                <w:szCs w:val="18"/>
              </w:rPr>
            </w:pPr>
            <w:r>
              <w:rPr>
                <w:rFonts w:cs="Arial"/>
                <w:szCs w:val="18"/>
              </w:rPr>
              <w:t>Cause information</w:t>
            </w:r>
          </w:p>
        </w:tc>
      </w:tr>
      <w:tr w:rsidR="00811D22" w14:paraId="0C9BB18D"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85C5175" w14:textId="77777777" w:rsidR="00811D22" w:rsidRDefault="00811D22" w:rsidP="00811D22">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8ADD052" w14:textId="77777777" w:rsidR="00811D22" w:rsidRDefault="00811D22" w:rsidP="00811D22">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F1D92F5" w14:textId="77777777" w:rsidR="00811D22" w:rsidRDefault="00811D22" w:rsidP="00811D22">
            <w:pPr>
              <w:pStyle w:val="TAL"/>
              <w:rPr>
                <w:rFonts w:cs="Arial"/>
                <w:szCs w:val="18"/>
              </w:rPr>
            </w:pPr>
            <w:r>
              <w:rPr>
                <w:rFonts w:cs="Arial"/>
                <w:szCs w:val="18"/>
              </w:rPr>
              <w:t>Status of SM context or PDU session resource</w:t>
            </w:r>
          </w:p>
        </w:tc>
      </w:tr>
      <w:tr w:rsidR="00811D22" w14:paraId="660989D8"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4BF71AF4" w14:textId="77777777" w:rsidR="00811D22" w:rsidRDefault="00811D22" w:rsidP="00811D22">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61D1ED56" w14:textId="77777777" w:rsidR="00811D22" w:rsidRDefault="00811D22" w:rsidP="00811D22">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4D8AEF42" w14:textId="77777777" w:rsidR="00811D22" w:rsidRDefault="00811D22" w:rsidP="00811D22">
            <w:pPr>
              <w:pStyle w:val="TAL"/>
              <w:rPr>
                <w:rFonts w:cs="Arial"/>
                <w:szCs w:val="18"/>
              </w:rPr>
            </w:pPr>
            <w:r>
              <w:rPr>
                <w:rFonts w:cs="Arial"/>
                <w:szCs w:val="18"/>
              </w:rPr>
              <w:t>DNN Selection Mode</w:t>
            </w:r>
          </w:p>
        </w:tc>
      </w:tr>
      <w:tr w:rsidR="00811D22" w14:paraId="7999630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16FA1FA1" w14:textId="77777777" w:rsidR="00811D22" w:rsidRDefault="00811D22" w:rsidP="00811D22">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49C1625" w14:textId="77777777" w:rsidR="00811D22" w:rsidRDefault="00811D22" w:rsidP="00811D22">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430A34D3" w14:textId="77777777" w:rsidR="00811D22" w:rsidRDefault="00811D22" w:rsidP="00811D22">
            <w:pPr>
              <w:pStyle w:val="TAL"/>
              <w:rPr>
                <w:rFonts w:cs="Arial"/>
                <w:szCs w:val="18"/>
              </w:rPr>
            </w:pPr>
            <w:r>
              <w:rPr>
                <w:rFonts w:cs="Arial"/>
                <w:szCs w:val="18"/>
              </w:rPr>
              <w:t>EPS Interworking Indication</w:t>
            </w:r>
          </w:p>
        </w:tc>
      </w:tr>
      <w:tr w:rsidR="00811D22" w14:paraId="686F1E8E"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C783433" w14:textId="77777777" w:rsidR="00811D22" w:rsidRDefault="00811D22" w:rsidP="00811D22">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A772E5D" w14:textId="77777777" w:rsidR="00811D22" w:rsidRDefault="00811D22" w:rsidP="00811D22">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93A9B92" w14:textId="77777777" w:rsidR="00811D22" w:rsidRDefault="00811D22" w:rsidP="00811D22">
            <w:pPr>
              <w:pStyle w:val="TAL"/>
              <w:rPr>
                <w:rFonts w:cs="Arial"/>
                <w:szCs w:val="18"/>
              </w:rPr>
            </w:pPr>
            <w:r>
              <w:rPr>
                <w:rFonts w:cs="Arial"/>
                <w:szCs w:val="18"/>
              </w:rPr>
              <w:t>N2 SM Information Type</w:t>
            </w:r>
          </w:p>
        </w:tc>
      </w:tr>
      <w:tr w:rsidR="00811D22" w14:paraId="79FD183B"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9F42AB8" w14:textId="77777777" w:rsidR="00811D22" w:rsidRDefault="00811D22" w:rsidP="00811D22">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717955B" w14:textId="77777777" w:rsidR="00811D22" w:rsidRDefault="00811D22" w:rsidP="00811D22">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5EC9ACF5" w14:textId="77777777" w:rsidR="00811D22" w:rsidRDefault="00811D22" w:rsidP="00811D22">
            <w:pPr>
              <w:pStyle w:val="TAL"/>
              <w:rPr>
                <w:rFonts w:cs="Arial"/>
                <w:szCs w:val="18"/>
              </w:rPr>
            </w:pPr>
            <w:r>
              <w:rPr>
                <w:rFonts w:cs="Arial"/>
                <w:szCs w:val="18"/>
              </w:rPr>
              <w:t>Maximum Integrity Protected Data Rate</w:t>
            </w:r>
          </w:p>
        </w:tc>
      </w:tr>
      <w:tr w:rsidR="00811D22" w14:paraId="1B2646C9"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D97787B" w14:textId="77777777" w:rsidR="00811D22" w:rsidRDefault="00811D22" w:rsidP="00811D22">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6F5FA00" w14:textId="77777777" w:rsidR="00811D22" w:rsidRDefault="00811D22" w:rsidP="00811D22">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5849A75" w14:textId="77777777" w:rsidR="00811D22" w:rsidRDefault="00811D22" w:rsidP="00811D2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11D22" w14:paraId="7DD64CC0"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6763D0D" w14:textId="77777777" w:rsidR="00811D22" w:rsidRDefault="00811D22" w:rsidP="00811D22">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110DFC2" w14:textId="77777777" w:rsidR="00811D22" w:rsidRDefault="00811D22" w:rsidP="00811D22">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F64EC9F" w14:textId="77777777" w:rsidR="00811D22" w:rsidRPr="00CB549E" w:rsidRDefault="00811D22" w:rsidP="00811D22">
            <w:pPr>
              <w:pStyle w:val="TAL"/>
              <w:rPr>
                <w:rFonts w:cs="Arial"/>
                <w:szCs w:val="18"/>
              </w:rPr>
            </w:pPr>
            <w:r>
              <w:rPr>
                <w:rFonts w:cs="Arial"/>
                <w:szCs w:val="18"/>
              </w:rPr>
              <w:t>Type of SM Context information</w:t>
            </w:r>
          </w:p>
        </w:tc>
      </w:tr>
      <w:tr w:rsidR="00811D22" w14:paraId="0780004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214B5C69" w14:textId="77777777" w:rsidR="00811D22" w:rsidRDefault="00811D22" w:rsidP="00811D22">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324E8F5" w14:textId="77777777" w:rsidR="00811D22" w:rsidRDefault="00811D22" w:rsidP="00811D22">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A09DD6B" w14:textId="77777777" w:rsidR="00811D22" w:rsidRDefault="00811D22" w:rsidP="00811D22">
            <w:pPr>
              <w:pStyle w:val="TAL"/>
              <w:rPr>
                <w:rFonts w:cs="Arial"/>
                <w:szCs w:val="18"/>
              </w:rPr>
            </w:pPr>
            <w:r>
              <w:rPr>
                <w:rFonts w:cs="Arial"/>
                <w:szCs w:val="18"/>
              </w:rPr>
              <w:t xml:space="preserve">Indication of whether a PSA is inserted or removed </w:t>
            </w:r>
          </w:p>
        </w:tc>
      </w:tr>
      <w:tr w:rsidR="00811D22" w14:paraId="2EE6464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49681CC" w14:textId="77777777" w:rsidR="00811D22" w:rsidRDefault="00811D22" w:rsidP="00811D22">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CFE5430" w14:textId="77777777" w:rsidR="00811D22" w:rsidRDefault="00811D22" w:rsidP="00811D22">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3F0908D" w14:textId="77777777" w:rsidR="00811D22" w:rsidRDefault="00811D22" w:rsidP="00811D22">
            <w:pPr>
              <w:pStyle w:val="TAL"/>
              <w:rPr>
                <w:rFonts w:cs="Arial"/>
                <w:szCs w:val="18"/>
              </w:rPr>
            </w:pPr>
            <w:r>
              <w:rPr>
                <w:rFonts w:cs="Arial"/>
                <w:szCs w:val="18"/>
              </w:rPr>
              <w:t>N4 Message Type</w:t>
            </w:r>
          </w:p>
        </w:tc>
      </w:tr>
      <w:tr w:rsidR="00811D22" w14:paraId="54552F25"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53227EC3" w14:textId="77777777" w:rsidR="00811D22" w:rsidRDefault="00811D22" w:rsidP="00811D22">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6D65D36E" w14:textId="77777777" w:rsidR="00811D22" w:rsidRDefault="00811D22" w:rsidP="00811D22">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66D25EF" w14:textId="77777777" w:rsidR="00811D22" w:rsidRDefault="00811D22" w:rsidP="00811D22">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811D22" w14:paraId="30D856A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2FE78E1" w14:textId="77777777" w:rsidR="00811D22" w:rsidRDefault="00811D22" w:rsidP="00811D22">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7032CB" w14:textId="77777777" w:rsidR="00811D22" w:rsidRDefault="00811D22" w:rsidP="00811D22">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597489" w14:textId="77777777" w:rsidR="00811D22" w:rsidRDefault="00811D22" w:rsidP="00811D22">
            <w:pPr>
              <w:pStyle w:val="TAL"/>
              <w:rPr>
                <w:rFonts w:cs="Arial"/>
                <w:szCs w:val="18"/>
              </w:rPr>
            </w:pPr>
            <w:r>
              <w:rPr>
                <w:rFonts w:cs="Arial"/>
                <w:szCs w:val="18"/>
              </w:rPr>
              <w:t xml:space="preserve">Indicates </w:t>
            </w:r>
            <w:r>
              <w:t>the access type of a MA PDU session that is unavailable</w:t>
            </w:r>
          </w:p>
        </w:tc>
      </w:tr>
      <w:tr w:rsidR="00811D22" w14:paraId="04716A71"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7680346E" w14:textId="77777777" w:rsidR="00811D22" w:rsidRDefault="00811D22" w:rsidP="00811D22">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2F6846EA" w14:textId="77777777" w:rsidR="00811D22" w:rsidRDefault="00811D22" w:rsidP="00811D22">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E7548A9" w14:textId="77777777" w:rsidR="00811D22" w:rsidRDefault="00811D22" w:rsidP="00811D2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11D22" w14:paraId="13741E1C"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0E0D2BDF" w14:textId="77777777" w:rsidR="00811D22" w:rsidRDefault="00811D22" w:rsidP="00811D22">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A58D40B" w14:textId="77777777" w:rsidR="00811D22" w:rsidRDefault="00811D22" w:rsidP="00811D22">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CCB6F28" w14:textId="77777777" w:rsidR="00811D22" w:rsidRDefault="00811D22" w:rsidP="00811D22">
            <w:pPr>
              <w:pStyle w:val="TAL"/>
              <w:rPr>
                <w:rFonts w:cs="Arial"/>
                <w:szCs w:val="18"/>
                <w:lang w:eastAsia="zh-CN"/>
              </w:rPr>
            </w:pPr>
            <w:r>
              <w:rPr>
                <w:lang w:eastAsia="ja-JP"/>
              </w:rPr>
              <w:t>Indicates to measure UL, or DL, or both UL/DL delays, or to stop on-going measurements.</w:t>
            </w:r>
          </w:p>
        </w:tc>
      </w:tr>
      <w:tr w:rsidR="00811D22" w14:paraId="2DCA07F2"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8B3E412" w14:textId="77777777" w:rsidR="00811D22" w:rsidRDefault="00811D22" w:rsidP="00811D22">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84186D1" w14:textId="77777777" w:rsidR="00811D22" w:rsidRDefault="00811D22" w:rsidP="00811D22">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4DDD890" w14:textId="77777777" w:rsidR="00811D22" w:rsidRDefault="00811D22" w:rsidP="00811D22">
            <w:pPr>
              <w:pStyle w:val="TAL"/>
              <w:rPr>
                <w:lang w:eastAsia="ja-JP"/>
              </w:rPr>
            </w:pPr>
            <w:r>
              <w:rPr>
                <w:lang w:eastAsia="ja-JP"/>
              </w:rPr>
              <w:t>Redundancy Sequence Number</w:t>
            </w:r>
          </w:p>
        </w:tc>
      </w:tr>
      <w:tr w:rsidR="00811D22" w14:paraId="6B7E50F4"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3A9F9D84" w14:textId="77777777" w:rsidR="00811D22" w:rsidRDefault="00811D22" w:rsidP="00811D22">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86A9930" w14:textId="77777777" w:rsidR="00811D22" w:rsidRDefault="00811D22" w:rsidP="00811D22">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C837DCF" w14:textId="77777777" w:rsidR="00811D22" w:rsidRDefault="00811D22" w:rsidP="00811D22">
            <w:pPr>
              <w:pStyle w:val="TAL"/>
              <w:rPr>
                <w:lang w:eastAsia="ja-JP"/>
              </w:rPr>
            </w:pPr>
            <w:r>
              <w:rPr>
                <w:lang w:eastAsia="zh-CN"/>
              </w:rPr>
              <w:t>SMF Selection Type</w:t>
            </w:r>
          </w:p>
        </w:tc>
      </w:tr>
      <w:tr w:rsidR="00811D22" w14:paraId="2AB3ABAA" w14:textId="77777777" w:rsidTr="00811D22">
        <w:trPr>
          <w:jc w:val="center"/>
        </w:trPr>
        <w:tc>
          <w:tcPr>
            <w:tcW w:w="3041" w:type="dxa"/>
            <w:tcBorders>
              <w:top w:val="single" w:sz="4" w:space="0" w:color="auto"/>
              <w:left w:val="single" w:sz="4" w:space="0" w:color="auto"/>
              <w:bottom w:val="single" w:sz="4" w:space="0" w:color="auto"/>
              <w:right w:val="single" w:sz="4" w:space="0" w:color="auto"/>
            </w:tcBorders>
          </w:tcPr>
          <w:p w14:paraId="67F489EA" w14:textId="77777777" w:rsidR="00811D22" w:rsidRDefault="00811D22" w:rsidP="00811D22">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B5BB7CA" w14:textId="77777777" w:rsidR="00811D22" w:rsidRDefault="00811D22" w:rsidP="00811D22">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78A69BCB" w14:textId="77777777" w:rsidR="00811D22" w:rsidRDefault="00811D22" w:rsidP="00811D22">
            <w:pPr>
              <w:pStyle w:val="TAL"/>
              <w:rPr>
                <w:lang w:eastAsia="zh-CN"/>
              </w:rPr>
            </w:pPr>
            <w:r>
              <w:t>PDU Session Context Type</w:t>
            </w:r>
          </w:p>
        </w:tc>
      </w:tr>
    </w:tbl>
    <w:p w14:paraId="49CD6868" w14:textId="77777777" w:rsidR="00811D22" w:rsidRDefault="00811D22" w:rsidP="00811D22">
      <w:pPr>
        <w:pStyle w:val="TH"/>
      </w:pPr>
    </w:p>
    <w:p w14:paraId="682B3AD7" w14:textId="77777777" w:rsidR="00811D22" w:rsidRDefault="00811D22" w:rsidP="00811D2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D7D3ADF" w14:textId="77777777" w:rsidR="00811D22" w:rsidRPr="009C4D60" w:rsidRDefault="00811D22" w:rsidP="00811D2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11D22" w14:paraId="6076745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8486504" w14:textId="77777777" w:rsidR="00811D22" w:rsidRPr="009A7B1D" w:rsidRDefault="00811D22" w:rsidP="00811D2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C58026C" w14:textId="77777777" w:rsidR="00811D22" w:rsidRPr="009A7B1D" w:rsidRDefault="00811D22" w:rsidP="00811D2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5761DD5F" w14:textId="77777777" w:rsidR="00811D22" w:rsidRPr="009A7B1D" w:rsidRDefault="00811D22" w:rsidP="00811D22">
            <w:pPr>
              <w:pStyle w:val="TAH"/>
            </w:pPr>
            <w:r w:rsidRPr="009A7B1D">
              <w:t>Comments</w:t>
            </w:r>
          </w:p>
        </w:tc>
      </w:tr>
      <w:tr w:rsidR="00811D22" w14:paraId="4980EC7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B59AD28" w14:textId="77777777" w:rsidR="00811D22" w:rsidRDefault="00811D22" w:rsidP="00811D2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A54ADEC"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A12123" w14:textId="77777777" w:rsidR="00811D22" w:rsidRDefault="00811D22" w:rsidP="00811D22">
            <w:pPr>
              <w:pStyle w:val="TAL"/>
              <w:rPr>
                <w:rFonts w:cs="Arial"/>
                <w:szCs w:val="18"/>
              </w:rPr>
            </w:pPr>
            <w:r>
              <w:t>Unsigned 32-bit integers</w:t>
            </w:r>
          </w:p>
        </w:tc>
      </w:tr>
      <w:tr w:rsidR="00811D22" w14:paraId="2AD8E34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1FD8120" w14:textId="77777777" w:rsidR="00811D22" w:rsidRDefault="00811D22" w:rsidP="00811D2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54FA349"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37E854" w14:textId="77777777" w:rsidR="00811D22" w:rsidRDefault="00811D22" w:rsidP="00811D22">
            <w:pPr>
              <w:pStyle w:val="TAL"/>
              <w:rPr>
                <w:rFonts w:cs="Arial"/>
                <w:szCs w:val="18"/>
              </w:rPr>
            </w:pPr>
            <w:r>
              <w:t>IPv4 Address</w:t>
            </w:r>
          </w:p>
        </w:tc>
      </w:tr>
      <w:tr w:rsidR="00811D22" w14:paraId="64517C6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D9462A0" w14:textId="77777777" w:rsidR="00811D22" w:rsidRDefault="00811D22" w:rsidP="00811D2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987EAD"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407191" w14:textId="77777777" w:rsidR="00811D22" w:rsidRDefault="00811D22" w:rsidP="00811D22">
            <w:pPr>
              <w:pStyle w:val="TAL"/>
              <w:rPr>
                <w:rFonts w:cs="Arial"/>
                <w:szCs w:val="18"/>
              </w:rPr>
            </w:pPr>
            <w:r>
              <w:t>IPv6 Prefix</w:t>
            </w:r>
          </w:p>
        </w:tc>
      </w:tr>
      <w:tr w:rsidR="00811D22" w14:paraId="6074D7C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51F36A5" w14:textId="77777777" w:rsidR="00811D22" w:rsidRDefault="00811D22" w:rsidP="00811D22">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98011A3"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316ED0" w14:textId="77777777" w:rsidR="00811D22" w:rsidRDefault="00811D22" w:rsidP="00811D22">
            <w:pPr>
              <w:pStyle w:val="TAL"/>
              <w:rPr>
                <w:rFonts w:cs="Arial"/>
                <w:szCs w:val="18"/>
              </w:rPr>
            </w:pPr>
            <w:r>
              <w:t>Uniform Resource Identifier</w:t>
            </w:r>
          </w:p>
        </w:tc>
      </w:tr>
      <w:tr w:rsidR="00811D22" w14:paraId="55048BA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D880D84" w14:textId="77777777" w:rsidR="00811D22" w:rsidRDefault="00811D22" w:rsidP="00811D2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77B8D24"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E29897" w14:textId="77777777" w:rsidR="00811D22" w:rsidRDefault="00811D22" w:rsidP="00811D22">
            <w:pPr>
              <w:pStyle w:val="TAL"/>
              <w:rPr>
                <w:rFonts w:cs="Arial"/>
                <w:szCs w:val="18"/>
              </w:rPr>
            </w:pPr>
            <w:r>
              <w:rPr>
                <w:rFonts w:cs="Arial"/>
                <w:szCs w:val="18"/>
              </w:rPr>
              <w:t>Subscription Permanent Identifier</w:t>
            </w:r>
          </w:p>
        </w:tc>
      </w:tr>
      <w:tr w:rsidR="00811D22" w14:paraId="4EF980D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A6E8BB7" w14:textId="77777777" w:rsidR="00811D22" w:rsidRDefault="00811D22" w:rsidP="00811D22">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DF2C398"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468F70" w14:textId="77777777" w:rsidR="00811D22" w:rsidRDefault="00811D22" w:rsidP="00811D22">
            <w:pPr>
              <w:pStyle w:val="TAL"/>
              <w:rPr>
                <w:rFonts w:cs="Arial"/>
                <w:szCs w:val="18"/>
              </w:rPr>
            </w:pPr>
            <w:r>
              <w:rPr>
                <w:rFonts w:cs="Arial"/>
                <w:szCs w:val="18"/>
              </w:rPr>
              <w:t>Permanent Equipment Identifier</w:t>
            </w:r>
          </w:p>
        </w:tc>
      </w:tr>
      <w:tr w:rsidR="00811D22" w14:paraId="7C38811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D0D168" w14:textId="77777777" w:rsidR="00811D22" w:rsidRDefault="00811D22" w:rsidP="00811D2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9FE750B"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D2746" w14:textId="77777777" w:rsidR="00811D22" w:rsidRDefault="00811D22" w:rsidP="00811D22">
            <w:pPr>
              <w:pStyle w:val="TAL"/>
              <w:rPr>
                <w:rFonts w:cs="Arial"/>
                <w:szCs w:val="18"/>
              </w:rPr>
            </w:pPr>
            <w:r>
              <w:rPr>
                <w:rFonts w:cs="Arial"/>
                <w:szCs w:val="18"/>
              </w:rPr>
              <w:t>General Public Subscription Identifier</w:t>
            </w:r>
          </w:p>
        </w:tc>
      </w:tr>
      <w:tr w:rsidR="00811D22" w14:paraId="1C7FC9E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EBC64CF" w14:textId="77777777" w:rsidR="00811D22" w:rsidRDefault="00811D22" w:rsidP="00811D2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C7427F3"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2D6B72" w14:textId="77777777" w:rsidR="00811D22" w:rsidRDefault="00811D22" w:rsidP="00811D22">
            <w:pPr>
              <w:pStyle w:val="TAL"/>
              <w:rPr>
                <w:rFonts w:cs="Arial"/>
                <w:szCs w:val="18"/>
              </w:rPr>
            </w:pPr>
            <w:r>
              <w:rPr>
                <w:rFonts w:cs="Arial"/>
                <w:szCs w:val="18"/>
              </w:rPr>
              <w:t>Access Type (3GPP or non-3GPP access)</w:t>
            </w:r>
          </w:p>
        </w:tc>
      </w:tr>
      <w:tr w:rsidR="00811D22" w14:paraId="50D9ED3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D71ACC9" w14:textId="77777777" w:rsidR="00811D22" w:rsidRDefault="00811D22" w:rsidP="00811D2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CFE7D40"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17DF30" w14:textId="77777777" w:rsidR="00811D22" w:rsidRDefault="00811D22" w:rsidP="00811D22">
            <w:pPr>
              <w:pStyle w:val="TAL"/>
              <w:rPr>
                <w:rFonts w:cs="Arial"/>
                <w:szCs w:val="18"/>
              </w:rPr>
            </w:pPr>
            <w:r>
              <w:rPr>
                <w:rFonts w:cs="Arial"/>
                <w:szCs w:val="18"/>
              </w:rPr>
              <w:t>Supported features</w:t>
            </w:r>
          </w:p>
        </w:tc>
      </w:tr>
      <w:tr w:rsidR="00811D22" w14:paraId="076585F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36EE47F" w14:textId="77777777" w:rsidR="00811D22" w:rsidRDefault="00811D22" w:rsidP="00811D2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040C3D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A5D191" w14:textId="77777777" w:rsidR="00811D22" w:rsidRPr="009F58C8" w:rsidRDefault="00811D22" w:rsidP="00811D22">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811D22" w14:paraId="5AE0CA3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CD00EFE" w14:textId="77777777" w:rsidR="00811D22" w:rsidRDefault="00811D22" w:rsidP="00811D2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4DC191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BA5F23" w14:textId="77777777" w:rsidR="00811D22" w:rsidRPr="009F58C8" w:rsidRDefault="00811D22" w:rsidP="00811D22">
            <w:pPr>
              <w:pStyle w:val="TAL"/>
              <w:rPr>
                <w:rFonts w:cs="Arial"/>
                <w:szCs w:val="18"/>
              </w:rPr>
            </w:pPr>
            <w:r w:rsidRPr="009F58C8">
              <w:rPr>
                <w:rFonts w:cs="Arial"/>
                <w:szCs w:val="18"/>
              </w:rPr>
              <w:t>PDU Session Identifier</w:t>
            </w:r>
          </w:p>
        </w:tc>
      </w:tr>
      <w:tr w:rsidR="00811D22" w14:paraId="6113EEA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CBB37D6" w14:textId="77777777" w:rsidR="00811D22" w:rsidRDefault="00811D22" w:rsidP="00811D2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559F6FE"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6537A1" w14:textId="77777777" w:rsidR="00811D22" w:rsidRPr="009F58C8" w:rsidRDefault="00811D22" w:rsidP="00811D22">
            <w:pPr>
              <w:pStyle w:val="TAL"/>
              <w:rPr>
                <w:rFonts w:cs="Arial"/>
                <w:szCs w:val="18"/>
              </w:rPr>
            </w:pPr>
            <w:r w:rsidRPr="009F58C8">
              <w:rPr>
                <w:rFonts w:cs="Arial"/>
                <w:szCs w:val="18"/>
              </w:rPr>
              <w:t>PDU Session Type</w:t>
            </w:r>
          </w:p>
        </w:tc>
      </w:tr>
      <w:tr w:rsidR="00811D22" w14:paraId="4FE9846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B794B2" w14:textId="77777777" w:rsidR="00811D22" w:rsidRDefault="00811D22" w:rsidP="00811D2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1D05F8F"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EEC432" w14:textId="77777777" w:rsidR="00811D22" w:rsidRPr="009F58C8" w:rsidRDefault="00811D22" w:rsidP="00811D22">
            <w:pPr>
              <w:pStyle w:val="TAL"/>
              <w:rPr>
                <w:rFonts w:cs="Arial"/>
                <w:szCs w:val="18"/>
              </w:rPr>
            </w:pPr>
            <w:r w:rsidRPr="009F58C8">
              <w:rPr>
                <w:rFonts w:cs="Arial"/>
                <w:szCs w:val="18"/>
              </w:rPr>
              <w:t>PDU Session Aggregate Maximum Bit Rate</w:t>
            </w:r>
          </w:p>
        </w:tc>
      </w:tr>
      <w:tr w:rsidR="00811D22" w14:paraId="507F0A5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C8A8119" w14:textId="77777777" w:rsidR="00811D22" w:rsidRDefault="00811D22" w:rsidP="00811D22">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8876FB3"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51B23" w14:textId="77777777" w:rsidR="00811D22" w:rsidRPr="009F58C8" w:rsidRDefault="00811D22" w:rsidP="00811D22">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811D22" w14:paraId="76AC270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4BBC854" w14:textId="77777777" w:rsidR="00811D22" w:rsidRDefault="00811D22" w:rsidP="00811D22">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300FE82"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307958" w14:textId="77777777" w:rsidR="00811D22" w:rsidRPr="009F58C8" w:rsidRDefault="00811D22" w:rsidP="00811D22">
            <w:pPr>
              <w:pStyle w:val="TAL"/>
              <w:rPr>
                <w:rFonts w:cs="Arial"/>
                <w:szCs w:val="18"/>
              </w:rPr>
            </w:pPr>
            <w:r w:rsidRPr="009F58C8">
              <w:rPr>
                <w:rFonts w:cs="Arial"/>
                <w:szCs w:val="18"/>
              </w:rPr>
              <w:t>Allocation and Retention Priority</w:t>
            </w:r>
          </w:p>
        </w:tc>
      </w:tr>
      <w:tr w:rsidR="00811D22" w14:paraId="354ECDE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562B76C" w14:textId="77777777" w:rsidR="00811D22" w:rsidRDefault="00811D22" w:rsidP="00811D2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77238FC2"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4F0A67" w14:textId="77777777" w:rsidR="00811D22" w:rsidRPr="009F58C8" w:rsidRDefault="00811D22" w:rsidP="00811D22">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811D22" w14:paraId="796024E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B3D4759" w14:textId="77777777" w:rsidR="00811D22" w:rsidRDefault="00811D22" w:rsidP="00811D2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E6D88D"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0E9467" w14:textId="77777777" w:rsidR="00811D22" w:rsidRPr="009F58C8" w:rsidRDefault="00811D22" w:rsidP="00811D22">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811D22" w14:paraId="7674222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875C5DA" w14:textId="77777777" w:rsidR="00811D22" w:rsidRDefault="00811D22" w:rsidP="00811D2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9344517"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4B57CD" w14:textId="77777777" w:rsidR="00811D22" w:rsidRPr="009F58C8" w:rsidRDefault="00811D22" w:rsidP="00811D22">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811D22" w14:paraId="78118CE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04EDB01" w14:textId="77777777" w:rsidR="00811D22" w:rsidRDefault="00811D22" w:rsidP="00811D2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4C348F0D"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0CFD3" w14:textId="77777777" w:rsidR="00811D22" w:rsidRPr="009F58C8" w:rsidRDefault="00811D22" w:rsidP="00811D22">
            <w:pPr>
              <w:pStyle w:val="TAL"/>
              <w:rPr>
                <w:rFonts w:cs="Arial"/>
                <w:szCs w:val="18"/>
              </w:rPr>
            </w:pPr>
            <w:r>
              <w:rPr>
                <w:rFonts w:cs="Arial"/>
                <w:szCs w:val="18"/>
              </w:rPr>
              <w:t>Packet Loss Rate</w:t>
            </w:r>
          </w:p>
        </w:tc>
      </w:tr>
      <w:tr w:rsidR="00811D22" w14:paraId="0DB697CD"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4580736" w14:textId="77777777" w:rsidR="00811D22" w:rsidRDefault="00811D22" w:rsidP="00811D2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0197590" w14:textId="77777777" w:rsidR="00811D22" w:rsidRDefault="00811D22" w:rsidP="00811D2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FF212" w14:textId="77777777" w:rsidR="00811D22" w:rsidRPr="009F58C8" w:rsidRDefault="00811D22" w:rsidP="00811D22">
            <w:pPr>
              <w:pStyle w:val="TAL"/>
              <w:rPr>
                <w:rFonts w:cs="Arial"/>
                <w:szCs w:val="18"/>
              </w:rPr>
            </w:pPr>
            <w:r w:rsidRPr="009F58C8">
              <w:rPr>
                <w:rFonts w:cs="Arial"/>
                <w:szCs w:val="18"/>
              </w:rPr>
              <w:t>Notification Control</w:t>
            </w:r>
          </w:p>
        </w:tc>
      </w:tr>
      <w:tr w:rsidR="00811D22" w14:paraId="600F81A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0EA3F4F" w14:textId="77777777" w:rsidR="00811D22" w:rsidRDefault="00811D22" w:rsidP="00811D2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58B7724"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6677D1" w14:textId="77777777" w:rsidR="00811D22" w:rsidRDefault="00811D22" w:rsidP="00811D22">
            <w:pPr>
              <w:pStyle w:val="TAL"/>
              <w:rPr>
                <w:rFonts w:cs="Arial"/>
                <w:szCs w:val="18"/>
              </w:rPr>
            </w:pPr>
            <w:r>
              <w:rPr>
                <w:rFonts w:cs="Arial"/>
                <w:szCs w:val="18"/>
              </w:rPr>
              <w:t>Data Network Name</w:t>
            </w:r>
          </w:p>
        </w:tc>
      </w:tr>
      <w:tr w:rsidR="00811D22" w14:paraId="2BE6B69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DEE3099" w14:textId="77777777" w:rsidR="00811D22" w:rsidRDefault="00811D22" w:rsidP="00811D2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5CB2F4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E0AA01" w14:textId="77777777" w:rsidR="00811D22" w:rsidRDefault="00811D22" w:rsidP="00811D22">
            <w:pPr>
              <w:pStyle w:val="TAL"/>
              <w:rPr>
                <w:rFonts w:cs="Arial"/>
                <w:szCs w:val="18"/>
              </w:rPr>
            </w:pPr>
            <w:r w:rsidRPr="009F58C8">
              <w:rPr>
                <w:rFonts w:cs="Arial"/>
                <w:szCs w:val="18"/>
              </w:rPr>
              <w:t>Single Network Slice Selection Assistance Information</w:t>
            </w:r>
          </w:p>
        </w:tc>
      </w:tr>
      <w:tr w:rsidR="00811D22" w14:paraId="0CF960F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CF78A9C" w14:textId="77777777" w:rsidR="00811D22" w:rsidRDefault="00811D22" w:rsidP="00811D2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F8D4EA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172F" w14:textId="77777777" w:rsidR="00811D22" w:rsidRPr="009F58C8" w:rsidRDefault="00811D22" w:rsidP="00811D22">
            <w:pPr>
              <w:pStyle w:val="TAL"/>
              <w:rPr>
                <w:rFonts w:cs="Arial"/>
                <w:szCs w:val="18"/>
              </w:rPr>
            </w:pPr>
            <w:r w:rsidRPr="009F58C8">
              <w:rPr>
                <w:rFonts w:cs="Arial"/>
                <w:szCs w:val="18"/>
              </w:rPr>
              <w:t>NF Instance Identifier</w:t>
            </w:r>
          </w:p>
        </w:tc>
      </w:tr>
      <w:tr w:rsidR="00811D22" w14:paraId="4DDBA47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096CA5" w14:textId="77777777" w:rsidR="00811D22" w:rsidRDefault="00811D22" w:rsidP="00811D2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299E762"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4E7498" w14:textId="77777777" w:rsidR="00811D22" w:rsidRPr="009F58C8" w:rsidRDefault="00811D22" w:rsidP="00811D22">
            <w:pPr>
              <w:pStyle w:val="TAL"/>
              <w:rPr>
                <w:rFonts w:cs="Arial"/>
                <w:szCs w:val="18"/>
              </w:rPr>
            </w:pPr>
            <w:r w:rsidRPr="009F58C8">
              <w:rPr>
                <w:rFonts w:cs="Arial"/>
                <w:szCs w:val="18"/>
              </w:rPr>
              <w:t>User Location</w:t>
            </w:r>
          </w:p>
        </w:tc>
      </w:tr>
      <w:tr w:rsidR="00811D22" w14:paraId="6B21032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E413A60" w14:textId="77777777" w:rsidR="00811D22" w:rsidRDefault="00811D22" w:rsidP="00811D2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7696A37"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C84D8" w14:textId="77777777" w:rsidR="00811D22" w:rsidRPr="009F58C8" w:rsidRDefault="00811D22" w:rsidP="00811D22">
            <w:pPr>
              <w:pStyle w:val="TAL"/>
              <w:rPr>
                <w:rFonts w:cs="Arial"/>
                <w:szCs w:val="18"/>
              </w:rPr>
            </w:pPr>
            <w:r w:rsidRPr="009F58C8">
              <w:rPr>
                <w:rFonts w:cs="Arial"/>
                <w:szCs w:val="18"/>
              </w:rPr>
              <w:t>Time Zone</w:t>
            </w:r>
          </w:p>
        </w:tc>
      </w:tr>
      <w:tr w:rsidR="00811D22" w14:paraId="3FF8B06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C838B5E" w14:textId="77777777" w:rsidR="00811D22" w:rsidRDefault="00811D22" w:rsidP="00811D2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D869401"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E8B1C4" w14:textId="77777777" w:rsidR="00811D22" w:rsidRDefault="00811D22" w:rsidP="00811D22">
            <w:pPr>
              <w:pStyle w:val="TAL"/>
              <w:rPr>
                <w:rFonts w:cs="Arial"/>
                <w:szCs w:val="18"/>
              </w:rPr>
            </w:pPr>
            <w:r>
              <w:rPr>
                <w:rFonts w:cs="Arial"/>
                <w:szCs w:val="18"/>
              </w:rPr>
              <w:t>Error description</w:t>
            </w:r>
          </w:p>
        </w:tc>
      </w:tr>
      <w:tr w:rsidR="00811D22" w14:paraId="48037E2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933C99" w14:textId="77777777" w:rsidR="00811D22" w:rsidRDefault="00811D22" w:rsidP="00811D2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5889EBD"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3E7462" w14:textId="77777777" w:rsidR="00811D22" w:rsidRDefault="00811D22" w:rsidP="00811D22">
            <w:pPr>
              <w:pStyle w:val="TAL"/>
              <w:rPr>
                <w:rFonts w:cs="Arial"/>
                <w:szCs w:val="18"/>
              </w:rPr>
            </w:pPr>
            <w:r>
              <w:rPr>
                <w:rFonts w:cs="Arial"/>
                <w:szCs w:val="18"/>
              </w:rPr>
              <w:t>User Plane Security Policy Enforcement information</w:t>
            </w:r>
          </w:p>
        </w:tc>
      </w:tr>
      <w:tr w:rsidR="00811D22" w14:paraId="0E4A851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90BCB54" w14:textId="77777777" w:rsidR="00811D22" w:rsidRDefault="00811D22" w:rsidP="00811D2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4842696" w14:textId="77777777" w:rsidR="00811D22"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C936DD" w14:textId="77777777" w:rsidR="00811D22" w:rsidRDefault="00811D22" w:rsidP="00811D22">
            <w:pPr>
              <w:pStyle w:val="TAL"/>
              <w:rPr>
                <w:rFonts w:cs="Arial"/>
                <w:szCs w:val="18"/>
              </w:rPr>
            </w:pPr>
            <w:r>
              <w:rPr>
                <w:rFonts w:cs="Arial"/>
                <w:szCs w:val="18"/>
              </w:rPr>
              <w:t>Cross-Reference to binary data encoded within a binary body part in an HTTP multipart message.</w:t>
            </w:r>
          </w:p>
        </w:tc>
      </w:tr>
      <w:tr w:rsidR="00811D22" w14:paraId="4100C62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BE198A7" w14:textId="77777777" w:rsidR="00811D22" w:rsidRDefault="00811D22" w:rsidP="00811D2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8AA26D1"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A00C33" w14:textId="77777777" w:rsidR="00811D22" w:rsidRDefault="00811D22" w:rsidP="00811D22">
            <w:pPr>
              <w:pStyle w:val="TAL"/>
              <w:rPr>
                <w:rFonts w:cs="Arial"/>
                <w:szCs w:val="18"/>
              </w:rPr>
            </w:pPr>
            <w:r w:rsidRPr="00B6630E">
              <w:rPr>
                <w:rFonts w:eastAsia="等线"/>
                <w:bCs/>
              </w:rPr>
              <w:t>Globally Unique AMF ID</w:t>
            </w:r>
          </w:p>
        </w:tc>
      </w:tr>
      <w:tr w:rsidR="00811D22" w14:paraId="56FF41F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5BDFCBD" w14:textId="77777777" w:rsidR="00811D22" w:rsidRDefault="00811D22" w:rsidP="00811D2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95B832"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C858B1" w14:textId="77777777" w:rsidR="00811D22" w:rsidRDefault="00811D22" w:rsidP="00811D22">
            <w:pPr>
              <w:pStyle w:val="TAL"/>
              <w:rPr>
                <w:rFonts w:cs="Arial"/>
                <w:szCs w:val="18"/>
              </w:rPr>
            </w:pPr>
            <w:r>
              <w:rPr>
                <w:rFonts w:cs="Arial"/>
                <w:szCs w:val="18"/>
              </w:rPr>
              <w:t>Backup AMF Information</w:t>
            </w:r>
          </w:p>
        </w:tc>
      </w:tr>
      <w:tr w:rsidR="00811D22" w14:paraId="2FC8BAD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9925508" w14:textId="77777777" w:rsidR="00811D22" w:rsidRPr="00F8607F" w:rsidRDefault="00811D22" w:rsidP="00811D2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1DD4E581" w14:textId="77777777" w:rsidR="00811D22" w:rsidRPr="00F8607F"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75584A" w14:textId="77777777" w:rsidR="00811D22" w:rsidRPr="00F8607F" w:rsidRDefault="00811D22" w:rsidP="00811D22">
            <w:pPr>
              <w:pStyle w:val="TAL"/>
              <w:rPr>
                <w:rFonts w:cs="Arial"/>
                <w:szCs w:val="18"/>
              </w:rPr>
            </w:pPr>
            <w:r>
              <w:rPr>
                <w:rFonts w:cs="Arial"/>
                <w:szCs w:val="18"/>
              </w:rPr>
              <w:t>Indicates the UE presence in or out of a LADN service area</w:t>
            </w:r>
          </w:p>
        </w:tc>
      </w:tr>
      <w:tr w:rsidR="00811D22" w14:paraId="6C19DEE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B5A207" w14:textId="77777777" w:rsidR="00811D22" w:rsidRDefault="00811D22" w:rsidP="00811D2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D15B60B"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5931F" w14:textId="77777777" w:rsidR="00811D22" w:rsidRDefault="00811D22" w:rsidP="00811D22">
            <w:pPr>
              <w:pStyle w:val="TAL"/>
              <w:rPr>
                <w:rFonts w:cs="Arial"/>
                <w:szCs w:val="18"/>
              </w:rPr>
            </w:pPr>
            <w:r>
              <w:rPr>
                <w:rFonts w:cs="Arial"/>
                <w:szCs w:val="18"/>
              </w:rPr>
              <w:t>Trace control and configuration parameters</w:t>
            </w:r>
          </w:p>
        </w:tc>
      </w:tr>
      <w:tr w:rsidR="00811D22" w14:paraId="6D89B048"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7895189" w14:textId="77777777" w:rsidR="00811D22" w:rsidRDefault="00811D22" w:rsidP="00811D2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2A09B3F0"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48B662" w14:textId="77777777" w:rsidR="00811D22" w:rsidRDefault="00811D22" w:rsidP="00811D22">
            <w:pPr>
              <w:pStyle w:val="TAL"/>
              <w:rPr>
                <w:rFonts w:cs="Arial"/>
                <w:szCs w:val="18"/>
              </w:rPr>
            </w:pPr>
            <w:r>
              <w:rPr>
                <w:rFonts w:cs="Arial"/>
                <w:szCs w:val="18"/>
              </w:rPr>
              <w:t>PLMN Identity</w:t>
            </w:r>
          </w:p>
        </w:tc>
      </w:tr>
      <w:tr w:rsidR="00811D22" w14:paraId="3CD7BEA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3C9C76" w14:textId="77777777" w:rsidR="00811D22" w:rsidRDefault="00811D22" w:rsidP="00811D2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E4B40B1"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FDC0BC" w14:textId="77777777" w:rsidR="00811D22" w:rsidRDefault="00811D22" w:rsidP="00811D22">
            <w:pPr>
              <w:pStyle w:val="TAL"/>
              <w:rPr>
                <w:rFonts w:cs="Arial"/>
                <w:szCs w:val="18"/>
              </w:rPr>
            </w:pPr>
            <w:r>
              <w:rPr>
                <w:rFonts w:cs="Arial"/>
                <w:szCs w:val="18"/>
              </w:rPr>
              <w:t>RAT Type</w:t>
            </w:r>
          </w:p>
        </w:tc>
      </w:tr>
      <w:tr w:rsidR="00811D22" w14:paraId="2441056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BB98B52" w14:textId="77777777" w:rsidR="00811D22" w:rsidRDefault="00811D22" w:rsidP="00811D2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58229849" w14:textId="77777777" w:rsidR="00811D22"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391E02" w14:textId="77777777" w:rsidR="00811D22" w:rsidRDefault="00811D22" w:rsidP="00811D22">
            <w:pPr>
              <w:pStyle w:val="TAL"/>
              <w:rPr>
                <w:rFonts w:cs="Arial"/>
                <w:szCs w:val="18"/>
              </w:rPr>
            </w:pPr>
            <w:r>
              <w:rPr>
                <w:rFonts w:cs="Arial"/>
                <w:szCs w:val="18"/>
              </w:rPr>
              <w:t>NGAP Cause</w:t>
            </w:r>
          </w:p>
        </w:tc>
      </w:tr>
      <w:tr w:rsidR="00811D22" w14:paraId="5BD00486"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D77F4C3" w14:textId="77777777" w:rsidR="00811D22" w:rsidRDefault="00811D22" w:rsidP="00811D2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DF5C238"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28AF0B" w14:textId="77777777" w:rsidR="00811D22" w:rsidRDefault="00811D22" w:rsidP="00811D22">
            <w:pPr>
              <w:pStyle w:val="TAL"/>
              <w:rPr>
                <w:rFonts w:cs="Arial"/>
                <w:szCs w:val="18"/>
              </w:rPr>
            </w:pPr>
            <w:r>
              <w:rPr>
                <w:rFonts w:cs="Arial"/>
                <w:szCs w:val="18"/>
              </w:rPr>
              <w:t>5G MM Cause</w:t>
            </w:r>
          </w:p>
        </w:tc>
      </w:tr>
      <w:tr w:rsidR="00811D22" w14:paraId="30871A0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4A661D" w14:textId="77777777" w:rsidR="00811D22" w:rsidRDefault="00811D22" w:rsidP="00811D2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F3C53C7"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66F30D" w14:textId="77777777" w:rsidR="00811D22" w:rsidRDefault="00811D22" w:rsidP="00811D22">
            <w:pPr>
              <w:pStyle w:val="TAL"/>
              <w:rPr>
                <w:rFonts w:cs="Arial"/>
                <w:szCs w:val="18"/>
              </w:rPr>
            </w:pPr>
            <w:r>
              <w:rPr>
                <w:rFonts w:cs="Arial"/>
                <w:szCs w:val="18"/>
              </w:rPr>
              <w:t>Duration in units of seconds</w:t>
            </w:r>
          </w:p>
        </w:tc>
      </w:tr>
      <w:tr w:rsidR="00811D22" w14:paraId="0B8290FF"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9FD81DD" w14:textId="77777777" w:rsidR="00811D22" w:rsidRDefault="00811D22" w:rsidP="00811D2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D6BCB89" w14:textId="77777777" w:rsidR="00811D22" w:rsidRPr="00F8607F" w:rsidRDefault="00811D22" w:rsidP="00811D2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6C0EDA" w14:textId="77777777" w:rsidR="00811D22" w:rsidRDefault="00811D22" w:rsidP="00811D22">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811D22" w14:paraId="57C4C4C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B014B46" w14:textId="77777777" w:rsidR="00811D22" w:rsidRDefault="00811D22" w:rsidP="00811D2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6BB17E97" w14:textId="77777777" w:rsidR="00811D22" w:rsidRPr="00F8607F"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524F9C" w14:textId="77777777" w:rsidR="00811D22" w:rsidRDefault="00811D22" w:rsidP="00811D22">
            <w:pPr>
              <w:pStyle w:val="TAL"/>
              <w:rPr>
                <w:rFonts w:cs="Arial"/>
                <w:szCs w:val="18"/>
              </w:rPr>
            </w:pPr>
            <w:r>
              <w:rPr>
                <w:rFonts w:cs="Arial"/>
                <w:szCs w:val="18"/>
                <w:lang w:eastAsia="zh-CN"/>
              </w:rPr>
              <w:t>Network Function Group Id</w:t>
            </w:r>
          </w:p>
        </w:tc>
      </w:tr>
      <w:tr w:rsidR="00811D22" w14:paraId="27C042E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2BCD29E" w14:textId="77777777" w:rsidR="00811D22" w:rsidRDefault="00811D22" w:rsidP="00811D2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10E8BB36" w14:textId="77777777" w:rsidR="00811D22" w:rsidRPr="00F8607F"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62C8DA" w14:textId="77777777" w:rsidR="00811D22" w:rsidRDefault="00811D22" w:rsidP="00811D22">
            <w:pPr>
              <w:pStyle w:val="TAL"/>
              <w:rPr>
                <w:rFonts w:cs="Arial"/>
                <w:szCs w:val="18"/>
              </w:rPr>
            </w:pPr>
            <w:r>
              <w:t xml:space="preserve">Secondary RAT </w:t>
            </w:r>
            <w:r w:rsidRPr="00C62591">
              <w:t>Usage Report</w:t>
            </w:r>
          </w:p>
        </w:tc>
      </w:tr>
      <w:tr w:rsidR="00811D22" w14:paraId="736D59C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5D3DE2E" w14:textId="77777777" w:rsidR="00811D22" w:rsidRDefault="00811D22" w:rsidP="00811D2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FF5603" w14:textId="77777777" w:rsidR="00811D22" w:rsidRPr="00F8607F"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939FFD" w14:textId="77777777" w:rsidR="00811D22" w:rsidRDefault="00811D22" w:rsidP="00811D22">
            <w:pPr>
              <w:pStyle w:val="TAL"/>
              <w:rPr>
                <w:rFonts w:cs="Arial"/>
                <w:szCs w:val="18"/>
              </w:rPr>
            </w:pPr>
            <w:r>
              <w:t xml:space="preserve">Secondary RAT </w:t>
            </w:r>
            <w:r w:rsidRPr="00C62591">
              <w:t xml:space="preserve">Usage </w:t>
            </w:r>
            <w:r>
              <w:t>Information</w:t>
            </w:r>
          </w:p>
        </w:tc>
      </w:tr>
      <w:tr w:rsidR="00811D22" w14:paraId="798A9FD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51A9304" w14:textId="77777777" w:rsidR="00811D22" w:rsidRDefault="00811D22" w:rsidP="00811D2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786EB61" w14:textId="77777777" w:rsidR="00811D22" w:rsidRPr="00CD477C"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0A36E" w14:textId="77777777" w:rsidR="00811D22" w:rsidRDefault="00811D22" w:rsidP="00811D22">
            <w:pPr>
              <w:pStyle w:val="TAL"/>
            </w:pPr>
            <w:r>
              <w:t>Data Network Access Identifier</w:t>
            </w:r>
          </w:p>
        </w:tc>
      </w:tr>
      <w:tr w:rsidR="00811D22" w14:paraId="566026E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622855F" w14:textId="77777777" w:rsidR="00811D22" w:rsidRDefault="00811D22" w:rsidP="00811D2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5636302" w14:textId="77777777" w:rsidR="00811D22"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DA00DE" w14:textId="77777777" w:rsidR="00811D22" w:rsidRDefault="00811D22" w:rsidP="00811D22">
            <w:pPr>
              <w:pStyle w:val="TAL"/>
            </w:pPr>
            <w:r>
              <w:t>PLMN Identity and, for SNPN, Network Identity</w:t>
            </w:r>
          </w:p>
        </w:tc>
      </w:tr>
      <w:tr w:rsidR="00811D22" w14:paraId="7D8FB713"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1C06499" w14:textId="77777777" w:rsidR="00811D22" w:rsidRDefault="00811D22" w:rsidP="00811D2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CE019C7"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4992C1" w14:textId="77777777" w:rsidR="00811D22" w:rsidRDefault="00811D22" w:rsidP="00811D22">
            <w:pPr>
              <w:pStyle w:val="TAL"/>
            </w:pPr>
            <w:r>
              <w:rPr>
                <w:rFonts w:cs="Arial" w:hint="eastAsia"/>
                <w:szCs w:val="18"/>
              </w:rPr>
              <w:t>Small Data Rate Control Stat</w:t>
            </w:r>
            <w:r>
              <w:rPr>
                <w:rFonts w:cs="Arial"/>
                <w:szCs w:val="18"/>
              </w:rPr>
              <w:t>us</w:t>
            </w:r>
          </w:p>
        </w:tc>
      </w:tr>
      <w:tr w:rsidR="00811D22" w14:paraId="1BDDC62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D6F4041" w14:textId="77777777" w:rsidR="00811D22" w:rsidRDefault="00811D22" w:rsidP="00811D2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0000A3E8"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9CA7CA" w14:textId="77777777" w:rsidR="00811D22" w:rsidRDefault="00811D22" w:rsidP="00811D22">
            <w:pPr>
              <w:pStyle w:val="TAL"/>
            </w:pPr>
            <w:r>
              <w:rPr>
                <w:rFonts w:hint="eastAsia"/>
                <w:lang w:eastAsia="zh-CN"/>
              </w:rPr>
              <w:t>APN Rate Control Status</w:t>
            </w:r>
          </w:p>
        </w:tc>
      </w:tr>
      <w:tr w:rsidR="00811D22" w14:paraId="514F8D9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6089327" w14:textId="77777777" w:rsidR="00811D22" w:rsidRDefault="00811D22" w:rsidP="00811D2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01FABD"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FCE7A6" w14:textId="77777777" w:rsidR="00811D22" w:rsidRDefault="00811D22" w:rsidP="00811D22">
            <w:pPr>
              <w:pStyle w:val="TAL"/>
              <w:rPr>
                <w:lang w:eastAsia="zh-CN"/>
              </w:rPr>
            </w:pPr>
            <w:r w:rsidRPr="00140E21">
              <w:t>Stationary Indication</w:t>
            </w:r>
          </w:p>
        </w:tc>
      </w:tr>
      <w:tr w:rsidR="00811D22" w14:paraId="1BA6BAE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3F8B6B8" w14:textId="77777777" w:rsidR="00811D22" w:rsidRDefault="00811D22" w:rsidP="00811D2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786A642"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A4FDBA" w14:textId="77777777" w:rsidR="00811D22" w:rsidRDefault="00811D22" w:rsidP="00811D22">
            <w:pPr>
              <w:pStyle w:val="TAL"/>
              <w:rPr>
                <w:lang w:eastAsia="zh-CN"/>
              </w:rPr>
            </w:pPr>
            <w:r w:rsidRPr="009B5B8A">
              <w:t>Scheduled Communication Time</w:t>
            </w:r>
          </w:p>
        </w:tc>
      </w:tr>
      <w:tr w:rsidR="00811D22" w14:paraId="1662DF7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65D5DAD" w14:textId="77777777" w:rsidR="00811D22" w:rsidRDefault="00811D22" w:rsidP="00811D2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6DF984E"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E2B5BC" w14:textId="77777777" w:rsidR="00811D22" w:rsidRDefault="00811D22" w:rsidP="00811D22">
            <w:pPr>
              <w:pStyle w:val="TAL"/>
              <w:rPr>
                <w:lang w:eastAsia="zh-CN"/>
              </w:rPr>
            </w:pPr>
            <w:r w:rsidRPr="009B5B8A">
              <w:t>Scheduled Communication Type</w:t>
            </w:r>
          </w:p>
        </w:tc>
      </w:tr>
      <w:tr w:rsidR="00811D22" w14:paraId="4D29623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A24915B" w14:textId="77777777" w:rsidR="00811D22" w:rsidRDefault="00811D22" w:rsidP="00811D2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17E92CD3"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69492E" w14:textId="77777777" w:rsidR="00811D22" w:rsidRDefault="00811D22" w:rsidP="00811D22">
            <w:pPr>
              <w:pStyle w:val="TAL"/>
              <w:rPr>
                <w:lang w:eastAsia="zh-CN"/>
              </w:rPr>
            </w:pPr>
            <w:r w:rsidRPr="009B5B8A">
              <w:t>Traffic Profile</w:t>
            </w:r>
          </w:p>
        </w:tc>
      </w:tr>
      <w:tr w:rsidR="00811D22" w14:paraId="404A45B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7A8F500" w14:textId="77777777" w:rsidR="00811D22" w:rsidRDefault="00811D22" w:rsidP="00811D2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7CBDCDD"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E4D84A" w14:textId="77777777" w:rsidR="00811D22" w:rsidRDefault="00811D22" w:rsidP="00811D22">
            <w:pPr>
              <w:pStyle w:val="TAL"/>
              <w:rPr>
                <w:lang w:eastAsia="zh-CN"/>
              </w:rPr>
            </w:pPr>
            <w:r w:rsidRPr="00140E21">
              <w:t>Battery Indication</w:t>
            </w:r>
          </w:p>
        </w:tc>
      </w:tr>
      <w:tr w:rsidR="00811D22" w14:paraId="41731B2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C61EF45" w14:textId="77777777" w:rsidR="00811D22" w:rsidRPr="00EA50A7" w:rsidRDefault="00811D22" w:rsidP="00811D2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4253030" w14:textId="77777777" w:rsidR="00811D22" w:rsidRPr="00CD477C"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B680AC" w14:textId="77777777" w:rsidR="00811D22" w:rsidRPr="00140E21" w:rsidRDefault="00811D22" w:rsidP="00811D22">
            <w:pPr>
              <w:pStyle w:val="TAL"/>
            </w:pPr>
            <w:r w:rsidRPr="007F2542">
              <w:rPr>
                <w:rFonts w:cs="Arial"/>
                <w:szCs w:val="18"/>
              </w:rPr>
              <w:t>NF Set Identifier</w:t>
            </w:r>
          </w:p>
        </w:tc>
      </w:tr>
      <w:tr w:rsidR="00811D22" w14:paraId="13D90B0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7E58ABF" w14:textId="77777777" w:rsidR="00811D22" w:rsidRPr="005D14F1" w:rsidRDefault="00811D22" w:rsidP="00811D2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3C08AA96" w14:textId="77777777" w:rsidR="00811D22" w:rsidRPr="00CD477C" w:rsidRDefault="00811D22" w:rsidP="00811D2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85173B" w14:textId="77777777" w:rsidR="00811D22" w:rsidRPr="007F2542" w:rsidRDefault="00811D22" w:rsidP="00811D22">
            <w:pPr>
              <w:pStyle w:val="TAL"/>
              <w:rPr>
                <w:rFonts w:cs="Arial"/>
                <w:szCs w:val="18"/>
              </w:rPr>
            </w:pPr>
            <w:r>
              <w:rPr>
                <w:rFonts w:cs="Arial"/>
                <w:szCs w:val="18"/>
              </w:rPr>
              <w:t>MO Exception Data Counter</w:t>
            </w:r>
          </w:p>
        </w:tc>
      </w:tr>
      <w:tr w:rsidR="00811D22" w14:paraId="7389309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887CD4E" w14:textId="77777777" w:rsidR="00811D22" w:rsidRDefault="00811D22" w:rsidP="00811D2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CDBD5B1" w14:textId="77777777" w:rsidR="00811D22" w:rsidRDefault="00811D22" w:rsidP="00811D2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A1D584" w14:textId="77777777" w:rsidR="00811D22" w:rsidRDefault="00811D22" w:rsidP="00811D22">
            <w:pPr>
              <w:pStyle w:val="TAL"/>
              <w:rPr>
                <w:rFonts w:cs="Arial"/>
                <w:szCs w:val="18"/>
              </w:rPr>
            </w:pPr>
            <w:r>
              <w:rPr>
                <w:rFonts w:cs="Arial" w:hint="eastAsia"/>
                <w:szCs w:val="18"/>
                <w:lang w:eastAsia="zh-CN"/>
              </w:rPr>
              <w:t>T</w:t>
            </w:r>
            <w:r>
              <w:rPr>
                <w:rFonts w:cs="Arial"/>
                <w:szCs w:val="18"/>
                <w:lang w:eastAsia="zh-CN"/>
              </w:rPr>
              <w:t>raffic Descriptor</w:t>
            </w:r>
          </w:p>
        </w:tc>
      </w:tr>
      <w:tr w:rsidR="00811D22" w14:paraId="20F33421"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7119488C" w14:textId="77777777" w:rsidR="00811D22" w:rsidRDefault="00811D22" w:rsidP="00811D22">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2011845"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0D012F" w14:textId="77777777" w:rsidR="00811D22" w:rsidRDefault="00811D22" w:rsidP="00811D22">
            <w:pPr>
              <w:pStyle w:val="TAL"/>
              <w:rPr>
                <w:rFonts w:cs="Arial"/>
                <w:szCs w:val="18"/>
                <w:lang w:eastAsia="zh-CN"/>
              </w:rPr>
            </w:pPr>
            <w:r>
              <w:rPr>
                <w:rFonts w:cs="Arial"/>
                <w:szCs w:val="18"/>
              </w:rPr>
              <w:t>NF Service Set ID</w:t>
            </w:r>
          </w:p>
        </w:tc>
      </w:tr>
      <w:tr w:rsidR="00811D22" w14:paraId="451778D7"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2D23977A" w14:textId="77777777" w:rsidR="00811D22" w:rsidRDefault="00811D22" w:rsidP="00811D22">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976F3B8"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70AFDC" w14:textId="77777777" w:rsidR="00811D22" w:rsidRDefault="00811D22" w:rsidP="00811D22">
            <w:pPr>
              <w:pStyle w:val="TAL"/>
              <w:rPr>
                <w:rFonts w:cs="Arial"/>
                <w:szCs w:val="18"/>
              </w:rPr>
            </w:pPr>
            <w:r>
              <w:rPr>
                <w:rFonts w:cs="Arial"/>
                <w:szCs w:val="18"/>
              </w:rPr>
              <w:t>Response body of the redirect response message</w:t>
            </w:r>
          </w:p>
        </w:tc>
      </w:tr>
      <w:tr w:rsidR="00811D22" w14:paraId="2785CDF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083BBEE" w14:textId="77777777" w:rsidR="00811D22" w:rsidRDefault="00811D22" w:rsidP="00811D22">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CD5B8C"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93DEBA5" w14:textId="77777777" w:rsidR="00811D22" w:rsidRDefault="00811D22" w:rsidP="00811D22">
            <w:pPr>
              <w:pStyle w:val="TAL"/>
              <w:rPr>
                <w:rFonts w:cs="Arial"/>
                <w:szCs w:val="18"/>
              </w:rPr>
            </w:pPr>
            <w:r>
              <w:rPr>
                <w:rFonts w:cs="Arial"/>
                <w:szCs w:val="18"/>
              </w:rPr>
              <w:t>Information of a Provisioning Server</w:t>
            </w:r>
          </w:p>
        </w:tc>
      </w:tr>
      <w:tr w:rsidR="00811D22" w14:paraId="0FE0E9CE"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33C53D4" w14:textId="77777777" w:rsidR="00811D22" w:rsidRDefault="00811D22" w:rsidP="00811D22">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68BB97"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F165F2" w14:textId="77777777" w:rsidR="00811D22" w:rsidRDefault="00811D22" w:rsidP="00811D22">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11D22" w14:paraId="337C7579"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2764519" w14:textId="77777777" w:rsidR="00811D22" w:rsidRDefault="00811D22" w:rsidP="00811D22">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E45B1F0"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2C82691" w14:textId="77777777" w:rsidR="00811D22" w:rsidRDefault="00811D22" w:rsidP="00811D22">
            <w:pPr>
              <w:pStyle w:val="TAL"/>
            </w:pPr>
            <w:r>
              <w:rPr>
                <w:rFonts w:cs="Arial"/>
                <w:szCs w:val="18"/>
              </w:rPr>
              <w:t>Satellite backhaul category</w:t>
            </w:r>
          </w:p>
        </w:tc>
      </w:tr>
      <w:tr w:rsidR="00811D22" w14:paraId="33F8B0D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8B372E8" w14:textId="77777777" w:rsidR="00811D22" w:rsidRDefault="00811D22" w:rsidP="00811D22">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74C00DB" w14:textId="77777777" w:rsidR="00811D22" w:rsidRPr="00CD477C" w:rsidRDefault="00811D22" w:rsidP="00811D2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9C98B7B" w14:textId="77777777" w:rsidR="00811D22" w:rsidRDefault="00811D22" w:rsidP="00811D22">
            <w:pPr>
              <w:pStyle w:val="TAL"/>
              <w:rPr>
                <w:rFonts w:cs="Arial"/>
                <w:szCs w:val="18"/>
              </w:rPr>
            </w:pPr>
            <w:r>
              <w:t>Unsigned 16-bit integer</w:t>
            </w:r>
          </w:p>
        </w:tc>
      </w:tr>
      <w:tr w:rsidR="00811D22" w14:paraId="1217344B"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6A43889" w14:textId="77777777" w:rsidR="00811D22" w:rsidRDefault="00811D22" w:rsidP="00811D2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519CE37" w14:textId="77777777" w:rsidR="00811D22" w:rsidRPr="00F8607F"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08E3C8" w14:textId="77777777" w:rsidR="00811D22" w:rsidRDefault="00811D22" w:rsidP="00811D22">
            <w:pPr>
              <w:pStyle w:val="TAL"/>
              <w:rPr>
                <w:rFonts w:cs="Arial"/>
                <w:szCs w:val="18"/>
              </w:rPr>
            </w:pPr>
            <w:r>
              <w:rPr>
                <w:rFonts w:cs="Arial"/>
                <w:szCs w:val="18"/>
              </w:rPr>
              <w:t>Service Name</w:t>
            </w:r>
          </w:p>
        </w:tc>
      </w:tr>
      <w:tr w:rsidR="00811D22" w14:paraId="477B52F5"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F3DE369" w14:textId="77777777" w:rsidR="00811D22" w:rsidRDefault="00811D22" w:rsidP="00811D2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449F588"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5D39B3"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11D22" w14:paraId="74281C82"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612A4D0E" w14:textId="77777777" w:rsidR="00811D22" w:rsidRDefault="00811D22" w:rsidP="00811D2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EDAF9F0"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B33C96"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11D22" w14:paraId="6374695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41DA9526" w14:textId="77777777" w:rsidR="00811D22" w:rsidRDefault="00811D22" w:rsidP="00811D2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989843" w14:textId="77777777" w:rsidR="00811D22" w:rsidRDefault="00811D22" w:rsidP="00811D2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162ACA" w14:textId="77777777" w:rsidR="00811D22" w:rsidRDefault="00811D22" w:rsidP="00811D2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11D22" w14:paraId="103CC94A"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3F90B7E" w14:textId="77777777" w:rsidR="00811D22" w:rsidRDefault="00811D22" w:rsidP="00811D2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43A83B2" w14:textId="77777777" w:rsidR="00811D22" w:rsidRDefault="00811D22" w:rsidP="00811D2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DAE981" w14:textId="77777777" w:rsidR="00811D22" w:rsidRDefault="00811D22" w:rsidP="00811D22">
            <w:pPr>
              <w:pStyle w:val="TAL"/>
            </w:pPr>
            <w:r>
              <w:rPr>
                <w:rFonts w:cs="Arial"/>
                <w:szCs w:val="18"/>
              </w:rPr>
              <w:t>CHF addresses</w:t>
            </w:r>
          </w:p>
        </w:tc>
      </w:tr>
      <w:tr w:rsidR="00811D22" w14:paraId="7255A05C"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0702E40B" w14:textId="77777777" w:rsidR="00811D22" w:rsidRDefault="00811D22" w:rsidP="00811D2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4F32A67" w14:textId="77777777" w:rsidR="00811D22" w:rsidRPr="00F8607F" w:rsidRDefault="00811D22" w:rsidP="00811D2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FAE71EE" w14:textId="77777777" w:rsidR="00811D22" w:rsidRDefault="00811D22" w:rsidP="00811D22">
            <w:pPr>
              <w:pStyle w:val="TAL"/>
              <w:rPr>
                <w:rFonts w:cs="Arial"/>
                <w:szCs w:val="18"/>
              </w:rPr>
            </w:pPr>
            <w:r>
              <w:t>NG-RAN Target Id</w:t>
            </w:r>
          </w:p>
        </w:tc>
      </w:tr>
      <w:tr w:rsidR="00811D22" w14:paraId="10556CA0"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59F5CEA6" w14:textId="77777777" w:rsidR="00811D22" w:rsidRDefault="00811D22" w:rsidP="00811D22">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46059F6E" w14:textId="77777777" w:rsidR="00811D22" w:rsidRDefault="00811D22" w:rsidP="00811D2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0C212BB" w14:textId="77777777" w:rsidR="00811D22" w:rsidRDefault="00811D22" w:rsidP="00811D22">
            <w:pPr>
              <w:pStyle w:val="TAL"/>
            </w:pPr>
            <w:r>
              <w:rPr>
                <w:rFonts w:cs="Arial"/>
                <w:szCs w:val="18"/>
              </w:rPr>
              <w:t>SBI Binding Level</w:t>
            </w:r>
          </w:p>
        </w:tc>
      </w:tr>
      <w:tr w:rsidR="00811D22" w14:paraId="7B3E4B5D"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3834DDB0" w14:textId="77777777" w:rsidR="00811D22" w:rsidRDefault="00811D22" w:rsidP="00811D22">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5F297F2E" w14:textId="77777777" w:rsidR="00811D22" w:rsidRDefault="00811D22" w:rsidP="00811D22">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5600E42C" w14:textId="77777777" w:rsidR="00811D22" w:rsidRDefault="00811D22" w:rsidP="00811D22">
            <w:pPr>
              <w:pStyle w:val="TAL"/>
              <w:rPr>
                <w:rFonts w:cs="Arial"/>
                <w:szCs w:val="18"/>
              </w:rPr>
            </w:pPr>
            <w:r>
              <w:t>Information that identifies which IP pool or external server is used to allocate the IP address.</w:t>
            </w:r>
          </w:p>
        </w:tc>
      </w:tr>
      <w:tr w:rsidR="00811D22" w14:paraId="22A17644" w14:textId="77777777" w:rsidTr="00811D22">
        <w:trPr>
          <w:jc w:val="center"/>
        </w:trPr>
        <w:tc>
          <w:tcPr>
            <w:tcW w:w="2838" w:type="dxa"/>
            <w:tcBorders>
              <w:top w:val="single" w:sz="4" w:space="0" w:color="auto"/>
              <w:left w:val="single" w:sz="4" w:space="0" w:color="auto"/>
              <w:bottom w:val="single" w:sz="4" w:space="0" w:color="auto"/>
              <w:right w:val="single" w:sz="4" w:space="0" w:color="auto"/>
            </w:tcBorders>
          </w:tcPr>
          <w:p w14:paraId="1FDE37C2" w14:textId="77777777" w:rsidR="00811D22" w:rsidRDefault="00811D22" w:rsidP="00811D22">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B0DC274" w14:textId="77777777" w:rsidR="00811D22" w:rsidRPr="00F8607F" w:rsidRDefault="00811D22" w:rsidP="00811D2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9E99FBA" w14:textId="77777777" w:rsidR="00811D22" w:rsidRDefault="00811D22" w:rsidP="00811D22">
            <w:pPr>
              <w:pStyle w:val="TAL"/>
              <w:rPr>
                <w:rFonts w:cs="Arial"/>
                <w:szCs w:val="18"/>
              </w:rPr>
            </w:pPr>
            <w:r>
              <w:rPr>
                <w:rFonts w:cs="Arial"/>
                <w:szCs w:val="18"/>
              </w:rPr>
              <w:t>Roaming Charging Profile</w:t>
            </w:r>
          </w:p>
        </w:tc>
      </w:tr>
    </w:tbl>
    <w:p w14:paraId="45EB69F8" w14:textId="77777777" w:rsidR="00811D22" w:rsidRDefault="00811D22">
      <w:pPr>
        <w:rPr>
          <w:noProof/>
        </w:rPr>
      </w:pPr>
    </w:p>
    <w:p w14:paraId="14A00107" w14:textId="2051FF0A" w:rsidR="00811D22" w:rsidRPr="006B5418" w:rsidRDefault="00811D22" w:rsidP="00811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41D548" w14:textId="77777777" w:rsidR="00811D22" w:rsidRDefault="00811D22">
      <w:pPr>
        <w:rPr>
          <w:noProof/>
        </w:rPr>
      </w:pPr>
    </w:p>
    <w:p w14:paraId="7CEAE991" w14:textId="77777777" w:rsidR="002C0C2A" w:rsidRDefault="002C0C2A" w:rsidP="002C0C2A">
      <w:pPr>
        <w:pStyle w:val="50"/>
      </w:pPr>
      <w:bookmarkStart w:id="36" w:name="_Toc25073930"/>
      <w:bookmarkStart w:id="37" w:name="_Toc34063113"/>
      <w:bookmarkStart w:id="38" w:name="_Toc43120090"/>
      <w:bookmarkStart w:id="39" w:name="_Toc49768145"/>
      <w:bookmarkStart w:id="40" w:name="_Toc56434318"/>
      <w:bookmarkStart w:id="41" w:name="_Toc122078530"/>
      <w:r>
        <w:lastRenderedPageBreak/>
        <w:t>6.1.6.2.2</w:t>
      </w:r>
      <w:r>
        <w:tab/>
        <w:t xml:space="preserve">Type: </w:t>
      </w:r>
      <w:proofErr w:type="spellStart"/>
      <w:r>
        <w:t>SmContextCreateData</w:t>
      </w:r>
      <w:bookmarkEnd w:id="36"/>
      <w:bookmarkEnd w:id="37"/>
      <w:bookmarkEnd w:id="38"/>
      <w:bookmarkEnd w:id="39"/>
      <w:bookmarkEnd w:id="40"/>
      <w:bookmarkEnd w:id="41"/>
      <w:proofErr w:type="spellEnd"/>
    </w:p>
    <w:p w14:paraId="5B0F4CFF" w14:textId="77777777" w:rsidR="002C0C2A" w:rsidRDefault="002C0C2A" w:rsidP="002C0C2A">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C0C2A" w14:paraId="2F31B02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09AD12" w14:textId="77777777" w:rsidR="002C0C2A" w:rsidRDefault="002C0C2A" w:rsidP="002C0C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4194F6" w14:textId="77777777" w:rsidR="002C0C2A" w:rsidRDefault="002C0C2A" w:rsidP="002C0C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1FC59F0" w14:textId="77777777" w:rsidR="002C0C2A" w:rsidRPr="007277D4" w:rsidRDefault="002C0C2A" w:rsidP="002C0C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9132B59" w14:textId="77777777" w:rsidR="002C0C2A" w:rsidRDefault="002C0C2A" w:rsidP="002C0C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72C308" w14:textId="77777777" w:rsidR="002C0C2A" w:rsidRDefault="002C0C2A" w:rsidP="002C0C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B0F19B" w14:textId="77777777" w:rsidR="002C0C2A" w:rsidRDefault="002C0C2A" w:rsidP="002C0C2A">
            <w:pPr>
              <w:pStyle w:val="TAH"/>
              <w:rPr>
                <w:rFonts w:cs="Arial"/>
                <w:szCs w:val="18"/>
              </w:rPr>
            </w:pPr>
            <w:r>
              <w:rPr>
                <w:rFonts w:cs="Arial"/>
                <w:szCs w:val="18"/>
              </w:rPr>
              <w:t>Applicability</w:t>
            </w:r>
          </w:p>
        </w:tc>
      </w:tr>
      <w:tr w:rsidR="002C0C2A" w14:paraId="2502B4E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03EE69D" w14:textId="77777777" w:rsidR="002C0C2A" w:rsidRDefault="002C0C2A" w:rsidP="002C0C2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821DBD8" w14:textId="77777777" w:rsidR="002C0C2A" w:rsidRDefault="002C0C2A" w:rsidP="002C0C2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5FBB9E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76A8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5E5279" w14:textId="77777777" w:rsidR="002C0C2A" w:rsidRDefault="002C0C2A" w:rsidP="002C0C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38EC3D9" w14:textId="77777777" w:rsidR="002C0C2A" w:rsidRDefault="002C0C2A" w:rsidP="002C0C2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6FC3825" w14:textId="77777777" w:rsidR="002C0C2A" w:rsidRDefault="002C0C2A" w:rsidP="002C0C2A">
            <w:pPr>
              <w:pStyle w:val="TAL"/>
              <w:rPr>
                <w:rFonts w:cs="Arial"/>
                <w:szCs w:val="18"/>
              </w:rPr>
            </w:pPr>
          </w:p>
        </w:tc>
      </w:tr>
      <w:tr w:rsidR="002C0C2A" w14:paraId="23C7019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3E2534F" w14:textId="77777777" w:rsidR="002C0C2A" w:rsidRDefault="002C0C2A" w:rsidP="002C0C2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CA2FEA6"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10176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5D750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F3507" w14:textId="77777777" w:rsidR="002C0C2A" w:rsidRDefault="002C0C2A" w:rsidP="002C0C2A">
            <w:pPr>
              <w:pStyle w:val="TAL"/>
              <w:rPr>
                <w:rFonts w:cs="Arial"/>
                <w:szCs w:val="18"/>
              </w:rPr>
            </w:pPr>
            <w:r>
              <w:rPr>
                <w:rFonts w:cs="Arial"/>
                <w:szCs w:val="18"/>
              </w:rPr>
              <w:t>This IE shall be present if the SUPI is present in the message but is not authenticated and is for an emergency registered UE.</w:t>
            </w:r>
          </w:p>
          <w:p w14:paraId="6382432E" w14:textId="77777777" w:rsidR="002C0C2A" w:rsidRDefault="002C0C2A" w:rsidP="002C0C2A">
            <w:pPr>
              <w:pStyle w:val="TAL"/>
              <w:rPr>
                <w:rFonts w:cs="Arial"/>
                <w:szCs w:val="18"/>
              </w:rPr>
            </w:pPr>
            <w:r>
              <w:rPr>
                <w:rFonts w:cs="Arial"/>
                <w:szCs w:val="18"/>
              </w:rPr>
              <w:t>When present, it shall be set as follows:</w:t>
            </w:r>
          </w:p>
          <w:p w14:paraId="17581C4C" w14:textId="77777777" w:rsidR="002C0C2A" w:rsidRDefault="002C0C2A" w:rsidP="002C0C2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424842" w14:textId="77777777" w:rsidR="002C0C2A" w:rsidRDefault="002C0C2A" w:rsidP="002C0C2A">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4BDACBBD" w14:textId="77777777" w:rsidR="002C0C2A" w:rsidRDefault="002C0C2A" w:rsidP="002C0C2A">
            <w:pPr>
              <w:pStyle w:val="TAL"/>
              <w:rPr>
                <w:rFonts w:cs="Arial"/>
                <w:szCs w:val="18"/>
              </w:rPr>
            </w:pPr>
          </w:p>
        </w:tc>
      </w:tr>
      <w:tr w:rsidR="002C0C2A" w14:paraId="52DED2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4955906" w14:textId="77777777" w:rsidR="002C0C2A" w:rsidRDefault="002C0C2A" w:rsidP="002C0C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084FA1F" w14:textId="77777777" w:rsidR="002C0C2A" w:rsidRDefault="002C0C2A" w:rsidP="002C0C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7C40EA"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3400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D13E8" w14:textId="77777777" w:rsidR="002C0C2A" w:rsidRDefault="002C0C2A" w:rsidP="002C0C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801754F" w14:textId="77777777" w:rsidR="002C0C2A" w:rsidRDefault="002C0C2A" w:rsidP="002C0C2A">
            <w:pPr>
              <w:pStyle w:val="TAL"/>
              <w:rPr>
                <w:rFonts w:cs="Arial"/>
                <w:szCs w:val="18"/>
              </w:rPr>
            </w:pPr>
            <w:r>
              <w:rPr>
                <w:rFonts w:cs="Arial"/>
                <w:szCs w:val="18"/>
              </w:rPr>
              <w:t>For all other cases, this IE shall be present if it is available.</w:t>
            </w:r>
          </w:p>
          <w:p w14:paraId="6AFE4338" w14:textId="77777777" w:rsidR="002C0C2A" w:rsidRDefault="002C0C2A" w:rsidP="002C0C2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765AE5C" w14:textId="77777777" w:rsidR="002C0C2A" w:rsidRDefault="002C0C2A" w:rsidP="002C0C2A">
            <w:pPr>
              <w:pStyle w:val="TAL"/>
              <w:rPr>
                <w:rFonts w:cs="Arial"/>
                <w:szCs w:val="18"/>
              </w:rPr>
            </w:pPr>
          </w:p>
        </w:tc>
      </w:tr>
      <w:tr w:rsidR="002C0C2A" w14:paraId="4E2187F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9393CE9" w14:textId="77777777" w:rsidR="002C0C2A" w:rsidRDefault="002C0C2A" w:rsidP="002C0C2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3E28B8A" w14:textId="77777777" w:rsidR="002C0C2A" w:rsidRDefault="002C0C2A" w:rsidP="002C0C2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50FFF42"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03D7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240A3" w14:textId="77777777" w:rsidR="002C0C2A" w:rsidRDefault="002C0C2A" w:rsidP="002C0C2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C76A194" w14:textId="77777777" w:rsidR="002C0C2A" w:rsidRDefault="002C0C2A" w:rsidP="002C0C2A">
            <w:pPr>
              <w:pStyle w:val="TAL"/>
              <w:rPr>
                <w:rFonts w:cs="Arial"/>
                <w:szCs w:val="18"/>
              </w:rPr>
            </w:pPr>
          </w:p>
        </w:tc>
      </w:tr>
      <w:tr w:rsidR="002C0C2A" w14:paraId="7F4C468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76A5A28" w14:textId="77777777" w:rsidR="002C0C2A" w:rsidRDefault="002C0C2A" w:rsidP="002C0C2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611B6A7" w14:textId="77777777" w:rsidR="002C0C2A" w:rsidRDefault="002C0C2A" w:rsidP="002C0C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09903E7"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78995"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62312"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1A9C52D1" w14:textId="77777777" w:rsidR="002C0C2A" w:rsidRDefault="002C0C2A" w:rsidP="002C0C2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A21D744" w14:textId="77777777" w:rsidR="002C0C2A" w:rsidRDefault="002C0C2A" w:rsidP="002C0C2A">
            <w:pPr>
              <w:pStyle w:val="TAL"/>
              <w:rPr>
                <w:rFonts w:cs="Arial"/>
                <w:szCs w:val="18"/>
              </w:rPr>
            </w:pPr>
          </w:p>
        </w:tc>
      </w:tr>
      <w:tr w:rsidR="002C0C2A" w14:paraId="44C0EC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39DE57" w14:textId="77777777" w:rsidR="002C0C2A" w:rsidRDefault="002C0C2A" w:rsidP="002C0C2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31385D9" w14:textId="77777777" w:rsidR="002C0C2A" w:rsidRDefault="002C0C2A" w:rsidP="002C0C2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F02B24B"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7EC6A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6F117"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18AC010F" w14:textId="77777777" w:rsidR="002C0C2A" w:rsidRDefault="002C0C2A" w:rsidP="002C0C2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9B1601D" w14:textId="77777777" w:rsidR="002C0C2A" w:rsidRDefault="002C0C2A" w:rsidP="002C0C2A">
            <w:pPr>
              <w:pStyle w:val="TAL"/>
              <w:rPr>
                <w:rFonts w:cs="Arial"/>
                <w:szCs w:val="18"/>
              </w:rPr>
            </w:pPr>
          </w:p>
        </w:tc>
      </w:tr>
      <w:tr w:rsidR="002C0C2A" w14:paraId="56D3E3E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84A9F57" w14:textId="77777777" w:rsidR="002C0C2A" w:rsidRDefault="002C0C2A" w:rsidP="002C0C2A">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1CF9F07" w14:textId="77777777" w:rsidR="002C0C2A" w:rsidRDefault="002C0C2A" w:rsidP="002C0C2A">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514A1E4" w14:textId="77777777" w:rsidR="002C0C2A" w:rsidRDefault="002C0C2A" w:rsidP="002C0C2A">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937334" w14:textId="77777777" w:rsidR="002C0C2A" w:rsidRDefault="002C0C2A" w:rsidP="002C0C2A">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B787C0" w14:textId="77777777" w:rsidR="002C0C2A" w:rsidRDefault="002C0C2A" w:rsidP="002C0C2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DDFC64F" w14:textId="77777777" w:rsidR="002C0C2A" w:rsidRDefault="002C0C2A" w:rsidP="002C0C2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CC7C4C1" w14:textId="77777777" w:rsidR="002C0C2A" w:rsidRDefault="002C0C2A" w:rsidP="002C0C2A">
            <w:pPr>
              <w:pStyle w:val="TAL"/>
              <w:rPr>
                <w:rFonts w:cs="Arial"/>
                <w:szCs w:val="18"/>
              </w:rPr>
            </w:pPr>
          </w:p>
        </w:tc>
      </w:tr>
      <w:tr w:rsidR="002C0C2A" w14:paraId="4A176D0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DBBD56" w14:textId="77777777" w:rsidR="002C0C2A" w:rsidRDefault="002C0C2A" w:rsidP="002C0C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DFB5599" w14:textId="77777777" w:rsidR="002C0C2A" w:rsidRDefault="002C0C2A" w:rsidP="002C0C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E0FA1C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BD346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0B567" w14:textId="77777777" w:rsidR="002C0C2A" w:rsidRDefault="002C0C2A" w:rsidP="002C0C2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38C03AA" w14:textId="77777777" w:rsidR="002C0C2A" w:rsidRDefault="002C0C2A" w:rsidP="002C0C2A">
            <w:pPr>
              <w:pStyle w:val="TAL"/>
              <w:rPr>
                <w:rFonts w:cs="Arial"/>
                <w:szCs w:val="18"/>
              </w:rPr>
            </w:pPr>
          </w:p>
          <w:p w14:paraId="3D756308" w14:textId="77777777" w:rsidR="002C0C2A" w:rsidRDefault="002C0C2A" w:rsidP="002C0C2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B64EE50" w14:textId="77777777" w:rsidR="002C0C2A" w:rsidRDefault="002C0C2A" w:rsidP="002C0C2A">
            <w:pPr>
              <w:pStyle w:val="TAL"/>
              <w:rPr>
                <w:rFonts w:cs="Arial"/>
                <w:szCs w:val="18"/>
              </w:rPr>
            </w:pPr>
          </w:p>
        </w:tc>
      </w:tr>
      <w:tr w:rsidR="002C0C2A" w14:paraId="495DA6C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FBF341B" w14:textId="77777777" w:rsidR="002C0C2A" w:rsidRDefault="002C0C2A" w:rsidP="002C0C2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3EEC56" w14:textId="77777777" w:rsidR="002C0C2A" w:rsidRDefault="002C0C2A" w:rsidP="002C0C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FD9B4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39B15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4BD82" w14:textId="77777777" w:rsidR="002C0C2A" w:rsidRDefault="002C0C2A" w:rsidP="002C0C2A">
            <w:pPr>
              <w:pStyle w:val="TAL"/>
              <w:rPr>
                <w:rFonts w:cs="Arial"/>
                <w:szCs w:val="18"/>
              </w:rPr>
            </w:pPr>
            <w:r>
              <w:rPr>
                <w:rFonts w:cs="Arial"/>
                <w:szCs w:val="18"/>
              </w:rPr>
              <w:t>This IE shall be present for a roaming PDU session, except during an EPS to 5GS idle mode mobility or handover using the N26 interface.</w:t>
            </w:r>
          </w:p>
          <w:p w14:paraId="26F6DD79" w14:textId="77777777" w:rsidR="002C0C2A" w:rsidRDefault="002C0C2A" w:rsidP="002C0C2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679B3C1A" w14:textId="77777777" w:rsidR="002C0C2A" w:rsidRDefault="002C0C2A" w:rsidP="002C0C2A">
            <w:pPr>
              <w:pStyle w:val="TAL"/>
              <w:rPr>
                <w:rFonts w:cs="Arial"/>
                <w:szCs w:val="18"/>
              </w:rPr>
            </w:pPr>
          </w:p>
        </w:tc>
      </w:tr>
      <w:tr w:rsidR="002C0C2A" w14:paraId="30DD587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8D431BB" w14:textId="77777777" w:rsidR="002C0C2A" w:rsidRDefault="002C0C2A" w:rsidP="002C0C2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F849C10"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63F671"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F224CC"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7A4E1E" w14:textId="77777777" w:rsidR="002C0C2A" w:rsidRDefault="002C0C2A" w:rsidP="002C0C2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113D4F3" w14:textId="77777777" w:rsidR="002C0C2A" w:rsidRDefault="002C0C2A" w:rsidP="002C0C2A">
            <w:pPr>
              <w:pStyle w:val="TAL"/>
              <w:rPr>
                <w:rFonts w:cs="Arial"/>
                <w:szCs w:val="18"/>
              </w:rPr>
            </w:pPr>
          </w:p>
        </w:tc>
      </w:tr>
      <w:tr w:rsidR="002C0C2A" w14:paraId="51981F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971C61" w14:textId="77777777" w:rsidR="002C0C2A" w:rsidRDefault="002C0C2A" w:rsidP="002C0C2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E287E97" w14:textId="77777777" w:rsidR="002C0C2A" w:rsidRDefault="002C0C2A" w:rsidP="002C0C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28D6063" w14:textId="77777777" w:rsidR="002C0C2A" w:rsidRDefault="002C0C2A" w:rsidP="002C0C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4B7A7A2" w14:textId="77777777" w:rsidR="002C0C2A" w:rsidRDefault="002C0C2A" w:rsidP="002C0C2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4A6BA61" w14:textId="77777777" w:rsidR="002C0C2A" w:rsidRPr="00F8607F" w:rsidRDefault="002C0C2A" w:rsidP="002C0C2A">
            <w:pPr>
              <w:pStyle w:val="TAL"/>
              <w:rPr>
                <w:rFonts w:cs="Arial"/>
                <w:szCs w:val="18"/>
              </w:rPr>
            </w:pPr>
            <w:r w:rsidRPr="00F8607F">
              <w:rPr>
                <w:rFonts w:cs="Arial"/>
                <w:szCs w:val="18"/>
              </w:rPr>
              <w:t>This IE shall contain the serving AMF's GUAMI</w:t>
            </w:r>
            <w:r>
              <w:rPr>
                <w:rFonts w:cs="Arial"/>
                <w:szCs w:val="18"/>
              </w:rPr>
              <w:t>.</w:t>
            </w:r>
          </w:p>
          <w:p w14:paraId="6B4914D8" w14:textId="77777777" w:rsidR="002C0C2A" w:rsidRDefault="002C0C2A" w:rsidP="002C0C2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B19B1A" w14:textId="77777777" w:rsidR="002C0C2A" w:rsidRDefault="002C0C2A" w:rsidP="002C0C2A">
            <w:pPr>
              <w:pStyle w:val="TAL"/>
              <w:rPr>
                <w:rFonts w:cs="Arial"/>
                <w:szCs w:val="18"/>
              </w:rPr>
            </w:pPr>
          </w:p>
        </w:tc>
      </w:tr>
      <w:tr w:rsidR="002C0C2A" w14:paraId="25A8F33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3F83AC7" w14:textId="77777777" w:rsidR="002C0C2A" w:rsidRDefault="002C0C2A" w:rsidP="002C0C2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4F3D821" w14:textId="77777777" w:rsidR="002C0C2A" w:rsidRDefault="002C0C2A" w:rsidP="002C0C2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9B76326"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6377B5"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4187E" w14:textId="77777777" w:rsidR="002C0C2A" w:rsidRDefault="002C0C2A" w:rsidP="002C0C2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C5C8D64" w14:textId="77777777" w:rsidR="002C0C2A" w:rsidRDefault="002C0C2A" w:rsidP="002C0C2A">
            <w:pPr>
              <w:pStyle w:val="TAL"/>
              <w:rPr>
                <w:rFonts w:cs="Arial"/>
                <w:szCs w:val="18"/>
              </w:rPr>
            </w:pPr>
          </w:p>
        </w:tc>
      </w:tr>
      <w:tr w:rsidR="002C0C2A" w14:paraId="3725BC9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878688" w14:textId="77777777" w:rsidR="002C0C2A" w:rsidRDefault="002C0C2A" w:rsidP="002C0C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340EB6B" w14:textId="77777777" w:rsidR="002C0C2A" w:rsidRDefault="002C0C2A" w:rsidP="002C0C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9443CF"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EFA312B"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3D17B7" w14:textId="77777777" w:rsidR="002C0C2A" w:rsidRDefault="002C0C2A" w:rsidP="002C0C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5C379D6" w14:textId="77777777" w:rsidR="002C0C2A" w:rsidRDefault="002C0C2A" w:rsidP="002C0C2A">
            <w:pPr>
              <w:pStyle w:val="TAL"/>
              <w:rPr>
                <w:rFonts w:cs="Arial"/>
                <w:szCs w:val="18"/>
              </w:rPr>
            </w:pPr>
          </w:p>
        </w:tc>
      </w:tr>
      <w:tr w:rsidR="002C0C2A" w14:paraId="0E465B1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C1C3E1" w14:textId="77777777" w:rsidR="002C0C2A" w:rsidRDefault="002C0C2A" w:rsidP="002C0C2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845758" w14:textId="77777777" w:rsidR="002C0C2A" w:rsidRDefault="002C0C2A" w:rsidP="002C0C2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17A52E"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8CA3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2D7DA" w14:textId="77777777" w:rsidR="002C0C2A" w:rsidRDefault="002C0C2A" w:rsidP="002C0C2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77FBCA7" w14:textId="77777777" w:rsidR="002C0C2A" w:rsidRDefault="002C0C2A" w:rsidP="002C0C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A75599C" w14:textId="77777777" w:rsidR="002C0C2A" w:rsidRDefault="002C0C2A" w:rsidP="002C0C2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FBBB20" w14:textId="77777777" w:rsidR="002C0C2A" w:rsidRDefault="002C0C2A" w:rsidP="002C0C2A">
            <w:pPr>
              <w:pStyle w:val="TAL"/>
              <w:rPr>
                <w:rFonts w:cs="Arial"/>
                <w:szCs w:val="18"/>
              </w:rPr>
            </w:pPr>
          </w:p>
        </w:tc>
      </w:tr>
      <w:tr w:rsidR="002C0C2A" w14:paraId="51C5E55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208DF8" w14:textId="77777777" w:rsidR="002C0C2A" w:rsidRDefault="002C0C2A" w:rsidP="002C0C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F33810" w14:textId="77777777" w:rsidR="002C0C2A" w:rsidRDefault="002C0C2A" w:rsidP="002C0C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BA96E7"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BF4A3"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4C716" w14:textId="77777777" w:rsidR="002C0C2A" w:rsidRDefault="002C0C2A" w:rsidP="002C0C2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9F687D6" w14:textId="77777777" w:rsidR="002C0C2A" w:rsidRDefault="002C0C2A" w:rsidP="002C0C2A">
            <w:pPr>
              <w:pStyle w:val="TAL"/>
              <w:rPr>
                <w:rFonts w:cs="Arial"/>
                <w:szCs w:val="18"/>
              </w:rPr>
            </w:pPr>
          </w:p>
        </w:tc>
      </w:tr>
      <w:tr w:rsidR="002C0C2A" w14:paraId="127F715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FFC618C" w14:textId="77777777" w:rsidR="002C0C2A" w:rsidRDefault="002C0C2A" w:rsidP="002C0C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0370604" w14:textId="77777777" w:rsidR="002C0C2A" w:rsidRDefault="002C0C2A" w:rsidP="002C0C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EE65DF"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C7127A"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1C9ADA" w14:textId="77777777" w:rsidR="002C0C2A" w:rsidRDefault="002C0C2A" w:rsidP="002C0C2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6D7071" w14:textId="77777777" w:rsidR="002C0C2A" w:rsidRDefault="002C0C2A" w:rsidP="002C0C2A">
            <w:pPr>
              <w:pStyle w:val="TAL"/>
              <w:rPr>
                <w:rFonts w:cs="Arial"/>
                <w:szCs w:val="18"/>
              </w:rPr>
            </w:pPr>
          </w:p>
        </w:tc>
      </w:tr>
      <w:tr w:rsidR="002C0C2A" w14:paraId="24D3825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2B4190" w14:textId="77777777" w:rsidR="002C0C2A" w:rsidRDefault="002C0C2A" w:rsidP="002C0C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7F04EF" w14:textId="77777777" w:rsidR="002C0C2A" w:rsidRDefault="002C0C2A" w:rsidP="002C0C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FED1393"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4C492"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5EA89" w14:textId="77777777" w:rsidR="002C0C2A" w:rsidRDefault="002C0C2A" w:rsidP="002C0C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C346E8" w14:textId="77777777" w:rsidR="002C0C2A" w:rsidRDefault="002C0C2A" w:rsidP="002C0C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843AE1" w14:textId="77777777" w:rsidR="002C0C2A" w:rsidRDefault="002C0C2A" w:rsidP="002C0C2A">
            <w:pPr>
              <w:pStyle w:val="TAL"/>
              <w:rPr>
                <w:rFonts w:cs="Arial"/>
                <w:szCs w:val="18"/>
              </w:rPr>
            </w:pPr>
            <w:r>
              <w:rPr>
                <w:rFonts w:cs="Arial" w:hint="eastAsia"/>
                <w:szCs w:val="18"/>
                <w:lang w:eastAsia="zh-CN"/>
              </w:rPr>
              <w:t>MAPDU</w:t>
            </w:r>
          </w:p>
        </w:tc>
      </w:tr>
      <w:tr w:rsidR="002C0C2A" w14:paraId="6BE0A47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13AEFDB" w14:textId="77777777" w:rsidR="002C0C2A" w:rsidRDefault="002C0C2A" w:rsidP="002C0C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1098A0" w14:textId="77777777" w:rsidR="002C0C2A" w:rsidRDefault="002C0C2A" w:rsidP="002C0C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BBF37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7DEB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A70AA3" w14:textId="77777777" w:rsidR="002C0C2A" w:rsidRDefault="002C0C2A" w:rsidP="002C0C2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D4FDD11" w14:textId="77777777" w:rsidR="002C0C2A" w:rsidRDefault="002C0C2A" w:rsidP="002C0C2A">
            <w:pPr>
              <w:pStyle w:val="TAL"/>
              <w:rPr>
                <w:rFonts w:cs="Arial"/>
                <w:szCs w:val="18"/>
              </w:rPr>
            </w:pPr>
          </w:p>
        </w:tc>
      </w:tr>
      <w:tr w:rsidR="002C0C2A" w14:paraId="2024C9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411B05D" w14:textId="77777777" w:rsidR="002C0C2A" w:rsidRDefault="002C0C2A" w:rsidP="002C0C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5A79881" w14:textId="77777777" w:rsidR="002C0C2A" w:rsidRDefault="002C0C2A" w:rsidP="002C0C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9279F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D97D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6621A" w14:textId="77777777" w:rsidR="002C0C2A" w:rsidRDefault="002C0C2A" w:rsidP="002C0C2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C3E613B" w14:textId="77777777" w:rsidR="002C0C2A" w:rsidRDefault="002C0C2A" w:rsidP="002C0C2A">
            <w:pPr>
              <w:pStyle w:val="TAL"/>
              <w:rPr>
                <w:rFonts w:cs="Arial"/>
                <w:szCs w:val="18"/>
              </w:rPr>
            </w:pPr>
          </w:p>
        </w:tc>
      </w:tr>
      <w:tr w:rsidR="002C0C2A" w14:paraId="47BAFA1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52649A" w14:textId="77777777" w:rsidR="002C0C2A" w:rsidRDefault="002C0C2A" w:rsidP="002C0C2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EA3784" w14:textId="77777777" w:rsidR="002C0C2A" w:rsidRDefault="002C0C2A" w:rsidP="002C0C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60BF6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EDB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C809F" w14:textId="77777777" w:rsidR="002C0C2A" w:rsidRDefault="002C0C2A" w:rsidP="002C0C2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0DF0B22" w14:textId="77777777" w:rsidR="002C0C2A" w:rsidRDefault="002C0C2A" w:rsidP="002C0C2A">
            <w:pPr>
              <w:pStyle w:val="TAL"/>
              <w:rPr>
                <w:rFonts w:cs="Arial"/>
                <w:szCs w:val="18"/>
              </w:rPr>
            </w:pPr>
          </w:p>
        </w:tc>
      </w:tr>
      <w:tr w:rsidR="002C0C2A" w14:paraId="427D774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B19C715" w14:textId="77777777" w:rsidR="002C0C2A" w:rsidRDefault="002C0C2A" w:rsidP="002C0C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6F75256" w14:textId="77777777" w:rsidR="002C0C2A" w:rsidRDefault="002C0C2A" w:rsidP="002C0C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1E81AF"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620B9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4553D" w14:textId="77777777" w:rsidR="002C0C2A" w:rsidRDefault="002C0C2A" w:rsidP="002C0C2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226B86A" w14:textId="77777777" w:rsidR="002C0C2A" w:rsidRDefault="002C0C2A" w:rsidP="002C0C2A">
            <w:pPr>
              <w:pStyle w:val="TAL"/>
              <w:rPr>
                <w:rFonts w:cs="Arial"/>
                <w:szCs w:val="18"/>
              </w:rPr>
            </w:pPr>
          </w:p>
        </w:tc>
      </w:tr>
      <w:tr w:rsidR="002C0C2A" w14:paraId="0C50881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2559E2E" w14:textId="77777777" w:rsidR="002C0C2A" w:rsidRDefault="002C0C2A" w:rsidP="002C0C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9A23E2E" w14:textId="77777777" w:rsidR="002C0C2A" w:rsidRDefault="002C0C2A" w:rsidP="002C0C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381AA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63CF2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03FB3" w14:textId="77777777" w:rsidR="002C0C2A" w:rsidRDefault="002C0C2A" w:rsidP="002C0C2A">
            <w:pPr>
              <w:pStyle w:val="TAL"/>
              <w:rPr>
                <w:rFonts w:cs="Arial"/>
                <w:szCs w:val="18"/>
              </w:rPr>
            </w:pPr>
            <w:r>
              <w:rPr>
                <w:rFonts w:cs="Arial"/>
                <w:szCs w:val="18"/>
              </w:rPr>
              <w:t>Additional UE location.</w:t>
            </w:r>
          </w:p>
          <w:p w14:paraId="25689929" w14:textId="77777777" w:rsidR="002C0C2A" w:rsidRDefault="002C0C2A" w:rsidP="002C0C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8C87949" w14:textId="77777777" w:rsidR="002C0C2A" w:rsidRDefault="002C0C2A" w:rsidP="002C0C2A">
            <w:pPr>
              <w:pStyle w:val="TAL"/>
              <w:rPr>
                <w:rFonts w:cs="Arial"/>
                <w:szCs w:val="18"/>
              </w:rPr>
            </w:pPr>
            <w:r>
              <w:rPr>
                <w:rFonts w:cs="Arial"/>
                <w:szCs w:val="18"/>
              </w:rPr>
              <w:t>When present, it shall contain:</w:t>
            </w:r>
          </w:p>
          <w:p w14:paraId="7DE1B29E" w14:textId="77777777" w:rsidR="002C0C2A" w:rsidRDefault="002C0C2A" w:rsidP="002C0C2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68E5414" w14:textId="77777777" w:rsidR="002C0C2A" w:rsidRDefault="002C0C2A" w:rsidP="002C0C2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D3C66B2" w14:textId="77777777" w:rsidR="002C0C2A" w:rsidRDefault="002C0C2A" w:rsidP="002C0C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3C95EE" w14:textId="77777777" w:rsidR="002C0C2A" w:rsidRDefault="002C0C2A" w:rsidP="002C0C2A">
            <w:pPr>
              <w:pStyle w:val="TAL"/>
              <w:rPr>
                <w:rFonts w:cs="Arial"/>
                <w:szCs w:val="18"/>
              </w:rPr>
            </w:pPr>
          </w:p>
        </w:tc>
      </w:tr>
      <w:tr w:rsidR="002C0C2A" w14:paraId="6566D98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813F16" w14:textId="77777777" w:rsidR="002C0C2A" w:rsidRDefault="002C0C2A" w:rsidP="002C0C2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DE979"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D2AB2C" w14:textId="77777777" w:rsidR="002C0C2A" w:rsidRDefault="002C0C2A" w:rsidP="002C0C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FDA1D5"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336431E" w14:textId="77777777" w:rsidR="002C0C2A" w:rsidRDefault="002C0C2A" w:rsidP="002C0C2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3B9AE76" w14:textId="77777777" w:rsidR="002C0C2A" w:rsidRDefault="002C0C2A" w:rsidP="002C0C2A">
            <w:pPr>
              <w:pStyle w:val="TAL"/>
              <w:rPr>
                <w:rFonts w:cs="Arial"/>
                <w:szCs w:val="18"/>
              </w:rPr>
            </w:pPr>
          </w:p>
        </w:tc>
      </w:tr>
      <w:tr w:rsidR="002C0C2A" w14:paraId="5E719CF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B40921" w14:textId="77777777" w:rsidR="002C0C2A" w:rsidRDefault="002C0C2A" w:rsidP="002C0C2A">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6CEFED8"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1385B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E019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8EFF15" w14:textId="77777777" w:rsidR="002C0C2A" w:rsidRDefault="002C0C2A" w:rsidP="002C0C2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CDC6F37" w14:textId="77777777" w:rsidR="002C0C2A" w:rsidRDefault="002C0C2A" w:rsidP="002C0C2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FA37FBA" w14:textId="77777777" w:rsidR="002C0C2A" w:rsidRDefault="002C0C2A" w:rsidP="002C0C2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E67C808" w14:textId="77777777" w:rsidR="002C0C2A" w:rsidRDefault="002C0C2A" w:rsidP="002C0C2A">
            <w:pPr>
              <w:pStyle w:val="TAL"/>
              <w:rPr>
                <w:rFonts w:cs="Arial"/>
                <w:szCs w:val="18"/>
              </w:rPr>
            </w:pPr>
          </w:p>
        </w:tc>
      </w:tr>
      <w:tr w:rsidR="002C0C2A" w14:paraId="78EA780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7A09E0E" w14:textId="77777777" w:rsidR="002C0C2A" w:rsidRDefault="002C0C2A" w:rsidP="002C0C2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DC5A7F"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88AB0D"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1707B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945B" w14:textId="77777777" w:rsidR="002C0C2A" w:rsidRDefault="002C0C2A" w:rsidP="002C0C2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89857D3" w14:textId="77777777" w:rsidR="002C0C2A" w:rsidRDefault="002C0C2A" w:rsidP="002C0C2A">
            <w:pPr>
              <w:pStyle w:val="TAL"/>
              <w:rPr>
                <w:rFonts w:cs="Arial"/>
                <w:szCs w:val="18"/>
              </w:rPr>
            </w:pPr>
          </w:p>
          <w:p w14:paraId="376E21BB" w14:textId="77777777" w:rsidR="002C0C2A" w:rsidRDefault="002C0C2A" w:rsidP="002C0C2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710C1E0" w14:textId="77777777" w:rsidR="002C0C2A" w:rsidRDefault="002C0C2A" w:rsidP="002C0C2A">
            <w:pPr>
              <w:pStyle w:val="TAL"/>
              <w:rPr>
                <w:rFonts w:cs="Arial"/>
                <w:szCs w:val="18"/>
              </w:rPr>
            </w:pPr>
          </w:p>
        </w:tc>
      </w:tr>
      <w:tr w:rsidR="002C0C2A" w14:paraId="2B96539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60B9396" w14:textId="77777777" w:rsidR="002C0C2A" w:rsidRDefault="002C0C2A" w:rsidP="002C0C2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529C2D4" w14:textId="77777777" w:rsidR="002C0C2A" w:rsidRDefault="002C0C2A" w:rsidP="002C0C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23F09D"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2C0A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6A09E" w14:textId="77777777" w:rsidR="002C0C2A" w:rsidRDefault="002C0C2A" w:rsidP="002C0C2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5BC72DD" w14:textId="77777777" w:rsidR="002C0C2A" w:rsidRDefault="002C0C2A" w:rsidP="002C0C2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98F5B3B" w14:textId="77777777" w:rsidR="002C0C2A" w:rsidRDefault="002C0C2A" w:rsidP="002C0C2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BABC332" w14:textId="77777777" w:rsidR="002C0C2A" w:rsidRDefault="002C0C2A" w:rsidP="002C0C2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76C2A10" w14:textId="77777777" w:rsidR="002C0C2A" w:rsidRDefault="002C0C2A" w:rsidP="002C0C2A">
            <w:pPr>
              <w:pStyle w:val="TAL"/>
              <w:rPr>
                <w:rFonts w:cs="Arial"/>
                <w:szCs w:val="18"/>
              </w:rPr>
            </w:pPr>
            <w:r>
              <w:rPr>
                <w:rFonts w:cs="Arial"/>
                <w:szCs w:val="18"/>
              </w:rPr>
              <w:t>DTSSA</w:t>
            </w:r>
          </w:p>
        </w:tc>
      </w:tr>
      <w:tr w:rsidR="002C0C2A" w14:paraId="2CFE72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110E4E0" w14:textId="77777777" w:rsidR="002C0C2A" w:rsidRDefault="002C0C2A" w:rsidP="002C0C2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29413D"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9B88F2A"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58F51C"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FE526" w14:textId="77777777" w:rsidR="002C0C2A" w:rsidRDefault="002C0C2A" w:rsidP="002C0C2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7C6C28F" w14:textId="77777777" w:rsidR="002C0C2A" w:rsidRDefault="002C0C2A" w:rsidP="002C0C2A">
            <w:pPr>
              <w:pStyle w:val="TAL"/>
              <w:rPr>
                <w:rFonts w:cs="Arial"/>
                <w:szCs w:val="18"/>
              </w:rPr>
            </w:pPr>
          </w:p>
          <w:p w14:paraId="1F22ED66" w14:textId="77777777" w:rsidR="002C0C2A" w:rsidRDefault="002C0C2A" w:rsidP="002C0C2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9FA28DD" w14:textId="77777777" w:rsidR="002C0C2A" w:rsidRDefault="002C0C2A" w:rsidP="002C0C2A">
            <w:pPr>
              <w:pStyle w:val="TAL"/>
              <w:rPr>
                <w:rFonts w:cs="Arial"/>
                <w:szCs w:val="18"/>
              </w:rPr>
            </w:pPr>
            <w:r>
              <w:rPr>
                <w:rFonts w:cs="Arial"/>
                <w:szCs w:val="18"/>
              </w:rPr>
              <w:t>DTSSA</w:t>
            </w:r>
          </w:p>
        </w:tc>
      </w:tr>
      <w:tr w:rsidR="002C0C2A" w14:paraId="585FB63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8839472" w14:textId="77777777" w:rsidR="002C0C2A" w:rsidRDefault="002C0C2A" w:rsidP="002C0C2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AE2BB92" w14:textId="77777777" w:rsidR="002C0C2A" w:rsidRDefault="002C0C2A" w:rsidP="002C0C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742A7EE"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131C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F4A62" w14:textId="77777777" w:rsidR="002C0C2A" w:rsidRDefault="002C0C2A" w:rsidP="002C0C2A">
            <w:pPr>
              <w:pStyle w:val="TAL"/>
              <w:rPr>
                <w:rFonts w:cs="Arial"/>
                <w:szCs w:val="18"/>
              </w:rPr>
            </w:pPr>
            <w:r>
              <w:rPr>
                <w:rFonts w:cs="Arial"/>
                <w:szCs w:val="18"/>
              </w:rPr>
              <w:t>This IE shall be present if this information is received from the UE.</w:t>
            </w:r>
          </w:p>
          <w:p w14:paraId="59E52FB9" w14:textId="77777777" w:rsidR="002C0C2A" w:rsidRDefault="002C0C2A" w:rsidP="002C0C2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864A6CC" w14:textId="77777777" w:rsidR="002C0C2A" w:rsidRDefault="002C0C2A" w:rsidP="002C0C2A">
            <w:pPr>
              <w:pStyle w:val="TAL"/>
              <w:rPr>
                <w:rFonts w:cs="Arial"/>
                <w:szCs w:val="18"/>
              </w:rPr>
            </w:pPr>
          </w:p>
        </w:tc>
      </w:tr>
      <w:tr w:rsidR="002C0C2A" w14:paraId="4E26892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ADDB76A" w14:textId="77777777" w:rsidR="002C0C2A" w:rsidRDefault="002C0C2A" w:rsidP="002C0C2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D24522" w14:textId="77777777" w:rsidR="002C0C2A" w:rsidRDefault="002C0C2A" w:rsidP="002C0C2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B30B4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C4B280"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00E789" w14:textId="77777777" w:rsidR="002C0C2A" w:rsidRDefault="002C0C2A" w:rsidP="002C0C2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CBF6988" w14:textId="77777777" w:rsidR="002C0C2A" w:rsidRDefault="002C0C2A" w:rsidP="002C0C2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6405C6C" w14:textId="77777777" w:rsidR="002C0C2A" w:rsidRDefault="002C0C2A" w:rsidP="002C0C2A">
            <w:pPr>
              <w:pStyle w:val="TAL"/>
              <w:rPr>
                <w:rFonts w:cs="Arial"/>
                <w:szCs w:val="18"/>
              </w:rPr>
            </w:pPr>
          </w:p>
        </w:tc>
      </w:tr>
      <w:tr w:rsidR="002C0C2A" w14:paraId="08DDFF3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76888EA" w14:textId="77777777" w:rsidR="002C0C2A" w:rsidRDefault="002C0C2A" w:rsidP="002C0C2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595A7D" w14:textId="77777777" w:rsidR="002C0C2A" w:rsidRDefault="002C0C2A" w:rsidP="002C0C2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F1535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5FF1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85686" w14:textId="77777777" w:rsidR="002C0C2A" w:rsidRDefault="002C0C2A" w:rsidP="002C0C2A">
            <w:pPr>
              <w:pStyle w:val="TAL"/>
              <w:rPr>
                <w:rFonts w:cs="Arial"/>
                <w:szCs w:val="18"/>
              </w:rPr>
            </w:pPr>
            <w:r>
              <w:rPr>
                <w:rFonts w:cs="Arial"/>
                <w:szCs w:val="18"/>
              </w:rPr>
              <w:t>This IE shall be present, during an EPS to 5GS Idle mode mobility or handover using the N26 interface.</w:t>
            </w:r>
          </w:p>
          <w:p w14:paraId="5D4C107E" w14:textId="77777777" w:rsidR="002C0C2A" w:rsidRDefault="002C0C2A" w:rsidP="002C0C2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A21AC5B" w14:textId="77777777" w:rsidR="002C0C2A" w:rsidRDefault="002C0C2A" w:rsidP="002C0C2A">
            <w:pPr>
              <w:pStyle w:val="TAL"/>
              <w:rPr>
                <w:rFonts w:cs="Arial"/>
                <w:szCs w:val="18"/>
              </w:rPr>
            </w:pPr>
          </w:p>
        </w:tc>
      </w:tr>
      <w:tr w:rsidR="002C0C2A" w14:paraId="1DAA7E3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793D65D" w14:textId="77777777" w:rsidR="002C0C2A" w:rsidRDefault="002C0C2A" w:rsidP="002C0C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D938647" w14:textId="77777777" w:rsidR="002C0C2A" w:rsidRDefault="002C0C2A" w:rsidP="002C0C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F93191F"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37B77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63E26" w14:textId="77777777" w:rsidR="002C0C2A" w:rsidRDefault="002C0C2A" w:rsidP="002C0C2A">
            <w:pPr>
              <w:pStyle w:val="TAL"/>
              <w:rPr>
                <w:rFonts w:cs="Arial"/>
                <w:szCs w:val="18"/>
              </w:rPr>
            </w:pPr>
            <w:r>
              <w:rPr>
                <w:rFonts w:cs="Arial"/>
                <w:szCs w:val="18"/>
              </w:rPr>
              <w:t>This IE shall be present during an EPS to 5GS handover using N26 interface, to request the preparation of a handover of the PDU session.</w:t>
            </w:r>
          </w:p>
          <w:p w14:paraId="5E0B23A0" w14:textId="77777777" w:rsidR="002C0C2A" w:rsidRDefault="002C0C2A" w:rsidP="002C0C2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C629993" w14:textId="77777777" w:rsidR="002C0C2A" w:rsidRDefault="002C0C2A" w:rsidP="002C0C2A">
            <w:pPr>
              <w:pStyle w:val="TAL"/>
              <w:rPr>
                <w:rFonts w:cs="Arial"/>
                <w:szCs w:val="18"/>
              </w:rPr>
            </w:pPr>
          </w:p>
        </w:tc>
      </w:tr>
      <w:tr w:rsidR="002C0C2A" w14:paraId="6318714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0B7AC90" w14:textId="77777777" w:rsidR="002C0C2A" w:rsidRDefault="002C0C2A" w:rsidP="002C0C2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163E1D6" w14:textId="77777777" w:rsidR="002C0C2A" w:rsidRDefault="002C0C2A" w:rsidP="002C0C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FDB9A32" w14:textId="77777777" w:rsidR="002C0C2A" w:rsidRDefault="002C0C2A" w:rsidP="002C0C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6B746A1" w14:textId="77777777" w:rsidR="002C0C2A" w:rsidRDefault="002C0C2A" w:rsidP="002C0C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01D7FDB" w14:textId="77777777" w:rsidR="002C0C2A" w:rsidRDefault="002C0C2A" w:rsidP="002C0C2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6BEC795" w14:textId="77777777" w:rsidR="002C0C2A" w:rsidRDefault="002C0C2A" w:rsidP="002C0C2A">
            <w:pPr>
              <w:pStyle w:val="TAL"/>
              <w:rPr>
                <w:rFonts w:cs="Arial"/>
                <w:szCs w:val="18"/>
              </w:rPr>
            </w:pPr>
          </w:p>
          <w:p w14:paraId="7FFB5C7E" w14:textId="77777777" w:rsidR="002C0C2A" w:rsidRDefault="002C0C2A" w:rsidP="002C0C2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1844E8" w14:textId="77777777" w:rsidR="002C0C2A" w:rsidRDefault="002C0C2A" w:rsidP="002C0C2A">
            <w:pPr>
              <w:pStyle w:val="TAL"/>
              <w:rPr>
                <w:rFonts w:cs="Arial"/>
                <w:szCs w:val="18"/>
              </w:rPr>
            </w:pPr>
          </w:p>
        </w:tc>
      </w:tr>
      <w:tr w:rsidR="002C0C2A" w14:paraId="4C821BA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BBF0B22" w14:textId="77777777" w:rsidR="002C0C2A" w:rsidRPr="00456AF9" w:rsidRDefault="002C0C2A" w:rsidP="002C0C2A">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B1AFCBB" w14:textId="77777777" w:rsidR="002C0C2A" w:rsidRPr="00456AF9" w:rsidRDefault="002C0C2A" w:rsidP="002C0C2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5E628E" w14:textId="77777777" w:rsidR="002C0C2A" w:rsidRPr="00456AF9"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F7CC82"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6D78C8" w14:textId="77777777" w:rsidR="002C0C2A" w:rsidRDefault="002C0C2A" w:rsidP="002C0C2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BBF7D86" w14:textId="77777777" w:rsidR="002C0C2A" w:rsidRDefault="002C0C2A" w:rsidP="002C0C2A">
            <w:pPr>
              <w:pStyle w:val="TAL"/>
              <w:rPr>
                <w:rFonts w:cs="Arial"/>
                <w:szCs w:val="18"/>
              </w:rPr>
            </w:pPr>
          </w:p>
          <w:p w14:paraId="7C3F7AF5" w14:textId="77777777" w:rsidR="002C0C2A" w:rsidRPr="00456AF9" w:rsidRDefault="002C0C2A" w:rsidP="002C0C2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A5CFDD2" w14:textId="77777777" w:rsidR="002C0C2A" w:rsidRDefault="002C0C2A" w:rsidP="002C0C2A">
            <w:pPr>
              <w:pStyle w:val="TAL"/>
              <w:rPr>
                <w:rFonts w:cs="Arial"/>
                <w:szCs w:val="18"/>
              </w:rPr>
            </w:pPr>
          </w:p>
        </w:tc>
      </w:tr>
      <w:tr w:rsidR="002C0C2A" w14:paraId="4B012B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6BE8FA" w14:textId="77777777" w:rsidR="002C0C2A" w:rsidRPr="00456AF9" w:rsidRDefault="002C0C2A" w:rsidP="002C0C2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4D59CB4" w14:textId="77777777" w:rsidR="002C0C2A" w:rsidRPr="00456AF9" w:rsidRDefault="002C0C2A" w:rsidP="002C0C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1E99614" w14:textId="77777777" w:rsidR="002C0C2A" w:rsidRPr="00456AF9" w:rsidRDefault="002C0C2A" w:rsidP="002C0C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92F84AA" w14:textId="77777777" w:rsidR="002C0C2A" w:rsidRDefault="002C0C2A" w:rsidP="002C0C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F0129ED" w14:textId="77777777" w:rsidR="002C0C2A" w:rsidRDefault="002C0C2A" w:rsidP="002C0C2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AB23D78" w14:textId="77777777" w:rsidR="002C0C2A" w:rsidRDefault="002C0C2A" w:rsidP="002C0C2A">
            <w:pPr>
              <w:pStyle w:val="TAL"/>
              <w:rPr>
                <w:rFonts w:cs="Arial"/>
                <w:szCs w:val="18"/>
              </w:rPr>
            </w:pPr>
          </w:p>
          <w:p w14:paraId="72ECEC4C" w14:textId="77777777" w:rsidR="002C0C2A" w:rsidRPr="00456AF9" w:rsidRDefault="002C0C2A" w:rsidP="002C0C2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632194C" w14:textId="77777777" w:rsidR="002C0C2A" w:rsidRDefault="002C0C2A" w:rsidP="002C0C2A">
            <w:pPr>
              <w:pStyle w:val="TAL"/>
              <w:rPr>
                <w:rFonts w:cs="Arial"/>
                <w:szCs w:val="18"/>
              </w:rPr>
            </w:pPr>
            <w:r>
              <w:rPr>
                <w:rFonts w:cs="Arial"/>
                <w:szCs w:val="18"/>
              </w:rPr>
              <w:t>DTSSA</w:t>
            </w:r>
          </w:p>
        </w:tc>
      </w:tr>
      <w:tr w:rsidR="002C0C2A" w14:paraId="1F9F32C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6EE1AB4" w14:textId="77777777" w:rsidR="002C0C2A" w:rsidRPr="00456AF9" w:rsidRDefault="002C0C2A" w:rsidP="002C0C2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831905" w14:textId="77777777" w:rsidR="002C0C2A" w:rsidRPr="00456AF9" w:rsidRDefault="002C0C2A" w:rsidP="002C0C2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63C668" w14:textId="77777777" w:rsidR="002C0C2A" w:rsidRPr="00456AF9"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F6BB5"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93D631" w14:textId="77777777" w:rsidR="002C0C2A" w:rsidRDefault="002C0C2A" w:rsidP="002C0C2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98D1508" w14:textId="77777777" w:rsidR="002C0C2A" w:rsidRDefault="002C0C2A" w:rsidP="002C0C2A">
            <w:pPr>
              <w:pStyle w:val="TAL"/>
              <w:rPr>
                <w:rFonts w:cs="Arial"/>
                <w:szCs w:val="18"/>
              </w:rPr>
            </w:pPr>
          </w:p>
          <w:p w14:paraId="046C97DF" w14:textId="77777777" w:rsidR="002C0C2A" w:rsidRPr="00456AF9" w:rsidRDefault="002C0C2A" w:rsidP="002C0C2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50AEFD2" w14:textId="77777777" w:rsidR="002C0C2A" w:rsidRDefault="002C0C2A" w:rsidP="002C0C2A">
            <w:pPr>
              <w:pStyle w:val="TAL"/>
              <w:rPr>
                <w:rFonts w:cs="Arial"/>
                <w:szCs w:val="18"/>
              </w:rPr>
            </w:pPr>
            <w:r>
              <w:rPr>
                <w:rFonts w:cs="Arial"/>
                <w:szCs w:val="18"/>
              </w:rPr>
              <w:t>DTSSA</w:t>
            </w:r>
          </w:p>
        </w:tc>
      </w:tr>
      <w:tr w:rsidR="002C0C2A" w14:paraId="66411F7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96B5D20" w14:textId="77777777" w:rsidR="002C0C2A" w:rsidRDefault="002C0C2A" w:rsidP="002C0C2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6E058E2" w14:textId="77777777" w:rsidR="002C0C2A" w:rsidRDefault="002C0C2A" w:rsidP="002C0C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BEC226"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2B02C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172188" w14:textId="77777777" w:rsidR="002C0C2A" w:rsidRDefault="002C0C2A" w:rsidP="002C0C2A">
            <w:pPr>
              <w:pStyle w:val="TAL"/>
              <w:rPr>
                <w:rFonts w:cs="Arial"/>
                <w:szCs w:val="18"/>
              </w:rPr>
            </w:pPr>
            <w:r>
              <w:rPr>
                <w:rFonts w:cs="Arial"/>
                <w:szCs w:val="18"/>
              </w:rPr>
              <w:t>When present, this IE shall contain the identifier of:</w:t>
            </w:r>
          </w:p>
          <w:p w14:paraId="276E1495" w14:textId="77777777" w:rsidR="002C0C2A" w:rsidRPr="000B376D" w:rsidRDefault="002C0C2A" w:rsidP="002C0C2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518581E" w14:textId="77777777" w:rsidR="002C0C2A" w:rsidRPr="000B376D" w:rsidRDefault="002C0C2A" w:rsidP="002C0C2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F95562" w14:textId="77777777" w:rsidR="002C0C2A" w:rsidRDefault="002C0C2A" w:rsidP="002C0C2A">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54D6C50" w14:textId="77777777" w:rsidR="002C0C2A" w:rsidRDefault="002C0C2A" w:rsidP="002C0C2A">
            <w:pPr>
              <w:pStyle w:val="TAL"/>
              <w:rPr>
                <w:rFonts w:cs="Arial"/>
                <w:szCs w:val="18"/>
              </w:rPr>
            </w:pPr>
          </w:p>
        </w:tc>
      </w:tr>
      <w:tr w:rsidR="002C0C2A" w14:paraId="7596A0A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B61E3DC" w14:textId="77777777" w:rsidR="002C0C2A" w:rsidRDefault="002C0C2A" w:rsidP="002C0C2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56F6CE1" w14:textId="77777777" w:rsidR="002C0C2A" w:rsidRDefault="002C0C2A" w:rsidP="002C0C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EB0B440"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FFE42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06B08" w14:textId="77777777" w:rsidR="002C0C2A" w:rsidRDefault="002C0C2A" w:rsidP="002C0C2A">
            <w:pPr>
              <w:pStyle w:val="TAL"/>
              <w:rPr>
                <w:rFonts w:cs="Arial"/>
                <w:szCs w:val="18"/>
              </w:rPr>
            </w:pPr>
            <w:r>
              <w:rPr>
                <w:rFonts w:cs="Arial"/>
                <w:szCs w:val="18"/>
              </w:rPr>
              <w:t>This IE may be present in non-roaming and HR roaming scenarios.</w:t>
            </w:r>
          </w:p>
          <w:p w14:paraId="3676FAF5" w14:textId="77777777" w:rsidR="002C0C2A" w:rsidRDefault="002C0C2A" w:rsidP="002C0C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8655CF" w14:textId="77777777" w:rsidR="002C0C2A" w:rsidRDefault="002C0C2A" w:rsidP="002C0C2A">
            <w:pPr>
              <w:pStyle w:val="TAL"/>
              <w:rPr>
                <w:rFonts w:cs="Arial"/>
                <w:szCs w:val="18"/>
              </w:rPr>
            </w:pPr>
          </w:p>
        </w:tc>
      </w:tr>
      <w:tr w:rsidR="002C0C2A" w14:paraId="47CA911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E9DA77E" w14:textId="77777777" w:rsidR="002C0C2A" w:rsidRDefault="002C0C2A" w:rsidP="002C0C2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12F669C" w14:textId="77777777" w:rsidR="002C0C2A" w:rsidRDefault="002C0C2A" w:rsidP="002C0C2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28066B5"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F1074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B1A469" w14:textId="77777777" w:rsidR="002C0C2A" w:rsidRDefault="002C0C2A" w:rsidP="002C0C2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0FD13A7" w14:textId="77777777" w:rsidR="002C0C2A" w:rsidRDefault="002C0C2A" w:rsidP="002C0C2A">
            <w:pPr>
              <w:pStyle w:val="TAL"/>
              <w:rPr>
                <w:rFonts w:cs="Arial"/>
                <w:szCs w:val="18"/>
              </w:rPr>
            </w:pPr>
          </w:p>
          <w:p w14:paraId="17E7E0C3" w14:textId="77777777" w:rsidR="002C0C2A" w:rsidRDefault="002C0C2A" w:rsidP="002C0C2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5A64C51" w14:textId="77777777" w:rsidR="002C0C2A" w:rsidRDefault="002C0C2A" w:rsidP="002C0C2A">
            <w:pPr>
              <w:pStyle w:val="TAL"/>
              <w:rPr>
                <w:rFonts w:cs="Arial"/>
                <w:szCs w:val="18"/>
              </w:rPr>
            </w:pPr>
          </w:p>
        </w:tc>
      </w:tr>
      <w:tr w:rsidR="002C0C2A" w14:paraId="7266998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12D4579" w14:textId="77777777" w:rsidR="002C0C2A" w:rsidRDefault="002C0C2A" w:rsidP="002C0C2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0CF0130" w14:textId="77777777" w:rsidR="002C0C2A" w:rsidRDefault="002C0C2A" w:rsidP="002C0C2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06D33D4" w14:textId="77777777" w:rsidR="002C0C2A" w:rsidRDefault="002C0C2A" w:rsidP="002C0C2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6A17FF" w14:textId="77777777" w:rsidR="002C0C2A" w:rsidRDefault="002C0C2A" w:rsidP="002C0C2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92757A8" w14:textId="77777777" w:rsidR="002C0C2A" w:rsidRDefault="002C0C2A" w:rsidP="002C0C2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55AAB33" w14:textId="77777777" w:rsidR="002C0C2A" w:rsidRDefault="002C0C2A" w:rsidP="002C0C2A">
            <w:pPr>
              <w:pStyle w:val="TAL"/>
              <w:rPr>
                <w:rFonts w:cs="Arial"/>
                <w:szCs w:val="18"/>
              </w:rPr>
            </w:pPr>
          </w:p>
        </w:tc>
      </w:tr>
      <w:tr w:rsidR="002C0C2A" w14:paraId="7831E7F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51D576A" w14:textId="77777777" w:rsidR="002C0C2A" w:rsidRDefault="002C0C2A" w:rsidP="002C0C2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1AF6955" w14:textId="77777777" w:rsidR="002C0C2A" w:rsidRDefault="002C0C2A" w:rsidP="002C0C2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168A3F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71C8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DA901"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0955EA" w14:textId="77777777" w:rsidR="002C0C2A" w:rsidRDefault="002C0C2A" w:rsidP="002C0C2A">
            <w:pPr>
              <w:pStyle w:val="TAL"/>
              <w:rPr>
                <w:rFonts w:cs="Arial"/>
                <w:szCs w:val="18"/>
              </w:rPr>
            </w:pPr>
          </w:p>
        </w:tc>
      </w:tr>
      <w:tr w:rsidR="002C0C2A" w14:paraId="33A7944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D9C0502" w14:textId="77777777" w:rsidR="002C0C2A" w:rsidRDefault="002C0C2A" w:rsidP="002C0C2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578EC53" w14:textId="77777777" w:rsidR="002C0C2A" w:rsidRDefault="002C0C2A" w:rsidP="002C0C2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B0F1AC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81EF2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F5B04" w14:textId="77777777" w:rsidR="002C0C2A" w:rsidRDefault="002C0C2A" w:rsidP="002C0C2A">
            <w:pPr>
              <w:pStyle w:val="TAL"/>
              <w:rPr>
                <w:rFonts w:cs="Arial"/>
                <w:szCs w:val="18"/>
              </w:rPr>
            </w:pPr>
            <w:r>
              <w:rPr>
                <w:rFonts w:cs="Arial"/>
                <w:szCs w:val="18"/>
              </w:rPr>
              <w:t>This IE shall be present if it is available. When present, it shall be set to:</w:t>
            </w:r>
          </w:p>
          <w:p w14:paraId="041391BB" w14:textId="77777777" w:rsidR="002C0C2A" w:rsidRDefault="002C0C2A" w:rsidP="002C0C2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DCA6E59" w14:textId="77777777" w:rsidR="002C0C2A" w:rsidRDefault="002C0C2A" w:rsidP="002C0C2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9F84E1B" w14:textId="77777777" w:rsidR="002C0C2A" w:rsidRDefault="002C0C2A" w:rsidP="002C0C2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5D952BA"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D477926"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FF5688" w14:textId="77777777" w:rsidR="002C0C2A" w:rsidRDefault="002C0C2A" w:rsidP="002C0C2A">
            <w:pPr>
              <w:pStyle w:val="TAL"/>
              <w:rPr>
                <w:rFonts w:cs="Arial"/>
                <w:szCs w:val="18"/>
              </w:rPr>
            </w:pPr>
          </w:p>
        </w:tc>
      </w:tr>
      <w:tr w:rsidR="002C0C2A" w14:paraId="13CA481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F0E8DF" w14:textId="77777777" w:rsidR="002C0C2A" w:rsidRDefault="002C0C2A" w:rsidP="002C0C2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B2294DE" w14:textId="77777777" w:rsidR="002C0C2A" w:rsidRDefault="002C0C2A" w:rsidP="002C0C2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8B5EB08" w14:textId="77777777" w:rsidR="002C0C2A" w:rsidRDefault="002C0C2A" w:rsidP="002C0C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065857" w14:textId="77777777" w:rsidR="002C0C2A" w:rsidRDefault="002C0C2A" w:rsidP="002C0C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C77D18E" w14:textId="77777777" w:rsidR="002C0C2A" w:rsidRPr="00F8607F" w:rsidRDefault="002C0C2A" w:rsidP="002C0C2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BAF0729" w14:textId="77777777" w:rsidR="002C0C2A" w:rsidRDefault="002C0C2A" w:rsidP="002C0C2A">
            <w:pPr>
              <w:pStyle w:val="B1"/>
              <w:rPr>
                <w:rFonts w:ascii="Arial" w:hAnsi="Arial"/>
                <w:sz w:val="18"/>
              </w:rPr>
            </w:pPr>
            <w:r w:rsidRPr="00F8607F">
              <w:rPr>
                <w:rFonts w:ascii="Arial" w:hAnsi="Arial"/>
                <w:sz w:val="18"/>
              </w:rPr>
              <w:t>- First interaction with SMF.</w:t>
            </w:r>
          </w:p>
          <w:p w14:paraId="54B269D0" w14:textId="77777777" w:rsidR="002C0C2A" w:rsidRDefault="002C0C2A" w:rsidP="002C0C2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B923A0F" w14:textId="77777777" w:rsidR="002C0C2A" w:rsidRDefault="002C0C2A" w:rsidP="002C0C2A">
            <w:pPr>
              <w:pStyle w:val="TAL"/>
              <w:rPr>
                <w:rFonts w:cs="Arial"/>
                <w:szCs w:val="18"/>
              </w:rPr>
            </w:pPr>
          </w:p>
        </w:tc>
      </w:tr>
      <w:tr w:rsidR="002C0C2A" w14:paraId="7364F30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3B55E5" w14:textId="77777777" w:rsidR="002C0C2A" w:rsidRDefault="002C0C2A" w:rsidP="002C0C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95B01FD" w14:textId="77777777" w:rsidR="002C0C2A" w:rsidRDefault="002C0C2A" w:rsidP="002C0C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36831E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F79C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0BC95" w14:textId="77777777" w:rsidR="002C0C2A" w:rsidRDefault="002C0C2A" w:rsidP="002C0C2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24F9DC8" w14:textId="77777777" w:rsidR="002C0C2A" w:rsidRDefault="002C0C2A" w:rsidP="002C0C2A">
            <w:pPr>
              <w:pStyle w:val="TAL"/>
              <w:rPr>
                <w:rFonts w:cs="Arial"/>
                <w:szCs w:val="18"/>
              </w:rPr>
            </w:pPr>
          </w:p>
        </w:tc>
      </w:tr>
      <w:tr w:rsidR="002C0C2A" w14:paraId="50ABAAF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2CC0047" w14:textId="77777777" w:rsidR="002C0C2A" w:rsidRDefault="002C0C2A" w:rsidP="002C0C2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7336833" w14:textId="77777777" w:rsidR="002C0C2A" w:rsidRDefault="002C0C2A" w:rsidP="002C0C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A316683"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369558"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C1E13" w14:textId="77777777" w:rsidR="002C0C2A" w:rsidRDefault="002C0C2A" w:rsidP="002C0C2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4EA6EDC" w14:textId="77777777" w:rsidR="002C0C2A" w:rsidRDefault="002C0C2A" w:rsidP="002C0C2A">
            <w:pPr>
              <w:pStyle w:val="TAL"/>
              <w:rPr>
                <w:rFonts w:cs="Arial"/>
                <w:szCs w:val="18"/>
              </w:rPr>
            </w:pPr>
          </w:p>
        </w:tc>
      </w:tr>
      <w:tr w:rsidR="002C0C2A" w14:paraId="6DEFC4D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4CB872C" w14:textId="77777777" w:rsidR="002C0C2A" w:rsidRDefault="002C0C2A" w:rsidP="002C0C2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F0D85F6" w14:textId="77777777" w:rsidR="002C0C2A" w:rsidRDefault="002C0C2A" w:rsidP="002C0C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D92C8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ECC3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3CBC88" w14:textId="77777777" w:rsidR="002C0C2A" w:rsidRDefault="002C0C2A" w:rsidP="002C0C2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199ED9" w14:textId="77777777" w:rsidR="002C0C2A" w:rsidRDefault="002C0C2A" w:rsidP="002C0C2A">
            <w:pPr>
              <w:pStyle w:val="TAL"/>
              <w:rPr>
                <w:rFonts w:cs="Arial"/>
                <w:szCs w:val="18"/>
              </w:rPr>
            </w:pPr>
          </w:p>
        </w:tc>
      </w:tr>
      <w:tr w:rsidR="002C0C2A" w14:paraId="42B5071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5E8BE6" w14:textId="77777777" w:rsidR="002C0C2A" w:rsidRPr="002857AD" w:rsidRDefault="002C0C2A" w:rsidP="002C0C2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029C7B4" w14:textId="77777777" w:rsidR="002C0C2A" w:rsidRDefault="002C0C2A" w:rsidP="002C0C2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DDF135D" w14:textId="77777777" w:rsidR="002C0C2A" w:rsidRDefault="002C0C2A" w:rsidP="002C0C2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1F6C1DB"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77DE21" w14:textId="77777777" w:rsidR="002C0C2A" w:rsidRDefault="002C0C2A" w:rsidP="002C0C2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915D4B" w14:textId="77777777" w:rsidR="002C0C2A" w:rsidRDefault="002C0C2A" w:rsidP="002C0C2A">
            <w:pPr>
              <w:pStyle w:val="TAL"/>
              <w:rPr>
                <w:rFonts w:cs="Arial"/>
                <w:szCs w:val="18"/>
              </w:rPr>
            </w:pPr>
          </w:p>
        </w:tc>
      </w:tr>
      <w:tr w:rsidR="002C0C2A" w14:paraId="0B24E3A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DF1A49" w14:textId="77777777" w:rsidR="002C0C2A" w:rsidRDefault="002C0C2A" w:rsidP="002C0C2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B003D2F" w14:textId="77777777" w:rsidR="002C0C2A" w:rsidRDefault="002C0C2A" w:rsidP="002C0C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3805AB"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E69E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1BBA1" w14:textId="77777777" w:rsidR="002C0C2A" w:rsidRDefault="002C0C2A" w:rsidP="002C0C2A">
            <w:pPr>
              <w:pStyle w:val="TAL"/>
              <w:rPr>
                <w:rFonts w:cs="Arial"/>
                <w:szCs w:val="18"/>
              </w:rPr>
            </w:pPr>
            <w:r>
              <w:rPr>
                <w:rFonts w:cs="Arial"/>
                <w:szCs w:val="18"/>
              </w:rPr>
              <w:t>The AMF may provide the indication when a PGW-C+SMF is selected to serve the PDU Session.</w:t>
            </w:r>
          </w:p>
          <w:p w14:paraId="1637DAF2" w14:textId="77777777" w:rsidR="002C0C2A" w:rsidRDefault="002C0C2A" w:rsidP="002C0C2A">
            <w:pPr>
              <w:pStyle w:val="TAL"/>
              <w:rPr>
                <w:rFonts w:cs="Arial"/>
                <w:szCs w:val="18"/>
              </w:rPr>
            </w:pPr>
          </w:p>
          <w:p w14:paraId="77D72604" w14:textId="77777777" w:rsidR="002C0C2A" w:rsidRDefault="002C0C2A" w:rsidP="002C0C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3DA58D3" w14:textId="77777777" w:rsidR="002C0C2A" w:rsidRDefault="002C0C2A" w:rsidP="002C0C2A">
            <w:pPr>
              <w:pStyle w:val="TAL"/>
              <w:rPr>
                <w:rFonts w:cs="Arial"/>
                <w:szCs w:val="18"/>
              </w:rPr>
            </w:pPr>
          </w:p>
          <w:p w14:paraId="3A8E4363" w14:textId="77777777" w:rsidR="002C0C2A" w:rsidRDefault="002C0C2A" w:rsidP="002C0C2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EBBF14C" w14:textId="77777777" w:rsidR="002C0C2A" w:rsidRDefault="002C0C2A" w:rsidP="002C0C2A">
            <w:pPr>
              <w:pStyle w:val="TAL"/>
              <w:rPr>
                <w:rFonts w:cs="Arial"/>
                <w:szCs w:val="18"/>
              </w:rPr>
            </w:pPr>
          </w:p>
        </w:tc>
      </w:tr>
      <w:tr w:rsidR="002C0C2A" w14:paraId="2A23829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13D4413" w14:textId="77777777" w:rsidR="002C0C2A" w:rsidRDefault="002C0C2A" w:rsidP="002C0C2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669434D" w14:textId="77777777" w:rsidR="002C0C2A" w:rsidRDefault="002C0C2A" w:rsidP="002C0C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47B5DE"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18D7C6"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1A7D68" w14:textId="77777777" w:rsidR="002C0C2A" w:rsidRDefault="002C0C2A" w:rsidP="002C0C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C49B448" w14:textId="77777777" w:rsidR="002C0C2A" w:rsidRDefault="002C0C2A" w:rsidP="002C0C2A">
            <w:pPr>
              <w:pStyle w:val="TAL"/>
              <w:rPr>
                <w:lang w:eastAsia="zh-CN"/>
              </w:rPr>
            </w:pPr>
            <w:r w:rsidRPr="004F2714">
              <w:rPr>
                <w:rFonts w:cs="Arial"/>
                <w:szCs w:val="18"/>
              </w:rPr>
              <w:t>When present, it shall be set as follows:</w:t>
            </w:r>
          </w:p>
          <w:p w14:paraId="4295FC28"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EF767BF"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453BC5D"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6E1B8B" w14:textId="77777777" w:rsidR="002C0C2A" w:rsidRDefault="002C0C2A" w:rsidP="002C0C2A">
            <w:pPr>
              <w:pStyle w:val="TAL"/>
              <w:rPr>
                <w:rFonts w:cs="Arial"/>
                <w:szCs w:val="18"/>
              </w:rPr>
            </w:pPr>
          </w:p>
        </w:tc>
      </w:tr>
      <w:tr w:rsidR="002C0C2A" w14:paraId="659508D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F5554DD" w14:textId="77777777" w:rsidR="002C0C2A" w:rsidRDefault="002C0C2A" w:rsidP="002C0C2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7A567BE" w14:textId="77777777" w:rsidR="002C0C2A" w:rsidRDefault="002C0C2A" w:rsidP="002C0C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89CC7A"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761FE4"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B230D0" w14:textId="77777777" w:rsidR="002C0C2A" w:rsidRDefault="002C0C2A" w:rsidP="002C0C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907843D" w14:textId="77777777" w:rsidR="002C0C2A" w:rsidRDefault="002C0C2A" w:rsidP="002C0C2A">
            <w:pPr>
              <w:pStyle w:val="TAL"/>
              <w:rPr>
                <w:lang w:eastAsia="zh-CN"/>
              </w:rPr>
            </w:pPr>
            <w:r w:rsidRPr="004F2714">
              <w:rPr>
                <w:rFonts w:cs="Arial"/>
                <w:szCs w:val="18"/>
              </w:rPr>
              <w:t>When present, it shall be set as follows:</w:t>
            </w:r>
          </w:p>
          <w:p w14:paraId="4068E87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3ABAC19"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BF606C3" w14:textId="77777777" w:rsidR="002C0C2A" w:rsidRDefault="002C0C2A" w:rsidP="002C0C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86E2BD9" w14:textId="77777777" w:rsidR="002C0C2A" w:rsidRDefault="002C0C2A" w:rsidP="002C0C2A">
            <w:pPr>
              <w:pStyle w:val="TAL"/>
              <w:rPr>
                <w:rFonts w:cs="Arial"/>
                <w:szCs w:val="18"/>
              </w:rPr>
            </w:pPr>
          </w:p>
        </w:tc>
      </w:tr>
      <w:tr w:rsidR="002C0C2A" w14:paraId="568C684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180CDE4" w14:textId="77777777" w:rsidR="002C0C2A" w:rsidRDefault="002C0C2A" w:rsidP="002C0C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6756A1" w14:textId="77777777" w:rsidR="002C0C2A" w:rsidRDefault="002C0C2A" w:rsidP="002C0C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8733E2C"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4F61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20E4D" w14:textId="77777777" w:rsidR="002C0C2A" w:rsidRDefault="002C0C2A" w:rsidP="002C0C2A">
            <w:pPr>
              <w:pStyle w:val="TAL"/>
              <w:rPr>
                <w:rFonts w:cs="Arial"/>
                <w:szCs w:val="18"/>
              </w:rPr>
            </w:pPr>
            <w:r>
              <w:rPr>
                <w:rFonts w:cs="Arial"/>
                <w:szCs w:val="18"/>
              </w:rPr>
              <w:t>This IE shall be present in the following cases:</w:t>
            </w:r>
          </w:p>
          <w:p w14:paraId="22EB650F" w14:textId="77777777" w:rsidR="002C0C2A" w:rsidRPr="009E4CBB" w:rsidRDefault="002C0C2A" w:rsidP="002C0C2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B90B60F" w14:textId="77777777" w:rsidR="002C0C2A" w:rsidRPr="009E4CBB" w:rsidRDefault="002C0C2A" w:rsidP="002C0C2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9A52D79" w14:textId="77777777" w:rsidR="002C0C2A" w:rsidRDefault="002C0C2A" w:rsidP="002C0C2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0CE5480" w14:textId="77777777" w:rsidR="002C0C2A" w:rsidRDefault="002C0C2A" w:rsidP="002C0C2A">
            <w:pPr>
              <w:pStyle w:val="TAL"/>
              <w:rPr>
                <w:rFonts w:cs="Arial"/>
                <w:szCs w:val="18"/>
              </w:rPr>
            </w:pPr>
          </w:p>
        </w:tc>
      </w:tr>
      <w:tr w:rsidR="002C0C2A" w14:paraId="7F8BAA6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38A157B" w14:textId="77777777" w:rsidR="002C0C2A" w:rsidRDefault="002C0C2A" w:rsidP="002C0C2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6702C6" w14:textId="77777777" w:rsidR="002C0C2A" w:rsidRDefault="002C0C2A" w:rsidP="002C0C2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E23FC4"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53A3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80F8D" w14:textId="77777777" w:rsidR="002C0C2A" w:rsidRDefault="002C0C2A" w:rsidP="002C0C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CC96273" w14:textId="77777777" w:rsidR="002C0C2A" w:rsidRDefault="002C0C2A" w:rsidP="002C0C2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4D2A187" w14:textId="77777777" w:rsidR="002C0C2A" w:rsidRDefault="002C0C2A" w:rsidP="002C0C2A">
            <w:pPr>
              <w:pStyle w:val="TAL"/>
              <w:rPr>
                <w:rFonts w:cs="Arial"/>
                <w:szCs w:val="18"/>
              </w:rPr>
            </w:pPr>
          </w:p>
        </w:tc>
      </w:tr>
      <w:tr w:rsidR="002C0C2A" w14:paraId="7DF2C95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14527C" w14:textId="77777777" w:rsidR="002C0C2A" w:rsidRDefault="002C0C2A" w:rsidP="002C0C2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2AD33A5"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A2F73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1D9C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BC1D6" w14:textId="77777777" w:rsidR="002C0C2A" w:rsidRDefault="002C0C2A" w:rsidP="002C0C2A">
            <w:pPr>
              <w:pStyle w:val="TAL"/>
              <w:rPr>
                <w:rFonts w:cs="Arial"/>
                <w:szCs w:val="18"/>
              </w:rPr>
            </w:pPr>
            <w:r>
              <w:rPr>
                <w:rFonts w:cs="Arial"/>
                <w:szCs w:val="18"/>
              </w:rPr>
              <w:t>This IE shall be present with the value "True", if</w:t>
            </w:r>
          </w:p>
          <w:p w14:paraId="27883132" w14:textId="77777777" w:rsidR="002C0C2A" w:rsidRDefault="002C0C2A" w:rsidP="002C0C2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ED407C8" w14:textId="77777777" w:rsidR="002C0C2A" w:rsidRDefault="002C0C2A" w:rsidP="002C0C2A">
            <w:pPr>
              <w:pStyle w:val="TAL"/>
              <w:ind w:left="284" w:hanging="204"/>
              <w:rPr>
                <w:noProof/>
              </w:rPr>
            </w:pPr>
            <w:r>
              <w:rPr>
                <w:noProof/>
              </w:rPr>
              <w:t>-</w:t>
            </w:r>
            <w:r>
              <w:rPr>
                <w:noProof/>
              </w:rPr>
              <w:tab/>
              <w:t>Control Plane CIoT 5GS Optimisation is enabled for the PDU session</w:t>
            </w:r>
          </w:p>
          <w:p w14:paraId="173B5B7A" w14:textId="77777777" w:rsidR="002C0C2A" w:rsidRDefault="002C0C2A" w:rsidP="002C0C2A">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B31064D" w14:textId="77777777" w:rsidR="002C0C2A" w:rsidRDefault="002C0C2A" w:rsidP="002C0C2A">
            <w:pPr>
              <w:pStyle w:val="TAL"/>
              <w:rPr>
                <w:rFonts w:cs="Arial"/>
                <w:szCs w:val="18"/>
              </w:rPr>
            </w:pPr>
          </w:p>
          <w:p w14:paraId="02CB8D8B" w14:textId="77777777" w:rsidR="002C0C2A" w:rsidRDefault="002C0C2A" w:rsidP="002C0C2A">
            <w:pPr>
              <w:pStyle w:val="TAL"/>
              <w:rPr>
                <w:lang w:eastAsia="zh-CN"/>
              </w:rPr>
            </w:pPr>
            <w:r w:rsidRPr="004F2714">
              <w:rPr>
                <w:rFonts w:cs="Arial"/>
                <w:szCs w:val="18"/>
              </w:rPr>
              <w:t>When present, it shall be set as follows:</w:t>
            </w:r>
          </w:p>
          <w:p w14:paraId="5601D19B"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ED3056C"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083D01C"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D38DC5" w14:textId="77777777" w:rsidR="002C0C2A" w:rsidRDefault="002C0C2A" w:rsidP="002C0C2A">
            <w:pPr>
              <w:pStyle w:val="TAL"/>
              <w:rPr>
                <w:rFonts w:cs="Arial"/>
                <w:szCs w:val="18"/>
              </w:rPr>
            </w:pPr>
            <w:r>
              <w:rPr>
                <w:rFonts w:cs="Arial"/>
                <w:szCs w:val="18"/>
              </w:rPr>
              <w:t>CIOT</w:t>
            </w:r>
          </w:p>
        </w:tc>
      </w:tr>
      <w:tr w:rsidR="002C0C2A" w14:paraId="6804828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622AB00" w14:textId="77777777" w:rsidR="002C0C2A" w:rsidRDefault="002C0C2A" w:rsidP="002C0C2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B071935"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EE9E9"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0597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46765" w14:textId="77777777" w:rsidR="002C0C2A" w:rsidRDefault="002C0C2A" w:rsidP="002C0C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CEF66A2" w14:textId="77777777" w:rsidR="002C0C2A" w:rsidRDefault="002C0C2A" w:rsidP="002C0C2A">
            <w:pPr>
              <w:pStyle w:val="TAL"/>
              <w:rPr>
                <w:rFonts w:cs="Arial"/>
                <w:szCs w:val="18"/>
              </w:rPr>
            </w:pPr>
          </w:p>
          <w:p w14:paraId="27411FA2" w14:textId="77777777" w:rsidR="002C0C2A" w:rsidRDefault="002C0C2A" w:rsidP="002C0C2A">
            <w:pPr>
              <w:pStyle w:val="TAL"/>
              <w:rPr>
                <w:rFonts w:cs="Arial"/>
                <w:szCs w:val="18"/>
              </w:rPr>
            </w:pPr>
            <w:r w:rsidRPr="004F2714">
              <w:rPr>
                <w:rFonts w:cs="Arial"/>
                <w:szCs w:val="18"/>
              </w:rPr>
              <w:t>When present, it shall be set as follows:</w:t>
            </w:r>
          </w:p>
          <w:p w14:paraId="086747F9"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D40BED2" w14:textId="77777777" w:rsidR="002C0C2A" w:rsidRPr="00426827" w:rsidRDefault="002C0C2A" w:rsidP="002C0C2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7E5744D"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AB8B1B" w14:textId="77777777" w:rsidR="002C0C2A" w:rsidRDefault="002C0C2A" w:rsidP="002C0C2A">
            <w:pPr>
              <w:pStyle w:val="TAL"/>
              <w:rPr>
                <w:rFonts w:cs="Arial"/>
                <w:szCs w:val="18"/>
              </w:rPr>
            </w:pPr>
            <w:r>
              <w:rPr>
                <w:rFonts w:cs="Arial"/>
                <w:szCs w:val="18"/>
              </w:rPr>
              <w:t>CIOT</w:t>
            </w:r>
          </w:p>
        </w:tc>
      </w:tr>
      <w:tr w:rsidR="002C0C2A" w14:paraId="428382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010F287" w14:textId="77777777" w:rsidR="002C0C2A" w:rsidRDefault="002C0C2A" w:rsidP="002C0C2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534EB53"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34B78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190E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1E0F6" w14:textId="77777777" w:rsidR="002C0C2A" w:rsidRDefault="002C0C2A" w:rsidP="002C0C2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CB029CA" w14:textId="77777777" w:rsidR="002C0C2A" w:rsidRDefault="002C0C2A" w:rsidP="002C0C2A">
            <w:pPr>
              <w:pStyle w:val="TAL"/>
              <w:rPr>
                <w:rFonts w:cs="Arial"/>
                <w:szCs w:val="18"/>
              </w:rPr>
            </w:pPr>
          </w:p>
          <w:p w14:paraId="1D3FFDDB" w14:textId="77777777" w:rsidR="002C0C2A" w:rsidRDefault="002C0C2A" w:rsidP="002C0C2A">
            <w:pPr>
              <w:pStyle w:val="TAL"/>
              <w:rPr>
                <w:lang w:eastAsia="zh-CN"/>
              </w:rPr>
            </w:pPr>
            <w:r w:rsidRPr="004F2714">
              <w:rPr>
                <w:rFonts w:cs="Arial"/>
                <w:szCs w:val="18"/>
              </w:rPr>
              <w:t>When present, it shall be set as follows:</w:t>
            </w:r>
          </w:p>
          <w:p w14:paraId="3AFA7B5F" w14:textId="77777777" w:rsidR="002C0C2A" w:rsidRPr="009A7F11" w:rsidRDefault="002C0C2A" w:rsidP="002C0C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5BC9EC" w14:textId="77777777" w:rsidR="002C0C2A" w:rsidRPr="009A7F11" w:rsidRDefault="002C0C2A" w:rsidP="002C0C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A5E377A"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832DDF" w14:textId="77777777" w:rsidR="002C0C2A" w:rsidRDefault="002C0C2A" w:rsidP="002C0C2A">
            <w:pPr>
              <w:pStyle w:val="TAL"/>
              <w:rPr>
                <w:rFonts w:cs="Arial"/>
                <w:szCs w:val="18"/>
              </w:rPr>
            </w:pPr>
            <w:r>
              <w:rPr>
                <w:rFonts w:cs="Arial"/>
                <w:szCs w:val="18"/>
              </w:rPr>
              <w:t>CIOT</w:t>
            </w:r>
          </w:p>
        </w:tc>
      </w:tr>
      <w:tr w:rsidR="002C0C2A" w14:paraId="05FC1D3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40B46D" w14:textId="77777777" w:rsidR="002C0C2A" w:rsidRDefault="002C0C2A" w:rsidP="002C0C2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F568667" w14:textId="77777777" w:rsidR="002C0C2A" w:rsidRDefault="002C0C2A" w:rsidP="002C0C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6ED7DD"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5C06D6"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7F1981" w14:textId="77777777" w:rsidR="002C0C2A" w:rsidRDefault="002C0C2A" w:rsidP="002C0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025AEE" w14:textId="77777777" w:rsidR="002C0C2A" w:rsidRDefault="002C0C2A" w:rsidP="002C0C2A">
            <w:pPr>
              <w:pStyle w:val="TAL"/>
              <w:rPr>
                <w:rFonts w:cs="Arial"/>
                <w:szCs w:val="18"/>
                <w:lang w:eastAsia="zh-CN"/>
              </w:rPr>
            </w:pPr>
            <w:r w:rsidRPr="004F2714">
              <w:rPr>
                <w:rFonts w:cs="Arial"/>
                <w:szCs w:val="18"/>
              </w:rPr>
              <w:t>When present, it shall be set as follows:</w:t>
            </w:r>
          </w:p>
          <w:p w14:paraId="35673A0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2AB32D"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528B6DE" w14:textId="77777777" w:rsidR="002C0C2A" w:rsidRDefault="002C0C2A" w:rsidP="002C0C2A">
            <w:pPr>
              <w:pStyle w:val="TAL"/>
              <w:rPr>
                <w:rFonts w:cs="Arial"/>
                <w:szCs w:val="18"/>
              </w:rPr>
            </w:pPr>
            <w:r>
              <w:rPr>
                <w:rFonts w:cs="Arial" w:hint="eastAsia"/>
                <w:szCs w:val="18"/>
                <w:lang w:eastAsia="zh-CN"/>
              </w:rPr>
              <w:t>MAPDU</w:t>
            </w:r>
          </w:p>
        </w:tc>
      </w:tr>
      <w:tr w:rsidR="002C0C2A" w14:paraId="736948B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FAAF03" w14:textId="77777777" w:rsidR="002C0C2A" w:rsidRDefault="002C0C2A" w:rsidP="002C0C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18D79D" w14:textId="77777777" w:rsidR="002C0C2A" w:rsidRDefault="002C0C2A" w:rsidP="002C0C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146D7D" w14:textId="77777777" w:rsidR="002C0C2A" w:rsidRDefault="002C0C2A" w:rsidP="002C0C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9B92AE1" w14:textId="77777777" w:rsidR="002C0C2A" w:rsidRDefault="002C0C2A" w:rsidP="002C0C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FAEC4BF" w14:textId="77777777" w:rsidR="002C0C2A" w:rsidRDefault="002C0C2A" w:rsidP="002C0C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EBE800B" w14:textId="77777777" w:rsidR="002C0C2A" w:rsidRPr="005A20AF" w:rsidRDefault="002C0C2A" w:rsidP="002C0C2A">
            <w:pPr>
              <w:pStyle w:val="TAL"/>
              <w:rPr>
                <w:rFonts w:cs="Arial"/>
                <w:szCs w:val="18"/>
                <w:lang w:val="en-US" w:eastAsia="zh-CN"/>
              </w:rPr>
            </w:pPr>
          </w:p>
          <w:p w14:paraId="2D4309BA" w14:textId="77777777" w:rsidR="002C0C2A" w:rsidRDefault="002C0C2A" w:rsidP="002C0C2A">
            <w:pPr>
              <w:pStyle w:val="TAL"/>
              <w:rPr>
                <w:rFonts w:cs="Arial"/>
                <w:szCs w:val="18"/>
                <w:lang w:eastAsia="zh-CN"/>
              </w:rPr>
            </w:pPr>
            <w:r>
              <w:rPr>
                <w:rFonts w:cs="Arial"/>
                <w:szCs w:val="18"/>
              </w:rPr>
              <w:t>When present, it shall be set as follows:</w:t>
            </w:r>
          </w:p>
          <w:p w14:paraId="7FD8F557" w14:textId="77777777" w:rsidR="002C0C2A" w:rsidRDefault="002C0C2A" w:rsidP="002C0C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1490377" w14:textId="77777777" w:rsidR="002C0C2A" w:rsidRDefault="002C0C2A" w:rsidP="002C0C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916C59F" w14:textId="77777777" w:rsidR="002C0C2A" w:rsidRDefault="002C0C2A" w:rsidP="002C0C2A">
            <w:pPr>
              <w:pStyle w:val="TAL"/>
              <w:ind w:leftChars="100" w:left="200"/>
              <w:rPr>
                <w:rFonts w:cs="Arial"/>
                <w:szCs w:val="18"/>
                <w:lang w:eastAsia="zh-CN"/>
              </w:rPr>
            </w:pPr>
          </w:p>
          <w:p w14:paraId="69A832FC" w14:textId="77777777" w:rsidR="002C0C2A" w:rsidRDefault="002C0C2A" w:rsidP="002C0C2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4B8DFA9" w14:textId="77777777" w:rsidR="002C0C2A" w:rsidRDefault="002C0C2A" w:rsidP="002C0C2A">
            <w:pPr>
              <w:pStyle w:val="TAL"/>
              <w:rPr>
                <w:rFonts w:cs="Arial"/>
                <w:szCs w:val="18"/>
                <w:lang w:eastAsia="zh-CN"/>
              </w:rPr>
            </w:pPr>
            <w:r>
              <w:rPr>
                <w:rFonts w:cs="Arial"/>
                <w:szCs w:val="18"/>
                <w:lang w:val="en-US" w:eastAsia="zh-CN"/>
              </w:rPr>
              <w:t>MAPDU</w:t>
            </w:r>
          </w:p>
        </w:tc>
      </w:tr>
      <w:tr w:rsidR="002C0C2A" w14:paraId="21094B6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9183555" w14:textId="77777777" w:rsidR="002C0C2A" w:rsidRDefault="002C0C2A" w:rsidP="002C0C2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0C2BA0C" w14:textId="77777777" w:rsidR="002C0C2A" w:rsidRDefault="002C0C2A" w:rsidP="002C0C2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6832BA"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6EF7A3"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1F21E7" w14:textId="77777777" w:rsidR="002C0C2A" w:rsidRDefault="002C0C2A" w:rsidP="002C0C2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6644DCC" w14:textId="77777777" w:rsidR="002C0C2A" w:rsidRPr="00A85A6E" w:rsidRDefault="002C0C2A" w:rsidP="002C0C2A">
            <w:pPr>
              <w:pStyle w:val="TAL"/>
              <w:rPr>
                <w:rFonts w:cs="Arial"/>
                <w:szCs w:val="18"/>
                <w:lang w:eastAsia="zh-CN"/>
              </w:rPr>
            </w:pPr>
            <w:r w:rsidRPr="00A85A6E">
              <w:t>DTSSA</w:t>
            </w:r>
          </w:p>
        </w:tc>
      </w:tr>
      <w:tr w:rsidR="002C0C2A" w14:paraId="22239A1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C9E5C0C" w14:textId="77777777" w:rsidR="002C0C2A" w:rsidRDefault="002C0C2A" w:rsidP="002C0C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23E29F3" w14:textId="77777777" w:rsidR="002C0C2A" w:rsidRDefault="002C0C2A" w:rsidP="002C0C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DC3735"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3E9D41" w14:textId="77777777" w:rsidR="002C0C2A" w:rsidRDefault="002C0C2A" w:rsidP="002C0C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23BEE0" w14:textId="77777777" w:rsidR="002C0C2A" w:rsidRDefault="002C0C2A" w:rsidP="002C0C2A">
            <w:pPr>
              <w:pStyle w:val="TAL"/>
              <w:rPr>
                <w:rFonts w:cs="Arial"/>
                <w:szCs w:val="18"/>
              </w:rPr>
            </w:pPr>
            <w:r>
              <w:rPr>
                <w:rFonts w:cs="Arial"/>
                <w:szCs w:val="18"/>
              </w:rPr>
              <w:t>This IE shall be present if "n2SmInfo" attribute is present.</w:t>
            </w:r>
          </w:p>
          <w:p w14:paraId="2B5E5F62" w14:textId="77777777" w:rsidR="002C0C2A" w:rsidRDefault="002C0C2A" w:rsidP="002C0C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E7DFB6E" w14:textId="77777777" w:rsidR="002C0C2A" w:rsidRPr="00A85A6E" w:rsidRDefault="002C0C2A" w:rsidP="002C0C2A">
            <w:pPr>
              <w:pStyle w:val="TAL"/>
            </w:pPr>
            <w:r>
              <w:rPr>
                <w:rFonts w:hint="eastAsia"/>
                <w:lang w:eastAsia="zh-CN"/>
              </w:rPr>
              <w:t>D</w:t>
            </w:r>
            <w:r>
              <w:rPr>
                <w:lang w:eastAsia="zh-CN"/>
              </w:rPr>
              <w:t>TSSA</w:t>
            </w:r>
          </w:p>
        </w:tc>
      </w:tr>
      <w:tr w:rsidR="002C0C2A" w14:paraId="670E802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DAD96A" w14:textId="77777777" w:rsidR="002C0C2A" w:rsidRDefault="002C0C2A" w:rsidP="002C0C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8D3A3C7" w14:textId="77777777" w:rsidR="002C0C2A" w:rsidRDefault="002C0C2A" w:rsidP="002C0C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3EF53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121D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CAC4C" w14:textId="77777777" w:rsidR="002C0C2A" w:rsidRDefault="002C0C2A" w:rsidP="002C0C2A">
            <w:pPr>
              <w:pStyle w:val="TAL"/>
              <w:rPr>
                <w:rFonts w:cs="Arial"/>
                <w:szCs w:val="18"/>
              </w:rPr>
            </w:pPr>
            <w:r>
              <w:rPr>
                <w:rFonts w:cs="Arial"/>
                <w:szCs w:val="18"/>
              </w:rPr>
              <w:t>This IE shall be present if more than one N2 SM Information has been received from the AN.</w:t>
            </w:r>
          </w:p>
          <w:p w14:paraId="42BA9C00" w14:textId="77777777" w:rsidR="002C0C2A" w:rsidRDefault="002C0C2A" w:rsidP="002C0C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BFF9547" w14:textId="77777777" w:rsidR="002C0C2A" w:rsidRPr="00A85A6E" w:rsidRDefault="002C0C2A" w:rsidP="002C0C2A">
            <w:pPr>
              <w:pStyle w:val="TAL"/>
            </w:pPr>
            <w:r>
              <w:rPr>
                <w:rFonts w:hint="eastAsia"/>
                <w:lang w:eastAsia="zh-CN"/>
              </w:rPr>
              <w:t>D</w:t>
            </w:r>
            <w:r>
              <w:rPr>
                <w:lang w:eastAsia="zh-CN"/>
              </w:rPr>
              <w:t>TSSA</w:t>
            </w:r>
          </w:p>
        </w:tc>
      </w:tr>
      <w:tr w:rsidR="002C0C2A" w14:paraId="0AFC4AA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2569329" w14:textId="77777777" w:rsidR="002C0C2A" w:rsidRDefault="002C0C2A" w:rsidP="002C0C2A">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3E585A92" w14:textId="77777777" w:rsidR="002C0C2A" w:rsidRDefault="002C0C2A" w:rsidP="002C0C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97623D"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097C6" w14:textId="77777777" w:rsidR="002C0C2A" w:rsidRDefault="002C0C2A" w:rsidP="002C0C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EB6A0F" w14:textId="77777777" w:rsidR="002C0C2A" w:rsidRDefault="002C0C2A" w:rsidP="002C0C2A">
            <w:pPr>
              <w:pStyle w:val="TAL"/>
              <w:rPr>
                <w:rFonts w:cs="Arial"/>
                <w:szCs w:val="18"/>
              </w:rPr>
            </w:pPr>
            <w:r>
              <w:rPr>
                <w:rFonts w:cs="Arial"/>
                <w:szCs w:val="18"/>
              </w:rPr>
              <w:t>This IE shall be present if "</w:t>
            </w:r>
            <w:r>
              <w:t>n2SmInfoExt1</w:t>
            </w:r>
            <w:r>
              <w:rPr>
                <w:rFonts w:cs="Arial"/>
                <w:szCs w:val="18"/>
              </w:rPr>
              <w:t>" attribute is present.</w:t>
            </w:r>
          </w:p>
          <w:p w14:paraId="7150A746" w14:textId="77777777" w:rsidR="002C0C2A" w:rsidRDefault="002C0C2A" w:rsidP="002C0C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2E22DD" w14:textId="77777777" w:rsidR="002C0C2A" w:rsidRPr="00A85A6E" w:rsidRDefault="002C0C2A" w:rsidP="002C0C2A">
            <w:pPr>
              <w:pStyle w:val="TAL"/>
            </w:pPr>
            <w:r>
              <w:rPr>
                <w:rFonts w:hint="eastAsia"/>
                <w:lang w:eastAsia="zh-CN"/>
              </w:rPr>
              <w:t>D</w:t>
            </w:r>
            <w:r>
              <w:rPr>
                <w:lang w:eastAsia="zh-CN"/>
              </w:rPr>
              <w:t>TSSA</w:t>
            </w:r>
          </w:p>
        </w:tc>
      </w:tr>
      <w:tr w:rsidR="002C0C2A" w14:paraId="07DFF8A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BC7F43C" w14:textId="77777777" w:rsidR="002C0C2A" w:rsidRDefault="002C0C2A" w:rsidP="002C0C2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F14AF0" w14:textId="77777777" w:rsidR="002C0C2A" w:rsidRDefault="002C0C2A" w:rsidP="002C0C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D481F4"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8A19EC"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1159FB" w14:textId="77777777" w:rsidR="002C0C2A" w:rsidRDefault="002C0C2A" w:rsidP="002C0C2A">
            <w:pPr>
              <w:pStyle w:val="TAL"/>
              <w:rPr>
                <w:rFonts w:cs="Arial"/>
                <w:szCs w:val="18"/>
              </w:rPr>
            </w:pPr>
            <w:r>
              <w:rPr>
                <w:rFonts w:cs="Arial"/>
                <w:szCs w:val="18"/>
              </w:rPr>
              <w:t>This IE shall be present during an I-SMF or V-SMF insertion if available and during an I-SMF or V-SMF change or removal.</w:t>
            </w:r>
          </w:p>
          <w:p w14:paraId="57B5FDEC" w14:textId="77777777" w:rsidR="002C0C2A" w:rsidRDefault="002C0C2A" w:rsidP="002C0C2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BDB3DCB" w14:textId="77777777" w:rsidR="002C0C2A" w:rsidRDefault="002C0C2A" w:rsidP="002C0C2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4DE86A4" w14:textId="77777777" w:rsidR="002C0C2A" w:rsidRPr="00A85A6E" w:rsidRDefault="002C0C2A" w:rsidP="002C0C2A">
            <w:pPr>
              <w:pStyle w:val="TAL"/>
              <w:rPr>
                <w:rFonts w:cs="Arial"/>
                <w:szCs w:val="18"/>
                <w:lang w:eastAsia="zh-CN"/>
              </w:rPr>
            </w:pPr>
            <w:r w:rsidRPr="00A85A6E">
              <w:t>DTSSA</w:t>
            </w:r>
          </w:p>
        </w:tc>
      </w:tr>
      <w:tr w:rsidR="002C0C2A" w14:paraId="090EA7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52E58D" w14:textId="77777777" w:rsidR="002C0C2A" w:rsidRDefault="002C0C2A" w:rsidP="002C0C2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53D259F" w14:textId="77777777" w:rsidR="002C0C2A" w:rsidRDefault="002C0C2A" w:rsidP="002C0C2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5D8FE9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AC62D6" w14:textId="77777777" w:rsidR="002C0C2A" w:rsidRDefault="002C0C2A" w:rsidP="002C0C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58A679" w14:textId="77777777" w:rsidR="002C0C2A" w:rsidRDefault="002C0C2A" w:rsidP="002C0C2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3F75E06" w14:textId="77777777" w:rsidR="002C0C2A" w:rsidRPr="00254F30" w:rsidRDefault="002C0C2A" w:rsidP="002C0C2A">
            <w:pPr>
              <w:pStyle w:val="TAL"/>
              <w:rPr>
                <w:rFonts w:cs="Arial"/>
                <w:szCs w:val="18"/>
              </w:rPr>
            </w:pPr>
          </w:p>
          <w:p w14:paraId="73DF05DC" w14:textId="77777777" w:rsidR="002C0C2A" w:rsidRDefault="002C0C2A" w:rsidP="002C0C2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DF0C886" w14:textId="77777777" w:rsidR="002C0C2A" w:rsidRDefault="002C0C2A" w:rsidP="002C0C2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949A368" w14:textId="77777777" w:rsidR="002C0C2A" w:rsidRPr="00A85A6E" w:rsidRDefault="002C0C2A" w:rsidP="002C0C2A">
            <w:pPr>
              <w:pStyle w:val="TAL"/>
            </w:pPr>
            <w:r>
              <w:rPr>
                <w:rFonts w:hint="eastAsia"/>
                <w:lang w:eastAsia="zh-CN"/>
              </w:rPr>
              <w:t>DT</w:t>
            </w:r>
            <w:r>
              <w:rPr>
                <w:lang w:eastAsia="zh-CN"/>
              </w:rPr>
              <w:t>SSA</w:t>
            </w:r>
          </w:p>
        </w:tc>
      </w:tr>
      <w:tr w:rsidR="002C0C2A" w14:paraId="7B6EA20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246117F" w14:textId="77777777" w:rsidR="002C0C2A" w:rsidRDefault="002C0C2A" w:rsidP="002C0C2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519F713" w14:textId="77777777" w:rsidR="002C0C2A" w:rsidRDefault="002C0C2A" w:rsidP="002C0C2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2867BF"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20EE0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8E5F3" w14:textId="77777777" w:rsidR="002C0C2A" w:rsidRDefault="002C0C2A" w:rsidP="002C0C2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07A7FD4" w14:textId="77777777" w:rsidR="002C0C2A" w:rsidRDefault="002C0C2A" w:rsidP="002C0C2A">
            <w:pPr>
              <w:pStyle w:val="TAL"/>
              <w:rPr>
                <w:rFonts w:cs="Arial"/>
                <w:szCs w:val="18"/>
              </w:rPr>
            </w:pPr>
          </w:p>
          <w:p w14:paraId="2686DF14" w14:textId="77777777" w:rsidR="002C0C2A" w:rsidRDefault="002C0C2A" w:rsidP="002C0C2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F28CDDF" w14:textId="77777777" w:rsidR="002C0C2A" w:rsidRPr="00A85A6E" w:rsidRDefault="002C0C2A" w:rsidP="002C0C2A">
            <w:pPr>
              <w:pStyle w:val="TAL"/>
            </w:pPr>
            <w:r>
              <w:t>DTSSA</w:t>
            </w:r>
          </w:p>
        </w:tc>
      </w:tr>
      <w:tr w:rsidR="002C0C2A" w14:paraId="76FA0FB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E4BB5D8" w14:textId="77777777" w:rsidR="002C0C2A" w:rsidRDefault="002C0C2A" w:rsidP="002C0C2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98C19AE" w14:textId="77777777" w:rsidR="002C0C2A" w:rsidRDefault="002C0C2A" w:rsidP="002C0C2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C1E581"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F8E4FAB"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9329BC" w14:textId="77777777" w:rsidR="002C0C2A" w:rsidRDefault="002C0C2A" w:rsidP="002C0C2A">
            <w:pPr>
              <w:pStyle w:val="TAL"/>
            </w:pPr>
            <w:r w:rsidRPr="004C6CFB">
              <w:t>This IE shall be present, if available.</w:t>
            </w:r>
          </w:p>
          <w:p w14:paraId="35B5109A" w14:textId="77777777" w:rsidR="002C0C2A" w:rsidRDefault="002C0C2A" w:rsidP="002C0C2A">
            <w:pPr>
              <w:pStyle w:val="TAL"/>
            </w:pPr>
          </w:p>
          <w:p w14:paraId="7E4AAECC" w14:textId="77777777" w:rsidR="002C0C2A" w:rsidRDefault="002C0C2A" w:rsidP="002C0C2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220B38F"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953AB6" w14:textId="77777777" w:rsidR="002C0C2A" w:rsidRDefault="002C0C2A" w:rsidP="002C0C2A">
            <w:pPr>
              <w:pStyle w:val="TAL"/>
            </w:pPr>
            <w:r>
              <w:t>DTSSA</w:t>
            </w:r>
          </w:p>
        </w:tc>
      </w:tr>
      <w:tr w:rsidR="002C0C2A" w14:paraId="5BE8063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239B0C6" w14:textId="77777777" w:rsidR="002C0C2A" w:rsidRDefault="002C0C2A" w:rsidP="002C0C2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9F48" w14:textId="77777777" w:rsidR="002C0C2A" w:rsidRDefault="002C0C2A" w:rsidP="002C0C2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CE50AA"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6F97CD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376AAC" w14:textId="77777777" w:rsidR="002C0C2A" w:rsidRDefault="002C0C2A" w:rsidP="002C0C2A">
            <w:pPr>
              <w:pStyle w:val="TAL"/>
            </w:pPr>
            <w:r w:rsidRPr="004C6CFB">
              <w:t>This IE shall be present, if available.</w:t>
            </w:r>
          </w:p>
          <w:p w14:paraId="15041A29" w14:textId="77777777" w:rsidR="002C0C2A" w:rsidRDefault="002C0C2A" w:rsidP="002C0C2A">
            <w:pPr>
              <w:pStyle w:val="TAL"/>
            </w:pPr>
          </w:p>
          <w:p w14:paraId="596C49EB" w14:textId="77777777" w:rsidR="002C0C2A" w:rsidRDefault="002C0C2A" w:rsidP="002C0C2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A5CB0F6" w14:textId="77777777" w:rsidR="002C0C2A" w:rsidRDefault="002C0C2A" w:rsidP="002C0C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FD991F" w14:textId="77777777" w:rsidR="002C0C2A" w:rsidRDefault="002C0C2A" w:rsidP="002C0C2A">
            <w:pPr>
              <w:pStyle w:val="TAL"/>
            </w:pPr>
            <w:r>
              <w:t>DTSSA</w:t>
            </w:r>
          </w:p>
        </w:tc>
      </w:tr>
      <w:tr w:rsidR="002C0C2A" w14:paraId="2B29B15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44330A" w14:textId="77777777" w:rsidR="002C0C2A" w:rsidRDefault="002C0C2A" w:rsidP="002C0C2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6670184" w14:textId="77777777" w:rsidR="002C0C2A" w:rsidRDefault="002C0C2A" w:rsidP="002C0C2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58B1FA98"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EE78AA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BF4F62" w14:textId="77777777" w:rsidR="002C0C2A" w:rsidRDefault="002C0C2A" w:rsidP="002C0C2A">
            <w:pPr>
              <w:pStyle w:val="TAL"/>
            </w:pPr>
            <w:r w:rsidRPr="004C6CFB">
              <w:t>This IE shall be present, if available.</w:t>
            </w:r>
          </w:p>
          <w:p w14:paraId="6D554235" w14:textId="77777777" w:rsidR="002C0C2A" w:rsidRDefault="002C0C2A" w:rsidP="002C0C2A">
            <w:pPr>
              <w:pStyle w:val="TAL"/>
            </w:pPr>
          </w:p>
          <w:p w14:paraId="7AD9E2C3" w14:textId="77777777" w:rsidR="002C0C2A" w:rsidRDefault="002C0C2A" w:rsidP="002C0C2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3DD4841" w14:textId="77777777" w:rsidR="002C0C2A" w:rsidRDefault="002C0C2A" w:rsidP="002C0C2A">
            <w:pPr>
              <w:pStyle w:val="TAL"/>
            </w:pPr>
            <w:r>
              <w:t>DTSSA</w:t>
            </w:r>
          </w:p>
        </w:tc>
      </w:tr>
      <w:tr w:rsidR="002C0C2A" w14:paraId="55D4471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9862F1F" w14:textId="77777777" w:rsidR="002C0C2A" w:rsidRDefault="002C0C2A" w:rsidP="002C0C2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CABF82" w14:textId="77777777" w:rsidR="002C0C2A" w:rsidRDefault="002C0C2A" w:rsidP="002C0C2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C21B2D3"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5FEE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0AAE0" w14:textId="77777777" w:rsidR="002C0C2A" w:rsidRDefault="002C0C2A" w:rsidP="002C0C2A">
            <w:pPr>
              <w:pStyle w:val="TAL"/>
              <w:rPr>
                <w:rFonts w:cs="Arial"/>
                <w:szCs w:val="18"/>
              </w:rPr>
            </w:pPr>
            <w:r>
              <w:rPr>
                <w:rFonts w:cs="Arial"/>
                <w:szCs w:val="18"/>
              </w:rPr>
              <w:t>This IE shall be present to request the activation of the user plane connection of the PDU session, in the following cases:</w:t>
            </w:r>
          </w:p>
          <w:p w14:paraId="55C82DBD" w14:textId="77777777" w:rsidR="002C0C2A" w:rsidRPr="00527FD8" w:rsidRDefault="002C0C2A" w:rsidP="002C0C2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B8F87BE" w14:textId="77777777" w:rsidR="002C0C2A" w:rsidRDefault="002C0C2A" w:rsidP="002C0C2A">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578D4B" w14:textId="77777777" w:rsidR="002C0C2A" w:rsidRPr="00A85A6E" w:rsidRDefault="002C0C2A" w:rsidP="002C0C2A">
            <w:pPr>
              <w:pStyle w:val="TAL"/>
            </w:pPr>
            <w:r w:rsidRPr="00A85A6E">
              <w:t>DTSSA</w:t>
            </w:r>
          </w:p>
        </w:tc>
      </w:tr>
      <w:tr w:rsidR="002C0C2A" w14:paraId="4AB87A7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BB83D2F" w14:textId="77777777" w:rsidR="002C0C2A" w:rsidRDefault="002C0C2A" w:rsidP="002C0C2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6100944" w14:textId="77777777" w:rsidR="002C0C2A" w:rsidRDefault="002C0C2A" w:rsidP="002C0C2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04063B2"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3D9662"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EE499" w14:textId="77777777" w:rsidR="002C0C2A" w:rsidRDefault="002C0C2A" w:rsidP="002C0C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54A7DD" w14:textId="77777777" w:rsidR="002C0C2A" w:rsidRPr="00A85A6E" w:rsidRDefault="002C0C2A" w:rsidP="002C0C2A">
            <w:pPr>
              <w:pStyle w:val="TAL"/>
            </w:pPr>
            <w:r>
              <w:rPr>
                <w:rFonts w:cs="Arial"/>
                <w:szCs w:val="18"/>
              </w:rPr>
              <w:t>CIOT</w:t>
            </w:r>
          </w:p>
        </w:tc>
      </w:tr>
      <w:tr w:rsidR="002C0C2A" w14:paraId="3F50F02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3DFA86" w14:textId="77777777" w:rsidR="002C0C2A"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EC0B4C1" w14:textId="77777777" w:rsidR="002C0C2A" w:rsidRPr="00B712A3"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E3344C"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59F578"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2AB65F" w14:textId="77777777" w:rsidR="002C0C2A" w:rsidRDefault="002C0C2A" w:rsidP="002C0C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A30058" w14:textId="77777777" w:rsidR="002C0C2A" w:rsidRDefault="002C0C2A" w:rsidP="002C0C2A">
            <w:pPr>
              <w:pStyle w:val="TAL"/>
              <w:rPr>
                <w:rFonts w:cs="Arial"/>
                <w:szCs w:val="18"/>
              </w:rPr>
            </w:pPr>
            <w:r>
              <w:rPr>
                <w:rFonts w:cs="Arial"/>
                <w:szCs w:val="18"/>
              </w:rPr>
              <w:t>CIOT</w:t>
            </w:r>
          </w:p>
        </w:tc>
      </w:tr>
      <w:tr w:rsidR="002C0C2A" w14:paraId="75E9508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F193C31" w14:textId="77777777" w:rsidR="002C0C2A" w:rsidRDefault="002C0C2A" w:rsidP="002C0C2A">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26F699"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F1A68"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34E4EC"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3EDCBF" w14:textId="77777777" w:rsidR="002C0C2A" w:rsidRDefault="002C0C2A" w:rsidP="002C0C2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DA748E6" w14:textId="77777777" w:rsidR="002C0C2A" w:rsidRDefault="002C0C2A" w:rsidP="002C0C2A">
            <w:pPr>
              <w:pStyle w:val="TAL"/>
            </w:pPr>
          </w:p>
          <w:p w14:paraId="45A4A4A1" w14:textId="77777777" w:rsidR="002C0C2A" w:rsidRDefault="002C0C2A" w:rsidP="002C0C2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4C7EBE"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9A71917"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A7A4791" w14:textId="77777777" w:rsidR="002C0C2A" w:rsidRDefault="002C0C2A" w:rsidP="002C0C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0187910" w14:textId="77777777" w:rsidR="002C0C2A" w:rsidRDefault="002C0C2A" w:rsidP="002C0C2A">
            <w:pPr>
              <w:pStyle w:val="TAL"/>
              <w:rPr>
                <w:rFonts w:cs="Arial"/>
                <w:szCs w:val="18"/>
              </w:rPr>
            </w:pPr>
            <w:r>
              <w:rPr>
                <w:rFonts w:cs="Arial"/>
                <w:szCs w:val="18"/>
              </w:rPr>
              <w:t>CIOT</w:t>
            </w:r>
          </w:p>
        </w:tc>
      </w:tr>
      <w:tr w:rsidR="002C0C2A" w14:paraId="28F1B3F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2C30C4F" w14:textId="77777777" w:rsidR="002C0C2A" w:rsidRDefault="002C0C2A" w:rsidP="002C0C2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FBBEE44" w14:textId="77777777" w:rsidR="002C0C2A" w:rsidRDefault="002C0C2A" w:rsidP="002C0C2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B0900D"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932B65"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F4B861" w14:textId="77777777" w:rsidR="002C0C2A" w:rsidRDefault="002C0C2A" w:rsidP="002C0C2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252304A" w14:textId="77777777" w:rsidR="002C0C2A" w:rsidRDefault="002C0C2A" w:rsidP="002C0C2A">
            <w:pPr>
              <w:pStyle w:val="TAL"/>
              <w:rPr>
                <w:rFonts w:cs="Arial"/>
                <w:szCs w:val="18"/>
              </w:rPr>
            </w:pPr>
          </w:p>
          <w:p w14:paraId="6613528F" w14:textId="77777777" w:rsidR="002C0C2A" w:rsidRDefault="002C0C2A" w:rsidP="002C0C2A">
            <w:pPr>
              <w:pStyle w:val="TAL"/>
              <w:rPr>
                <w:rFonts w:cs="Arial"/>
                <w:szCs w:val="18"/>
              </w:rPr>
            </w:pPr>
            <w:r>
              <w:rPr>
                <w:rFonts w:cs="Arial"/>
                <w:szCs w:val="18"/>
              </w:rPr>
              <w:t>When present, it shall be set as follows:</w:t>
            </w:r>
          </w:p>
          <w:p w14:paraId="0E532353" w14:textId="77777777" w:rsidR="002C0C2A" w:rsidRDefault="002C0C2A" w:rsidP="002C0C2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67EE5CB" w14:textId="77777777" w:rsidR="002C0C2A" w:rsidRDefault="002C0C2A" w:rsidP="002C0C2A">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D4270E3" w14:textId="77777777" w:rsidR="002C0C2A" w:rsidRDefault="002C0C2A" w:rsidP="002C0C2A">
            <w:pPr>
              <w:pStyle w:val="TAL"/>
              <w:rPr>
                <w:rFonts w:cs="Arial"/>
                <w:szCs w:val="18"/>
              </w:rPr>
            </w:pPr>
            <w:r>
              <w:t>CIOT</w:t>
            </w:r>
          </w:p>
        </w:tc>
      </w:tr>
      <w:tr w:rsidR="002C0C2A" w14:paraId="57A1309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B92F71B" w14:textId="77777777" w:rsidR="002C0C2A" w:rsidRDefault="002C0C2A" w:rsidP="002C0C2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01EACDD" w14:textId="77777777" w:rsidR="002C0C2A" w:rsidRDefault="002C0C2A" w:rsidP="002C0C2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3DA5CE6" w14:textId="77777777" w:rsidR="002C0C2A" w:rsidRDefault="002C0C2A" w:rsidP="002C0C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2AA964" w14:textId="77777777" w:rsidR="002C0C2A" w:rsidRDefault="002C0C2A" w:rsidP="002C0C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B11FE4" w14:textId="77777777" w:rsidR="002C0C2A" w:rsidRDefault="002C0C2A" w:rsidP="002C0C2A">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21615D" w14:textId="77777777" w:rsidR="002C0C2A" w:rsidRDefault="002C0C2A" w:rsidP="002C0C2A">
            <w:pPr>
              <w:pStyle w:val="TAL"/>
            </w:pPr>
            <w:r>
              <w:rPr>
                <w:rFonts w:hint="eastAsia"/>
                <w:lang w:eastAsia="zh-CN"/>
              </w:rPr>
              <w:t>C</w:t>
            </w:r>
            <w:r>
              <w:rPr>
                <w:lang w:eastAsia="zh-CN"/>
              </w:rPr>
              <w:t>IOT</w:t>
            </w:r>
          </w:p>
        </w:tc>
      </w:tr>
      <w:tr w:rsidR="002C0C2A" w14:paraId="5A27626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D1B173" w14:textId="77777777" w:rsidR="002C0C2A" w:rsidRDefault="002C0C2A" w:rsidP="002C0C2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0916324" w14:textId="77777777" w:rsidR="002C0C2A" w:rsidRDefault="002C0C2A" w:rsidP="002C0C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95382A"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98862A"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5FCA1B" w14:textId="77777777" w:rsidR="002C0C2A" w:rsidRDefault="002C0C2A" w:rsidP="002C0C2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6D94747" w14:textId="77777777" w:rsidR="002C0C2A" w:rsidRDefault="002C0C2A" w:rsidP="002C0C2A">
            <w:pPr>
              <w:pStyle w:val="TAL"/>
              <w:rPr>
                <w:rFonts w:cs="Arial"/>
                <w:szCs w:val="18"/>
                <w:lang w:eastAsia="zh-CN"/>
              </w:rPr>
            </w:pPr>
            <w:r>
              <w:rPr>
                <w:rFonts w:cs="Arial"/>
                <w:szCs w:val="18"/>
                <w:lang w:eastAsia="zh-CN"/>
              </w:rPr>
              <w:t>When present, it shall be set as follows:</w:t>
            </w:r>
          </w:p>
          <w:p w14:paraId="58901D9F"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BCD4AC2"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DB9C0D3" w14:textId="77777777" w:rsidR="002C0C2A" w:rsidRDefault="002C0C2A" w:rsidP="002C0C2A">
            <w:pPr>
              <w:pStyle w:val="TAL"/>
              <w:rPr>
                <w:rFonts w:cs="Arial"/>
                <w:szCs w:val="18"/>
              </w:rPr>
            </w:pPr>
            <w:r w:rsidRPr="002D4DBE">
              <w:rPr>
                <w:lang w:eastAsia="zh-CN"/>
              </w:rPr>
              <w:t>CTXTR</w:t>
            </w:r>
          </w:p>
        </w:tc>
      </w:tr>
      <w:tr w:rsidR="002C0C2A" w14:paraId="6DC795D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F5E34E" w14:textId="77777777" w:rsidR="002C0C2A" w:rsidRDefault="002C0C2A" w:rsidP="002C0C2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B1DE66C" w14:textId="77777777" w:rsidR="002C0C2A" w:rsidRDefault="002C0C2A" w:rsidP="002C0C2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1DBB30"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30751" w14:textId="77777777" w:rsidR="002C0C2A" w:rsidRDefault="002C0C2A" w:rsidP="002C0C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5C70F7"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A667298" w14:textId="77777777" w:rsidR="002C0C2A" w:rsidRDefault="002C0C2A" w:rsidP="002C0C2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27471A45" w14:textId="77777777" w:rsidR="002C0C2A" w:rsidRDefault="002C0C2A" w:rsidP="002C0C2A">
            <w:pPr>
              <w:pStyle w:val="TAL"/>
              <w:rPr>
                <w:rFonts w:cs="Arial"/>
                <w:szCs w:val="18"/>
              </w:rPr>
            </w:pPr>
            <w:r w:rsidRPr="002D4DBE">
              <w:rPr>
                <w:lang w:eastAsia="zh-CN"/>
              </w:rPr>
              <w:t>CTXTR</w:t>
            </w:r>
          </w:p>
        </w:tc>
      </w:tr>
      <w:tr w:rsidR="002C0C2A" w14:paraId="3AD99E6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CCD4675" w14:textId="77777777" w:rsidR="002C0C2A" w:rsidRDefault="002C0C2A" w:rsidP="002C0C2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A14C40F" w14:textId="77777777" w:rsidR="002C0C2A" w:rsidRDefault="002C0C2A" w:rsidP="002C0C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9B226D9" w14:textId="77777777" w:rsidR="002C0C2A" w:rsidRDefault="002C0C2A" w:rsidP="002C0C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8943E7"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FEAC12" w14:textId="77777777" w:rsidR="002C0C2A" w:rsidRPr="00C01BD4"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31BD606" w14:textId="77777777" w:rsidR="002C0C2A" w:rsidRDefault="002C0C2A" w:rsidP="002C0C2A">
            <w:pPr>
              <w:pStyle w:val="TAL"/>
              <w:rPr>
                <w:rFonts w:cs="Arial"/>
                <w:szCs w:val="18"/>
              </w:rPr>
            </w:pPr>
            <w:r>
              <w:rPr>
                <w:rFonts w:cs="Arial"/>
                <w:szCs w:val="18"/>
              </w:rPr>
              <w:t>When present, this IE shall contain the identifier of the SM Context resource in the old SMF.</w:t>
            </w:r>
          </w:p>
          <w:p w14:paraId="0DEE99D2" w14:textId="77777777" w:rsidR="002C0C2A" w:rsidRDefault="002C0C2A" w:rsidP="002C0C2A">
            <w:pPr>
              <w:pStyle w:val="TAL"/>
              <w:rPr>
                <w:rFonts w:cs="Arial"/>
                <w:szCs w:val="18"/>
              </w:rPr>
            </w:pPr>
          </w:p>
          <w:p w14:paraId="158FC7A9"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7EB64FA" w14:textId="77777777" w:rsidR="002C0C2A" w:rsidRDefault="002C0C2A" w:rsidP="002C0C2A">
            <w:pPr>
              <w:pStyle w:val="TAL"/>
              <w:rPr>
                <w:lang w:eastAsia="zh-CN"/>
              </w:rPr>
            </w:pPr>
            <w:r w:rsidRPr="002D4DBE">
              <w:rPr>
                <w:lang w:eastAsia="zh-CN"/>
              </w:rPr>
              <w:t>CTXTR</w:t>
            </w:r>
          </w:p>
          <w:p w14:paraId="2C8DA8B5" w14:textId="77777777" w:rsidR="002C0C2A" w:rsidRDefault="002C0C2A" w:rsidP="002C0C2A">
            <w:pPr>
              <w:pStyle w:val="TAL"/>
              <w:rPr>
                <w:lang w:eastAsia="zh-CN"/>
              </w:rPr>
            </w:pPr>
          </w:p>
          <w:p w14:paraId="518DF215" w14:textId="77777777" w:rsidR="002C0C2A" w:rsidRDefault="002C0C2A" w:rsidP="002C0C2A">
            <w:pPr>
              <w:pStyle w:val="TAL"/>
              <w:rPr>
                <w:lang w:eastAsia="zh-CN"/>
              </w:rPr>
            </w:pPr>
          </w:p>
          <w:p w14:paraId="4D8CF0A9" w14:textId="77777777" w:rsidR="002C0C2A" w:rsidRDefault="002C0C2A" w:rsidP="002C0C2A">
            <w:pPr>
              <w:pStyle w:val="TAL"/>
              <w:rPr>
                <w:lang w:eastAsia="zh-CN"/>
              </w:rPr>
            </w:pPr>
          </w:p>
          <w:p w14:paraId="32F965DA" w14:textId="77777777" w:rsidR="002C0C2A" w:rsidRDefault="002C0C2A" w:rsidP="002C0C2A">
            <w:pPr>
              <w:pStyle w:val="TAL"/>
              <w:rPr>
                <w:lang w:eastAsia="zh-CN"/>
              </w:rPr>
            </w:pPr>
          </w:p>
          <w:p w14:paraId="24C52999" w14:textId="77777777" w:rsidR="002C0C2A" w:rsidRDefault="002C0C2A" w:rsidP="002C0C2A">
            <w:pPr>
              <w:pStyle w:val="TAL"/>
              <w:rPr>
                <w:rFonts w:cs="Arial"/>
                <w:szCs w:val="18"/>
              </w:rPr>
            </w:pPr>
            <w:proofErr w:type="spellStart"/>
            <w:r>
              <w:rPr>
                <w:rFonts w:hint="eastAsia"/>
                <w:lang w:eastAsia="zh-CN"/>
              </w:rPr>
              <w:t>E</w:t>
            </w:r>
            <w:r>
              <w:rPr>
                <w:lang w:eastAsia="zh-CN"/>
              </w:rPr>
              <w:t>nEDGE</w:t>
            </w:r>
            <w:proofErr w:type="spellEnd"/>
          </w:p>
        </w:tc>
      </w:tr>
      <w:tr w:rsidR="002C0C2A" w14:paraId="0AD9A5E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99EF517" w14:textId="77777777" w:rsidR="002C0C2A" w:rsidRDefault="002C0C2A" w:rsidP="002C0C2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D501D" w14:textId="77777777" w:rsidR="002C0C2A" w:rsidRDefault="002C0C2A" w:rsidP="002C0C2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F6763C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6C34F1"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7E55A"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166ABCC" w14:textId="77777777" w:rsidR="002C0C2A" w:rsidRPr="002D4DBE" w:rsidRDefault="002C0C2A" w:rsidP="002C0C2A">
            <w:pPr>
              <w:pStyle w:val="TAL"/>
              <w:rPr>
                <w:lang w:eastAsia="zh-CN"/>
              </w:rPr>
            </w:pPr>
          </w:p>
        </w:tc>
      </w:tr>
      <w:tr w:rsidR="002C0C2A" w14:paraId="3EDF16C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ABF2F77" w14:textId="77777777" w:rsidR="002C0C2A" w:rsidRDefault="002C0C2A" w:rsidP="002C0C2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8CD52C" w14:textId="77777777" w:rsidR="002C0C2A" w:rsidRDefault="002C0C2A" w:rsidP="002C0C2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CDAFD3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1B133"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67D99B"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13CE53" w14:textId="77777777" w:rsidR="002C0C2A" w:rsidRPr="002D4DBE" w:rsidRDefault="002C0C2A" w:rsidP="002C0C2A">
            <w:pPr>
              <w:pStyle w:val="TAL"/>
              <w:rPr>
                <w:lang w:eastAsia="zh-CN"/>
              </w:rPr>
            </w:pPr>
          </w:p>
        </w:tc>
      </w:tr>
      <w:tr w:rsidR="002C0C2A" w14:paraId="799519B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F7994DB" w14:textId="77777777" w:rsidR="002C0C2A" w:rsidRDefault="002C0C2A" w:rsidP="002C0C2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5050C0" w14:textId="77777777" w:rsidR="002C0C2A" w:rsidRDefault="002C0C2A" w:rsidP="002C0C2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236C2A0"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D524A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ECF5A9" w14:textId="77777777" w:rsidR="002C0C2A" w:rsidRDefault="002C0C2A" w:rsidP="002C0C2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D99350C" w14:textId="77777777" w:rsidR="002C0C2A" w:rsidRPr="002D4DBE" w:rsidRDefault="002C0C2A" w:rsidP="002C0C2A">
            <w:pPr>
              <w:pStyle w:val="TAL"/>
              <w:rPr>
                <w:lang w:eastAsia="zh-CN"/>
              </w:rPr>
            </w:pPr>
          </w:p>
        </w:tc>
      </w:tr>
      <w:tr w:rsidR="002C0C2A" w14:paraId="2DA683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807CA1B" w14:textId="77777777" w:rsidR="002C0C2A" w:rsidRDefault="002C0C2A" w:rsidP="002C0C2A">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E1652C"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F30A06"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45521"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D2C1BC"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45F0EC2" w14:textId="77777777" w:rsidR="002C0C2A" w:rsidRDefault="002C0C2A" w:rsidP="002C0C2A">
            <w:pPr>
              <w:pStyle w:val="TAL"/>
              <w:rPr>
                <w:rFonts w:cs="Arial"/>
                <w:szCs w:val="18"/>
                <w:lang w:eastAsia="zh-CN"/>
              </w:rPr>
            </w:pPr>
          </w:p>
          <w:p w14:paraId="6DC5EA90" w14:textId="77777777" w:rsidR="002C0C2A" w:rsidRDefault="002C0C2A" w:rsidP="002C0C2A">
            <w:pPr>
              <w:pStyle w:val="TAL"/>
              <w:rPr>
                <w:rFonts w:cs="Arial"/>
                <w:szCs w:val="18"/>
              </w:rPr>
            </w:pPr>
            <w:r>
              <w:rPr>
                <w:rFonts w:cs="Arial"/>
                <w:szCs w:val="18"/>
              </w:rPr>
              <w:t>When present, it shall be set as follows:</w:t>
            </w:r>
          </w:p>
          <w:p w14:paraId="5CC47818" w14:textId="77777777" w:rsidR="002C0C2A" w:rsidRDefault="002C0C2A" w:rsidP="002C0C2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8400C34" w14:textId="77777777" w:rsidR="002C0C2A" w:rsidRDefault="002C0C2A" w:rsidP="002C0C2A">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C211EC7" w14:textId="77777777" w:rsidR="002C0C2A" w:rsidRPr="002D4DBE" w:rsidRDefault="002C0C2A" w:rsidP="002C0C2A">
            <w:pPr>
              <w:pStyle w:val="TAL"/>
              <w:rPr>
                <w:lang w:eastAsia="zh-CN"/>
              </w:rPr>
            </w:pPr>
            <w:r>
              <w:rPr>
                <w:rFonts w:hint="eastAsia"/>
                <w:lang w:eastAsia="zh-CN"/>
              </w:rPr>
              <w:t>D</w:t>
            </w:r>
            <w:r>
              <w:rPr>
                <w:lang w:eastAsia="zh-CN"/>
              </w:rPr>
              <w:t>TSSA</w:t>
            </w:r>
          </w:p>
        </w:tc>
      </w:tr>
      <w:tr w:rsidR="002C0C2A" w14:paraId="51365E7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8190CDA" w14:textId="77777777" w:rsidR="002C0C2A" w:rsidRDefault="002C0C2A" w:rsidP="002C0C2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40EF890"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627F55"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BBC39B"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C4C0886" w14:textId="77777777" w:rsidR="002C0C2A" w:rsidRDefault="002C0C2A" w:rsidP="002C0C2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BEFAFDB" w14:textId="77777777" w:rsidR="002C0C2A" w:rsidRDefault="002C0C2A" w:rsidP="002C0C2A">
            <w:pPr>
              <w:pStyle w:val="TAL"/>
              <w:rPr>
                <w:noProof/>
              </w:rPr>
            </w:pPr>
          </w:p>
          <w:p w14:paraId="253A40B9" w14:textId="77777777" w:rsidR="002C0C2A" w:rsidRDefault="002C0C2A" w:rsidP="002C0C2A">
            <w:pPr>
              <w:pStyle w:val="TAL"/>
              <w:rPr>
                <w:rFonts w:cs="Arial"/>
                <w:szCs w:val="18"/>
                <w:lang w:eastAsia="zh-CN"/>
              </w:rPr>
            </w:pPr>
            <w:r>
              <w:rPr>
                <w:rFonts w:cs="Arial"/>
                <w:szCs w:val="18"/>
              </w:rPr>
              <w:t>When present, it shall be set as follows:</w:t>
            </w:r>
          </w:p>
          <w:p w14:paraId="46D1BCB8" w14:textId="77777777" w:rsidR="002C0C2A" w:rsidRDefault="002C0C2A" w:rsidP="002C0C2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741AB91" w14:textId="77777777" w:rsidR="002C0C2A" w:rsidRDefault="002C0C2A" w:rsidP="002C0C2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D5FD9E1" w14:textId="77777777" w:rsidR="002C0C2A" w:rsidRPr="002D4DBE" w:rsidRDefault="002C0C2A" w:rsidP="002C0C2A">
            <w:pPr>
              <w:pStyle w:val="TAL"/>
              <w:rPr>
                <w:lang w:eastAsia="zh-CN"/>
              </w:rPr>
            </w:pPr>
          </w:p>
        </w:tc>
      </w:tr>
      <w:tr w:rsidR="002C0C2A" w14:paraId="20715B5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DD39B68" w14:textId="77777777" w:rsidR="002C0C2A" w:rsidRDefault="002C0C2A" w:rsidP="002C0C2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9FDAEE3" w14:textId="77777777" w:rsidR="002C0C2A" w:rsidRDefault="002C0C2A" w:rsidP="002C0C2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42B0699"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8BDAE"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816220"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B9E3C05" w14:textId="77777777" w:rsidR="002C0C2A" w:rsidRPr="002D4DBE" w:rsidRDefault="002C0C2A" w:rsidP="002C0C2A">
            <w:pPr>
              <w:pStyle w:val="TAL"/>
              <w:rPr>
                <w:lang w:eastAsia="zh-CN"/>
              </w:rPr>
            </w:pPr>
            <w:proofErr w:type="spellStart"/>
            <w:r>
              <w:rPr>
                <w:rFonts w:hint="eastAsia"/>
                <w:lang w:eastAsia="zh-CN"/>
              </w:rPr>
              <w:t>E</w:t>
            </w:r>
            <w:r>
              <w:rPr>
                <w:lang w:eastAsia="zh-CN"/>
              </w:rPr>
              <w:t>nEDGE</w:t>
            </w:r>
            <w:proofErr w:type="spellEnd"/>
          </w:p>
        </w:tc>
      </w:tr>
      <w:tr w:rsidR="002C0C2A" w14:paraId="1381A5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7C9018D" w14:textId="77777777" w:rsidR="002C0C2A" w:rsidRDefault="002C0C2A" w:rsidP="002C0C2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54D50DF"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243BE6"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ACBEE"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0E6085" w14:textId="77777777" w:rsidR="002C0C2A" w:rsidRDefault="002C0C2A" w:rsidP="002C0C2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099C048" w14:textId="77777777" w:rsidR="002C0C2A" w:rsidRDefault="002C0C2A" w:rsidP="002C0C2A">
            <w:pPr>
              <w:pStyle w:val="TAL"/>
            </w:pPr>
          </w:p>
          <w:p w14:paraId="35726E90"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2084D14" w14:textId="77777777" w:rsidR="002C0C2A" w:rsidRDefault="002C0C2A" w:rsidP="002C0C2A">
            <w:pPr>
              <w:pStyle w:val="TAL"/>
              <w:rPr>
                <w:lang w:eastAsia="zh-CN"/>
              </w:rPr>
            </w:pPr>
          </w:p>
        </w:tc>
      </w:tr>
      <w:tr w:rsidR="002C0C2A" w14:paraId="63A91C3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BD942C" w14:textId="77777777" w:rsidR="002C0C2A" w:rsidRDefault="002C0C2A" w:rsidP="002C0C2A">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6EA40E9"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3C91E42" w14:textId="77777777" w:rsidR="002C0C2A" w:rsidRDefault="002C0C2A" w:rsidP="002C0C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AAE3C"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1AE8C6" w14:textId="77777777" w:rsidR="002C0C2A" w:rsidRDefault="002C0C2A" w:rsidP="002C0C2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1560B785" w14:textId="77777777" w:rsidR="002C0C2A" w:rsidRDefault="002C0C2A" w:rsidP="002C0C2A">
            <w:pPr>
              <w:pStyle w:val="TAL"/>
            </w:pPr>
          </w:p>
          <w:p w14:paraId="3A6D16A6"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60AB407" w14:textId="77777777" w:rsidR="002C0C2A" w:rsidRDefault="002C0C2A" w:rsidP="002C0C2A">
            <w:pPr>
              <w:pStyle w:val="TAL"/>
              <w:rPr>
                <w:lang w:eastAsia="zh-CN"/>
              </w:rPr>
            </w:pPr>
          </w:p>
        </w:tc>
      </w:tr>
      <w:tr w:rsidR="002C0C2A" w14:paraId="5547FFE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ACB2F0" w14:textId="77777777" w:rsidR="002C0C2A" w:rsidRDefault="002C0C2A" w:rsidP="002C0C2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59812C" w14:textId="77777777" w:rsidR="002C0C2A" w:rsidRDefault="002C0C2A" w:rsidP="002C0C2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BD429D"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B13B67"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40CB5E" w14:textId="77777777" w:rsidR="002C0C2A" w:rsidRDefault="002C0C2A" w:rsidP="002C0C2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6C6A3AD" w14:textId="77777777" w:rsidR="002C0C2A" w:rsidRDefault="002C0C2A" w:rsidP="002C0C2A">
            <w:pPr>
              <w:pStyle w:val="TAL"/>
            </w:pPr>
          </w:p>
          <w:p w14:paraId="0D81E51D" w14:textId="77777777" w:rsidR="002C0C2A" w:rsidRDefault="002C0C2A" w:rsidP="002C0C2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B3F4507" w14:textId="77777777" w:rsidR="002C0C2A" w:rsidRDefault="002C0C2A" w:rsidP="002C0C2A">
            <w:pPr>
              <w:pStyle w:val="TAL"/>
              <w:rPr>
                <w:lang w:eastAsia="zh-CN"/>
              </w:rPr>
            </w:pPr>
          </w:p>
        </w:tc>
      </w:tr>
      <w:tr w:rsidR="002C0C2A" w14:paraId="0756AA6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631ED88" w14:textId="77777777" w:rsidR="002C0C2A" w:rsidRPr="00E30083" w:rsidRDefault="002C0C2A" w:rsidP="002C0C2A">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4724A5C" w14:textId="77777777" w:rsidR="002C0C2A" w:rsidRDefault="002C0C2A" w:rsidP="002C0C2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F9B57A2" w14:textId="77777777" w:rsidR="002C0C2A" w:rsidRDefault="002C0C2A" w:rsidP="002C0C2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757D9BC5" w14:textId="77777777" w:rsidR="002C0C2A" w:rsidRDefault="002C0C2A" w:rsidP="002C0C2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ECDBE10" w14:textId="77777777" w:rsidR="002C0C2A" w:rsidRDefault="002C0C2A" w:rsidP="002C0C2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601626C" w14:textId="77777777" w:rsidR="002C0C2A" w:rsidRDefault="002C0C2A" w:rsidP="002C0C2A">
            <w:pPr>
              <w:pStyle w:val="TAL"/>
              <w:rPr>
                <w:lang w:eastAsia="zh-CN"/>
              </w:rPr>
            </w:pPr>
          </w:p>
          <w:p w14:paraId="5E29B7C1" w14:textId="77777777" w:rsidR="002C0C2A" w:rsidRDefault="002C0C2A" w:rsidP="002C0C2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17B3DE2" w14:textId="77777777" w:rsidR="002C0C2A" w:rsidRDefault="002C0C2A" w:rsidP="002C0C2A">
            <w:pPr>
              <w:pStyle w:val="TAL"/>
            </w:pPr>
          </w:p>
          <w:p w14:paraId="7001C79D" w14:textId="77777777" w:rsidR="002C0C2A" w:rsidRDefault="002C0C2A" w:rsidP="002C0C2A">
            <w:pPr>
              <w:pStyle w:val="TAL"/>
            </w:pPr>
            <w:r>
              <w:t>The value of each entry of the map shall be encoded as follows:</w:t>
            </w:r>
          </w:p>
          <w:p w14:paraId="0F53BAF0" w14:textId="77777777" w:rsidR="002C0C2A" w:rsidRDefault="002C0C2A" w:rsidP="002C0C2A">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1A375398" w14:textId="77777777" w:rsidR="002C0C2A" w:rsidRDefault="002C0C2A" w:rsidP="002C0C2A">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578EAFDB" w14:textId="77777777" w:rsidR="002C0C2A" w:rsidRDefault="002C0C2A" w:rsidP="002C0C2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7FD42E5" w14:textId="77777777" w:rsidR="002C0C2A" w:rsidRPr="00690A26" w:rsidRDefault="002C0C2A" w:rsidP="002C0C2A">
            <w:pPr>
              <w:pStyle w:val="TAL"/>
            </w:pPr>
          </w:p>
        </w:tc>
        <w:tc>
          <w:tcPr>
            <w:tcW w:w="882" w:type="dxa"/>
            <w:tcBorders>
              <w:top w:val="single" w:sz="4" w:space="0" w:color="auto"/>
              <w:left w:val="single" w:sz="4" w:space="0" w:color="auto"/>
              <w:bottom w:val="single" w:sz="4" w:space="0" w:color="auto"/>
              <w:right w:val="single" w:sz="4" w:space="0" w:color="auto"/>
            </w:tcBorders>
          </w:tcPr>
          <w:p w14:paraId="69FC18F7" w14:textId="77777777" w:rsidR="002C0C2A" w:rsidRDefault="002C0C2A" w:rsidP="002C0C2A">
            <w:pPr>
              <w:pStyle w:val="TAL"/>
              <w:rPr>
                <w:lang w:eastAsia="zh-CN"/>
              </w:rPr>
            </w:pPr>
          </w:p>
        </w:tc>
      </w:tr>
      <w:tr w:rsidR="002C0C2A" w14:paraId="39AFD8D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D3EFC3" w14:textId="77777777" w:rsidR="002C0C2A" w:rsidRDefault="002C0C2A" w:rsidP="002C0C2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A1C41D" w14:textId="77777777" w:rsidR="002C0C2A" w:rsidRDefault="002C0C2A" w:rsidP="002C0C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3ED4FD2" w14:textId="77777777" w:rsidR="002C0C2A" w:rsidRDefault="002C0C2A" w:rsidP="002C0C2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1C0979" w14:textId="77777777" w:rsidR="002C0C2A" w:rsidRDefault="002C0C2A" w:rsidP="002C0C2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8A44D29" w14:textId="77777777" w:rsidR="002C0C2A" w:rsidRDefault="002C0C2A" w:rsidP="002C0C2A">
            <w:pPr>
              <w:pStyle w:val="TAL"/>
            </w:pPr>
            <w:r w:rsidRPr="004C6CFB">
              <w:t>This IE shall be present, if available.</w:t>
            </w:r>
          </w:p>
          <w:p w14:paraId="7230EE71" w14:textId="77777777" w:rsidR="002C0C2A" w:rsidRDefault="002C0C2A" w:rsidP="002C0C2A">
            <w:pPr>
              <w:pStyle w:val="TAL"/>
            </w:pPr>
          </w:p>
          <w:p w14:paraId="5A384901" w14:textId="77777777" w:rsidR="002C0C2A" w:rsidRDefault="002C0C2A" w:rsidP="002C0C2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C559131" w14:textId="77777777" w:rsidR="002C0C2A" w:rsidRDefault="002C0C2A" w:rsidP="002C0C2A">
            <w:pPr>
              <w:pStyle w:val="TAL"/>
              <w:rPr>
                <w:lang w:eastAsia="zh-CN"/>
              </w:rPr>
            </w:pPr>
            <w:r>
              <w:t>DTSSA</w:t>
            </w:r>
          </w:p>
        </w:tc>
      </w:tr>
      <w:tr w:rsidR="002C0C2A" w14:paraId="0C1EEA2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A1FB536" w14:textId="77777777" w:rsidR="002C0C2A" w:rsidRDefault="002C0C2A" w:rsidP="002C0C2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779610" w14:textId="77777777" w:rsidR="002C0C2A" w:rsidRDefault="002C0C2A" w:rsidP="002C0C2A">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C49532" w14:textId="77777777" w:rsidR="002C0C2A" w:rsidRPr="004C6CFB"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C472E" w14:textId="77777777" w:rsidR="002C0C2A" w:rsidRPr="004C6CFB"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63630A" w14:textId="77777777" w:rsidR="002C0C2A" w:rsidRDefault="002C0C2A" w:rsidP="002C0C2A">
            <w:pPr>
              <w:pStyle w:val="TAL"/>
            </w:pPr>
            <w:r>
              <w:t>This IE shall be present, if the AMF received this information from AUSF during User Plane Remote Provisioning of UEs procedure (see clause 5.30.2.10.4 of 3GPP TS 23.501 [40]).</w:t>
            </w:r>
          </w:p>
          <w:p w14:paraId="08DB3A5F" w14:textId="77777777" w:rsidR="002C0C2A" w:rsidRDefault="002C0C2A" w:rsidP="002C0C2A">
            <w:pPr>
              <w:pStyle w:val="TAL"/>
            </w:pPr>
          </w:p>
          <w:p w14:paraId="5D5B09C7" w14:textId="77777777" w:rsidR="002C0C2A" w:rsidRPr="004C6CFB" w:rsidRDefault="002C0C2A" w:rsidP="002C0C2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8930B23" w14:textId="77777777" w:rsidR="002C0C2A" w:rsidRDefault="002C0C2A" w:rsidP="002C0C2A">
            <w:pPr>
              <w:pStyle w:val="TAL"/>
            </w:pPr>
            <w:r>
              <w:t>ENPN</w:t>
            </w:r>
          </w:p>
        </w:tc>
      </w:tr>
      <w:tr w:rsidR="002C0C2A" w14:paraId="0B830C5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0982A2" w14:textId="77777777" w:rsidR="002C0C2A" w:rsidRDefault="002C0C2A" w:rsidP="002C0C2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CE537A0" w14:textId="77777777" w:rsidR="002C0C2A" w:rsidRDefault="002C0C2A" w:rsidP="002C0C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93C680"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32DA0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E2AA2A" w14:textId="77777777" w:rsidR="002C0C2A" w:rsidRDefault="002C0C2A" w:rsidP="002C0C2A">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27A6D783" w14:textId="77777777" w:rsidR="002C0C2A" w:rsidRDefault="002C0C2A" w:rsidP="002C0C2A">
            <w:pPr>
              <w:pStyle w:val="TAL"/>
            </w:pPr>
          </w:p>
          <w:p w14:paraId="46A696A7" w14:textId="77777777" w:rsidR="002C0C2A" w:rsidRPr="00453F40" w:rsidRDefault="002C0C2A" w:rsidP="002C0C2A">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7FEE6B3E" w14:textId="77777777" w:rsidR="002C0C2A" w:rsidRDefault="002C0C2A" w:rsidP="002C0C2A">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8951CE9" w14:textId="77777777" w:rsidR="002C0C2A" w:rsidRDefault="002C0C2A" w:rsidP="002C0C2A">
            <w:pPr>
              <w:pStyle w:val="TAL"/>
            </w:pPr>
            <w:r>
              <w:t>ENPN</w:t>
            </w:r>
          </w:p>
        </w:tc>
      </w:tr>
      <w:tr w:rsidR="002C0C2A" w14:paraId="0DED67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7DE6AF" w14:textId="77777777" w:rsidR="002C0C2A" w:rsidRDefault="002C0C2A" w:rsidP="002C0C2A">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207A96F" w14:textId="77777777" w:rsidR="002C0C2A" w:rsidRDefault="002C0C2A" w:rsidP="002C0C2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FBC358"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81CD6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1B85D"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1FAC0B9" w14:textId="77777777" w:rsidR="002C0C2A" w:rsidRPr="00C01BD4" w:rsidRDefault="002C0C2A" w:rsidP="002C0C2A">
            <w:pPr>
              <w:pStyle w:val="TAL"/>
              <w:rPr>
                <w:rFonts w:cs="Arial"/>
                <w:szCs w:val="18"/>
                <w:lang w:eastAsia="zh-CN"/>
              </w:rPr>
            </w:pPr>
          </w:p>
          <w:p w14:paraId="5BC03320" w14:textId="77777777" w:rsidR="002C0C2A" w:rsidRDefault="002C0C2A" w:rsidP="002C0C2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763C1F" w14:textId="77777777" w:rsidR="002C0C2A" w:rsidRDefault="002C0C2A" w:rsidP="002C0C2A">
            <w:pPr>
              <w:pStyle w:val="TAL"/>
            </w:pPr>
            <w:proofErr w:type="spellStart"/>
            <w:r>
              <w:rPr>
                <w:rFonts w:hint="eastAsia"/>
                <w:lang w:eastAsia="zh-CN"/>
              </w:rPr>
              <w:t>E</w:t>
            </w:r>
            <w:r>
              <w:rPr>
                <w:lang w:eastAsia="zh-CN"/>
              </w:rPr>
              <w:t>nEDGE</w:t>
            </w:r>
            <w:proofErr w:type="spellEnd"/>
          </w:p>
        </w:tc>
      </w:tr>
      <w:tr w:rsidR="002C0C2A" w14:paraId="51CBC74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7B6C487" w14:textId="77777777" w:rsidR="002C0C2A" w:rsidRDefault="002C0C2A" w:rsidP="002C0C2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99E6C2C" w14:textId="77777777" w:rsidR="002C0C2A" w:rsidRDefault="002C0C2A" w:rsidP="002C0C2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A8BADC"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1572D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2C784" w14:textId="77777777" w:rsidR="002C0C2A" w:rsidRDefault="002C0C2A" w:rsidP="002C0C2A">
            <w:pPr>
              <w:pStyle w:val="TAL"/>
            </w:pPr>
            <w:r>
              <w:t>When present, this IE shall indicate whether the SM Policy Association Establishment and Termination events shall be reported for the PDU session by the PCF for the SM Policy to the PCF for the UE:</w:t>
            </w:r>
          </w:p>
          <w:p w14:paraId="790CFC00" w14:textId="77777777" w:rsidR="002C0C2A" w:rsidRDefault="002C0C2A" w:rsidP="002C0C2A">
            <w:pPr>
              <w:pStyle w:val="TAL"/>
            </w:pPr>
          </w:p>
          <w:p w14:paraId="022C7F2B" w14:textId="77777777" w:rsidR="002C0C2A" w:rsidRDefault="002C0C2A" w:rsidP="002C0C2A">
            <w:pPr>
              <w:pStyle w:val="TAL"/>
            </w:pPr>
            <w:r>
              <w:t>- true: SM Policy Association Establishment and Termination events shall be reported</w:t>
            </w:r>
          </w:p>
          <w:p w14:paraId="00174F25" w14:textId="77777777" w:rsidR="002C0C2A" w:rsidRDefault="002C0C2A" w:rsidP="002C0C2A">
            <w:pPr>
              <w:pStyle w:val="TAL"/>
            </w:pPr>
          </w:p>
          <w:p w14:paraId="1943EC9A" w14:textId="77777777" w:rsidR="002C0C2A" w:rsidRDefault="002C0C2A" w:rsidP="002C0C2A">
            <w:pPr>
              <w:pStyle w:val="TAL"/>
            </w:pPr>
            <w:r>
              <w:t>- false (default): SM Policy Association Establishment and Termination events is not required</w:t>
            </w:r>
          </w:p>
          <w:p w14:paraId="5DD89639" w14:textId="77777777" w:rsidR="002C0C2A" w:rsidRDefault="002C0C2A" w:rsidP="002C0C2A">
            <w:pPr>
              <w:pStyle w:val="TAL"/>
            </w:pPr>
          </w:p>
          <w:p w14:paraId="5907E01C" w14:textId="77777777" w:rsidR="002C0C2A" w:rsidRDefault="002C0C2A" w:rsidP="002C0C2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E2D7AC6" w14:textId="77777777" w:rsidR="002C0C2A" w:rsidRDefault="002C0C2A" w:rsidP="002C0C2A">
            <w:pPr>
              <w:pStyle w:val="TAL"/>
              <w:rPr>
                <w:lang w:eastAsia="zh-CN"/>
              </w:rPr>
            </w:pPr>
            <w:r>
              <w:t>SPAE</w:t>
            </w:r>
          </w:p>
        </w:tc>
      </w:tr>
      <w:tr w:rsidR="002C0C2A" w14:paraId="52B7C6A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1A90EB1" w14:textId="77777777" w:rsidR="002C0C2A" w:rsidRDefault="002C0C2A" w:rsidP="002C0C2A">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1DA5679B" w14:textId="77777777" w:rsidR="002C0C2A" w:rsidRDefault="002C0C2A" w:rsidP="002C0C2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846DD6" w14:textId="77777777" w:rsidR="002C0C2A" w:rsidRDefault="002C0C2A" w:rsidP="002C0C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76A45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BE30B" w14:textId="77777777" w:rsidR="002C0C2A" w:rsidRDefault="002C0C2A" w:rsidP="002C0C2A">
            <w:pPr>
              <w:pStyle w:val="TAL"/>
              <w:rPr>
                <w:noProof/>
              </w:rPr>
            </w:pPr>
            <w:r>
              <w:rPr>
                <w:noProof/>
              </w:rPr>
              <w:t xml:space="preserve">This IE shall be present when the </w:t>
            </w:r>
            <w:proofErr w:type="spellStart"/>
            <w:r>
              <w:t>smPolicyNotifyInd</w:t>
            </w:r>
            <w:proofErr w:type="spellEnd"/>
            <w:r>
              <w:t xml:space="preserve"> IE is present with value true.</w:t>
            </w:r>
          </w:p>
          <w:p w14:paraId="1791E860" w14:textId="77777777" w:rsidR="002C0C2A" w:rsidRDefault="002C0C2A" w:rsidP="002C0C2A">
            <w:pPr>
              <w:pStyle w:val="TAL"/>
              <w:rPr>
                <w:noProof/>
              </w:rPr>
            </w:pPr>
          </w:p>
          <w:p w14:paraId="538C7A60" w14:textId="77777777" w:rsidR="002C0C2A" w:rsidRDefault="002C0C2A" w:rsidP="002C0C2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F3F8400" w14:textId="77777777" w:rsidR="002C0C2A" w:rsidRDefault="002C0C2A" w:rsidP="002C0C2A">
            <w:pPr>
              <w:pStyle w:val="TAL"/>
              <w:rPr>
                <w:lang w:eastAsia="zh-CN"/>
              </w:rPr>
            </w:pPr>
            <w:r>
              <w:t>SPAE</w:t>
            </w:r>
          </w:p>
        </w:tc>
      </w:tr>
      <w:tr w:rsidR="002C0C2A" w14:paraId="35E620D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F4C8F31" w14:textId="77777777" w:rsidR="002C0C2A" w:rsidRDefault="002C0C2A" w:rsidP="002C0C2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71E302D" w14:textId="77777777" w:rsidR="002C0C2A" w:rsidRDefault="002C0C2A" w:rsidP="002C0C2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C2B256A" w14:textId="77777777" w:rsidR="002C0C2A" w:rsidRDefault="002C0C2A" w:rsidP="002C0C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46F8A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EBBEC" w14:textId="77777777" w:rsidR="002C0C2A" w:rsidRDefault="002C0C2A" w:rsidP="002C0C2A">
            <w:pPr>
              <w:pStyle w:val="TAL"/>
            </w:pPr>
            <w:r>
              <w:t>This IE may be present if the AMF supports the 5GSAT feature and the AMF is aware that there is a satellite backhaul towards the 5G AN serving the UE.</w:t>
            </w:r>
          </w:p>
          <w:p w14:paraId="373C13B1" w14:textId="77777777" w:rsidR="002C0C2A" w:rsidRDefault="002C0C2A" w:rsidP="002C0C2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6CC47AB" w14:textId="77777777" w:rsidR="002C0C2A" w:rsidRDefault="002C0C2A" w:rsidP="002C0C2A">
            <w:pPr>
              <w:pStyle w:val="TAL"/>
            </w:pPr>
            <w:r>
              <w:rPr>
                <w:lang w:eastAsia="zh-CN"/>
              </w:rPr>
              <w:t>5GSAT</w:t>
            </w:r>
          </w:p>
        </w:tc>
      </w:tr>
      <w:tr w:rsidR="002C0C2A" w14:paraId="57F49B3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886E15F" w14:textId="77777777" w:rsidR="002C0C2A" w:rsidRDefault="002C0C2A" w:rsidP="002C0C2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980F0B9" w14:textId="77777777" w:rsidR="002C0C2A" w:rsidRDefault="002C0C2A" w:rsidP="002C0C2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9FC2AB" w14:textId="77777777" w:rsidR="002C0C2A" w:rsidRDefault="002C0C2A" w:rsidP="002C0C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C15AD"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D87BEA"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616B9C5" w14:textId="77777777" w:rsidR="002C0C2A" w:rsidRDefault="002C0C2A" w:rsidP="002C0C2A">
            <w:pPr>
              <w:pStyle w:val="TAL"/>
              <w:rPr>
                <w:rFonts w:cs="Arial"/>
                <w:szCs w:val="18"/>
              </w:rPr>
            </w:pPr>
          </w:p>
          <w:p w14:paraId="50E17469"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43BC2AC" w14:textId="77777777" w:rsidR="002C0C2A" w:rsidRDefault="002C0C2A" w:rsidP="002C0C2A">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A83B38" w14:textId="77777777" w:rsidR="002C0C2A" w:rsidRDefault="002C0C2A" w:rsidP="002C0C2A">
            <w:pPr>
              <w:pStyle w:val="TAL"/>
              <w:rPr>
                <w:lang w:eastAsia="zh-CN"/>
              </w:rPr>
            </w:pPr>
            <w:r>
              <w:rPr>
                <w:lang w:eastAsia="zh-CN"/>
              </w:rPr>
              <w:t>UPIPE</w:t>
            </w:r>
          </w:p>
        </w:tc>
      </w:tr>
      <w:tr w:rsidR="002C0C2A" w14:paraId="28D52C0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F2D4C8" w14:textId="77777777" w:rsidR="002C0C2A" w:rsidRDefault="002C0C2A" w:rsidP="002C0C2A">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7D9F404"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7324DC" w14:textId="77777777" w:rsidR="002C0C2A" w:rsidRDefault="002C0C2A" w:rsidP="002C0C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59B282"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2213F9"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964FCC5" w14:textId="77777777" w:rsidR="002C0C2A" w:rsidRDefault="002C0C2A" w:rsidP="002C0C2A">
            <w:pPr>
              <w:pStyle w:val="TAL"/>
              <w:rPr>
                <w:rFonts w:cs="Arial"/>
                <w:szCs w:val="18"/>
              </w:rPr>
            </w:pPr>
          </w:p>
          <w:p w14:paraId="5241C5B7"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404AE781" w14:textId="77777777" w:rsidR="002C0C2A" w:rsidRPr="00BA3FD5"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14A01A88"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5D267EA3" w14:textId="77777777" w:rsidR="002C0C2A" w:rsidRDefault="002C0C2A" w:rsidP="002C0C2A">
            <w:pPr>
              <w:pStyle w:val="TAL"/>
              <w:rPr>
                <w:lang w:eastAsia="zh-CN"/>
              </w:rPr>
            </w:pPr>
          </w:p>
        </w:tc>
      </w:tr>
      <w:tr w:rsidR="002C0C2A" w14:paraId="5790871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505CE59" w14:textId="77777777" w:rsidR="002C0C2A" w:rsidRDefault="002C0C2A" w:rsidP="002C0C2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AC9F7B6"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30D09E"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C00C86" w14:textId="77777777" w:rsidR="002C0C2A" w:rsidRDefault="002C0C2A" w:rsidP="002C0C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D4353" w14:textId="77777777" w:rsidR="002C0C2A" w:rsidRDefault="002C0C2A" w:rsidP="002C0C2A">
            <w:pPr>
              <w:pStyle w:val="TAL"/>
              <w:rPr>
                <w:rFonts w:cs="Arial"/>
                <w:szCs w:val="18"/>
              </w:rPr>
            </w:pPr>
            <w:r>
              <w:rPr>
                <w:rFonts w:cs="Arial"/>
                <w:szCs w:val="18"/>
              </w:rPr>
              <w:t>This IE may be set during the PDU session establishment. When present, this IE shall be set as follows:</w:t>
            </w:r>
          </w:p>
          <w:p w14:paraId="43FCAE67" w14:textId="77777777" w:rsidR="002C0C2A" w:rsidRDefault="002C0C2A" w:rsidP="002C0C2A">
            <w:pPr>
              <w:pStyle w:val="TAL"/>
              <w:rPr>
                <w:rFonts w:cs="Arial"/>
                <w:szCs w:val="18"/>
              </w:rPr>
            </w:pPr>
          </w:p>
          <w:p w14:paraId="4FBB8ACC"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8C884BB"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F98E4DB" w14:textId="77777777" w:rsidR="002C0C2A" w:rsidRDefault="002C0C2A" w:rsidP="002C0C2A">
            <w:pPr>
              <w:pStyle w:val="TAL"/>
              <w:rPr>
                <w:lang w:eastAsia="zh-CN"/>
              </w:rPr>
            </w:pPr>
          </w:p>
        </w:tc>
      </w:tr>
      <w:tr w:rsidR="002C0C2A" w14:paraId="21BE00F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E9C508E" w14:textId="77777777" w:rsidR="002C0C2A" w:rsidRDefault="002C0C2A" w:rsidP="002C0C2A">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DCB3C71"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DA8142"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9DA263"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B6889" w14:textId="77777777" w:rsidR="002C0C2A" w:rsidRPr="00FF0CA8" w:rsidRDefault="002C0C2A" w:rsidP="002C0C2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E962EEE" w14:textId="77777777" w:rsidR="002C0C2A" w:rsidRPr="00FF0CA8" w:rsidRDefault="002C0C2A" w:rsidP="002C0C2A">
            <w:pPr>
              <w:pStyle w:val="TAL"/>
              <w:rPr>
                <w:rFonts w:cs="Arial"/>
                <w:szCs w:val="18"/>
              </w:rPr>
            </w:pPr>
          </w:p>
          <w:p w14:paraId="52932E29" w14:textId="77777777" w:rsidR="002C0C2A" w:rsidRPr="00FF0CA8" w:rsidRDefault="002C0C2A" w:rsidP="002C0C2A">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735EC298" w14:textId="77777777" w:rsidR="002C0C2A" w:rsidRDefault="002C0C2A" w:rsidP="002C0C2A">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155C2A0C" w14:textId="77777777" w:rsidR="002C0C2A" w:rsidRDefault="002C0C2A" w:rsidP="002C0C2A">
            <w:pPr>
              <w:pStyle w:val="TAL"/>
              <w:rPr>
                <w:rFonts w:cs="Arial"/>
                <w:szCs w:val="18"/>
              </w:rPr>
            </w:pPr>
          </w:p>
          <w:p w14:paraId="0BC5C656" w14:textId="77777777" w:rsidR="002C0C2A" w:rsidRDefault="002C0C2A" w:rsidP="002C0C2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D5678A8" w14:textId="77777777" w:rsidR="002C0C2A" w:rsidRDefault="002C0C2A" w:rsidP="002C0C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95F8D56" w14:textId="77777777" w:rsidR="002C0C2A" w:rsidRDefault="002C0C2A" w:rsidP="002C0C2A">
            <w:pPr>
              <w:pStyle w:val="TAL"/>
              <w:rPr>
                <w:lang w:eastAsia="zh-CN"/>
              </w:rPr>
            </w:pPr>
          </w:p>
        </w:tc>
      </w:tr>
      <w:tr w:rsidR="002C0C2A" w14:paraId="4D636CF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137228D" w14:textId="77777777" w:rsidR="002C0C2A" w:rsidRDefault="002C0C2A" w:rsidP="002C0C2A">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B353E83" w14:textId="77777777" w:rsidR="002C0C2A" w:rsidRDefault="002C0C2A" w:rsidP="002C0C2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ABDF6A" w14:textId="77777777" w:rsidR="002C0C2A" w:rsidRDefault="002C0C2A" w:rsidP="002C0C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A6A559"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2217E2" w14:textId="77777777" w:rsidR="002C0C2A" w:rsidRDefault="002C0C2A" w:rsidP="002C0C2A">
            <w:pPr>
              <w:pStyle w:val="TAL"/>
              <w:rPr>
                <w:rFonts w:cs="Arial"/>
                <w:szCs w:val="18"/>
              </w:rPr>
            </w:pPr>
            <w:r>
              <w:rPr>
                <w:rFonts w:cs="Arial"/>
                <w:szCs w:val="18"/>
              </w:rPr>
              <w:t>This IE may be present during an I-SMF insertion, change or removal. This IE may be present when V-SMF changes within the same PLMN.</w:t>
            </w:r>
          </w:p>
          <w:p w14:paraId="1AFAF6B2" w14:textId="77777777" w:rsidR="002C0C2A" w:rsidRDefault="002C0C2A" w:rsidP="002C0C2A">
            <w:pPr>
              <w:pStyle w:val="TAL"/>
              <w:rPr>
                <w:rFonts w:cs="Arial"/>
                <w:szCs w:val="18"/>
              </w:rPr>
            </w:pPr>
          </w:p>
          <w:p w14:paraId="28D6C9FB" w14:textId="77777777" w:rsidR="002C0C2A" w:rsidRPr="00266B09" w:rsidRDefault="002C0C2A" w:rsidP="002C0C2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530F6851" w14:textId="77777777" w:rsidR="002C0C2A" w:rsidRPr="00266B09" w:rsidRDefault="002C0C2A" w:rsidP="002C0C2A">
            <w:pPr>
              <w:pStyle w:val="TAL"/>
              <w:rPr>
                <w:rFonts w:cs="Arial"/>
                <w:szCs w:val="18"/>
              </w:rPr>
            </w:pPr>
          </w:p>
          <w:p w14:paraId="1121C5DE" w14:textId="77777777" w:rsidR="002C0C2A" w:rsidRPr="00266B09" w:rsidRDefault="002C0C2A" w:rsidP="002C0C2A">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57B09257" w14:textId="77777777" w:rsidR="002C0C2A" w:rsidRPr="00266B09" w:rsidRDefault="002C0C2A" w:rsidP="002C0C2A">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2BEAF264" w14:textId="77777777" w:rsidR="002C0C2A" w:rsidRPr="00266B09" w:rsidRDefault="002C0C2A" w:rsidP="002C0C2A">
            <w:pPr>
              <w:pStyle w:val="TAL"/>
              <w:rPr>
                <w:rFonts w:cs="Arial"/>
                <w:szCs w:val="18"/>
              </w:rPr>
            </w:pPr>
          </w:p>
          <w:p w14:paraId="6F61B78C" w14:textId="77777777" w:rsidR="002C0C2A" w:rsidRDefault="002C0C2A" w:rsidP="002C0C2A">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12CB722B" w14:textId="77777777" w:rsidR="002C0C2A" w:rsidRDefault="002C0C2A" w:rsidP="002C0C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E79C49" w14:textId="77777777" w:rsidR="002C0C2A" w:rsidRDefault="002C0C2A" w:rsidP="002C0C2A">
            <w:pPr>
              <w:pStyle w:val="TAL"/>
              <w:rPr>
                <w:lang w:eastAsia="zh-CN"/>
              </w:rPr>
            </w:pPr>
          </w:p>
        </w:tc>
      </w:tr>
      <w:tr w:rsidR="002C0C2A" w14:paraId="6D5D3A6B" w14:textId="77777777" w:rsidTr="002C0C2A">
        <w:trPr>
          <w:jc w:val="center"/>
          <w:ins w:id="42" w:author="Huawei-1" w:date="2023-02-14T20:12:00Z"/>
        </w:trPr>
        <w:tc>
          <w:tcPr>
            <w:tcW w:w="1975" w:type="dxa"/>
            <w:tcBorders>
              <w:top w:val="single" w:sz="4" w:space="0" w:color="auto"/>
              <w:left w:val="single" w:sz="4" w:space="0" w:color="auto"/>
              <w:bottom w:val="single" w:sz="4" w:space="0" w:color="auto"/>
              <w:right w:val="single" w:sz="4" w:space="0" w:color="auto"/>
            </w:tcBorders>
          </w:tcPr>
          <w:p w14:paraId="6C6BC7F3" w14:textId="45D30E91" w:rsidR="002C0C2A" w:rsidRPr="00A84EAA" w:rsidRDefault="002C0C2A" w:rsidP="002C0C2A">
            <w:pPr>
              <w:pStyle w:val="TAL"/>
              <w:rPr>
                <w:ins w:id="43" w:author="Huawei-1" w:date="2023-02-14T20:12:00Z"/>
                <w:lang w:eastAsia="zh-CN"/>
              </w:rPr>
            </w:pPr>
            <w:proofErr w:type="spellStart"/>
            <w:ins w:id="44" w:author="Huawei-1" w:date="2023-02-14T20:12:00Z">
              <w:r>
                <w:rPr>
                  <w:lang w:eastAsia="zh-CN"/>
                </w:rPr>
                <w:t>hrsboAllowedInd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DE2B4CD" w14:textId="4A5F31A4" w:rsidR="002C0C2A" w:rsidRDefault="002C0C2A" w:rsidP="002C0C2A">
            <w:pPr>
              <w:pStyle w:val="TAL"/>
              <w:rPr>
                <w:ins w:id="45" w:author="Huawei-1" w:date="2023-02-14T20:12:00Z"/>
                <w:lang w:eastAsia="zh-CN"/>
              </w:rPr>
            </w:pPr>
            <w:proofErr w:type="spellStart"/>
            <w:ins w:id="46" w:author="Huawei-1" w:date="2023-02-14T20:1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D3F22AA" w14:textId="18068841" w:rsidR="002C0C2A" w:rsidRDefault="002C0C2A" w:rsidP="002C0C2A">
            <w:pPr>
              <w:pStyle w:val="TAC"/>
              <w:rPr>
                <w:ins w:id="47" w:author="Huawei-1" w:date="2023-02-14T20:12:00Z"/>
                <w:lang w:eastAsia="zh-CN"/>
              </w:rPr>
            </w:pPr>
            <w:ins w:id="48" w:author="Huawei-1" w:date="2023-02-14T20:1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A21E03F" w14:textId="59A44D9E" w:rsidR="002C0C2A" w:rsidRDefault="002C0C2A" w:rsidP="002C0C2A">
            <w:pPr>
              <w:pStyle w:val="TAL"/>
              <w:rPr>
                <w:ins w:id="49" w:author="Huawei-1" w:date="2023-02-14T20:12:00Z"/>
                <w:lang w:eastAsia="zh-CN"/>
              </w:rPr>
            </w:pPr>
            <w:ins w:id="50" w:author="Huawei-1" w:date="2023-02-14T20:1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4DA5D604" w14:textId="77777777" w:rsidR="002C0C2A" w:rsidRDefault="002C0C2A" w:rsidP="002C0C2A">
            <w:pPr>
              <w:pStyle w:val="TAL"/>
              <w:rPr>
                <w:ins w:id="51" w:author="Huawei-1" w:date="2023-02-14T20:14:00Z"/>
                <w:rFonts w:cs="Arial"/>
                <w:szCs w:val="18"/>
              </w:rPr>
            </w:pPr>
            <w:ins w:id="52" w:author="Huawei-1" w:date="2023-02-14T20:14:00Z">
              <w:r w:rsidRPr="00456AF9">
                <w:rPr>
                  <w:rFonts w:cs="Arial" w:hint="eastAsia"/>
                  <w:szCs w:val="18"/>
                </w:rPr>
                <w:t xml:space="preserve">This IE may be present </w:t>
              </w:r>
              <w:r w:rsidRPr="00456AF9">
                <w:rPr>
                  <w:rFonts w:cs="Arial"/>
                  <w:szCs w:val="18"/>
                </w:rPr>
                <w:t>in HR roaming scenarios.</w:t>
              </w:r>
            </w:ins>
          </w:p>
          <w:p w14:paraId="19DD128B" w14:textId="38980286" w:rsidR="002C0C2A" w:rsidRDefault="002C0C2A" w:rsidP="002C0C2A">
            <w:pPr>
              <w:pStyle w:val="TAL"/>
              <w:rPr>
                <w:ins w:id="53" w:author="Huawei-1" w:date="2023-02-14T20:14:00Z"/>
                <w:rFonts w:eastAsia="Malgun Gothic"/>
                <w:lang w:eastAsia="ko-KR"/>
              </w:rPr>
            </w:pPr>
            <w:ins w:id="54" w:author="Huawei-1" w:date="2023-02-14T20:14:00Z">
              <w:r>
                <w:rPr>
                  <w:rFonts w:cs="Arial" w:hint="eastAsia"/>
                  <w:szCs w:val="18"/>
                  <w:lang w:eastAsia="zh-CN"/>
                </w:rPr>
                <w:t>W</w:t>
              </w:r>
              <w:r>
                <w:rPr>
                  <w:rFonts w:cs="Arial"/>
                  <w:szCs w:val="18"/>
                  <w:lang w:eastAsia="zh-CN"/>
                </w:rPr>
                <w:t xml:space="preserve">hen present, </w:t>
              </w:r>
            </w:ins>
            <w:ins w:id="55" w:author="Huawei-1" w:date="2023-02-14T20:15:00Z">
              <w:r>
                <w:rPr>
                  <w:rFonts w:cs="Arial"/>
                  <w:szCs w:val="18"/>
                  <w:lang w:eastAsia="zh-CN"/>
                </w:rPr>
                <w:t xml:space="preserve">this IE shall </w:t>
              </w:r>
            </w:ins>
            <w:ins w:id="56" w:author="Huawei-1" w:date="2023-02-14T20:14:00Z">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ins>
          </w:p>
          <w:p w14:paraId="3E4A7D5F" w14:textId="241CC44F" w:rsidR="002C0C2A" w:rsidRPr="00266B09" w:rsidRDefault="002C0C2A" w:rsidP="002C0C2A">
            <w:pPr>
              <w:pStyle w:val="TAL"/>
              <w:rPr>
                <w:ins w:id="57" w:author="Huawei-1" w:date="2023-02-14T20:16:00Z"/>
                <w:rFonts w:cs="Arial"/>
                <w:szCs w:val="18"/>
              </w:rPr>
            </w:pPr>
            <w:ins w:id="58" w:author="Huawei-1" w:date="2023-02-14T20:16:00Z">
              <w:r>
                <w:rPr>
                  <w:rFonts w:cs="Arial"/>
                  <w:szCs w:val="18"/>
                </w:rPr>
                <w:t xml:space="preserve">- </w:t>
              </w:r>
            </w:ins>
            <w:proofErr w:type="gramStart"/>
            <w:ins w:id="59" w:author="Huawei-1" w:date="2023-02-14T20:14:00Z">
              <w:r>
                <w:rPr>
                  <w:rFonts w:cs="Arial"/>
                  <w:szCs w:val="18"/>
                </w:rPr>
                <w:t>true</w:t>
              </w:r>
              <w:proofErr w:type="gramEnd"/>
              <w:r>
                <w:rPr>
                  <w:rFonts w:cs="Arial"/>
                  <w:szCs w:val="18"/>
                </w:rPr>
                <w:t>: Allowed</w:t>
              </w:r>
            </w:ins>
            <w:ins w:id="60" w:author="Huawei-1" w:date="2023-02-14T20:16:00Z">
              <w:r>
                <w:rPr>
                  <w:rFonts w:cs="Arial"/>
                  <w:szCs w:val="18"/>
                </w:rPr>
                <w:t>.</w:t>
              </w:r>
            </w:ins>
          </w:p>
          <w:p w14:paraId="00A4C0E9" w14:textId="6A07BD8B" w:rsidR="002C0C2A" w:rsidRDefault="002C0C2A" w:rsidP="008B1021">
            <w:pPr>
              <w:pStyle w:val="TAL"/>
              <w:rPr>
                <w:ins w:id="61" w:author="Huawei-1" w:date="2023-02-14T20:12:00Z"/>
                <w:rFonts w:cs="Arial"/>
                <w:szCs w:val="18"/>
                <w:lang w:eastAsia="zh-CN"/>
              </w:rPr>
            </w:pPr>
            <w:ins w:id="62" w:author="Huawei-1" w:date="2023-02-14T20:16:00Z">
              <w:r>
                <w:rPr>
                  <w:rFonts w:cs="Arial"/>
                  <w:szCs w:val="18"/>
                </w:rPr>
                <w:t xml:space="preserve">- </w:t>
              </w:r>
            </w:ins>
            <w:proofErr w:type="gramStart"/>
            <w:ins w:id="63" w:author="Huawei-1" w:date="2023-02-14T20:14:00Z">
              <w:r>
                <w:rPr>
                  <w:rFonts w:cs="Arial"/>
                  <w:szCs w:val="18"/>
                </w:rPr>
                <w:t>false</w:t>
              </w:r>
            </w:ins>
            <w:proofErr w:type="gramEnd"/>
            <w:ins w:id="64" w:author="Huawei-1" w:date="2023-02-14T20:16:00Z">
              <w:r w:rsidR="008B1021">
                <w:rPr>
                  <w:rFonts w:cs="Arial"/>
                  <w:szCs w:val="18"/>
                </w:rPr>
                <w:t xml:space="preserve"> (default)</w:t>
              </w:r>
            </w:ins>
            <w:ins w:id="65" w:author="Huawei-1" w:date="2023-02-14T20:14:00Z">
              <w:r>
                <w:rPr>
                  <w:rFonts w:cs="Arial"/>
                  <w:szCs w:val="18"/>
                </w:rPr>
                <w:t>: Not allowed</w:t>
              </w:r>
            </w:ins>
            <w:ins w:id="66" w:author="Huawei-1" w:date="2023-02-14T20:16: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4B894D09" w14:textId="77777777" w:rsidR="002C0C2A" w:rsidRDefault="002C0C2A" w:rsidP="002C0C2A">
            <w:pPr>
              <w:pStyle w:val="TAL"/>
              <w:rPr>
                <w:ins w:id="67" w:author="Huawei-1" w:date="2023-02-14T20:12:00Z"/>
                <w:lang w:eastAsia="zh-CN"/>
              </w:rPr>
            </w:pPr>
          </w:p>
        </w:tc>
      </w:tr>
      <w:tr w:rsidR="002C0C2A" w14:paraId="5E096078" w14:textId="77777777" w:rsidTr="002C0C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592942" w14:textId="77777777" w:rsidR="002C0C2A" w:rsidRDefault="002C0C2A" w:rsidP="002C0C2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990B2C6" w14:textId="77777777" w:rsidR="002C0C2A" w:rsidRDefault="002C0C2A" w:rsidP="002C0C2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F27420D" w14:textId="77777777" w:rsidR="002C0C2A" w:rsidRDefault="002C0C2A" w:rsidP="002C0C2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01DCAAF" w14:textId="77777777" w:rsidR="002C0C2A" w:rsidRDefault="002C0C2A" w:rsidP="002C0C2A">
            <w:pPr>
              <w:pStyle w:val="TAN"/>
              <w:rPr>
                <w:lang w:eastAsia="zh-CN"/>
              </w:rPr>
            </w:pPr>
            <w:r>
              <w:rPr>
                <w:lang w:eastAsia="zh-CN"/>
              </w:rPr>
              <w:t>NOTE 4:   If present, this attribute shall be used together with the PCF ID received from the AMF for selecting the same PCF instance for the PDU session.</w:t>
            </w:r>
          </w:p>
          <w:p w14:paraId="01F56CE0" w14:textId="77777777" w:rsidR="002C0C2A" w:rsidRDefault="002C0C2A" w:rsidP="002C0C2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F5E83EC" w14:textId="77777777" w:rsidR="002C0C2A" w:rsidRDefault="002C0C2A" w:rsidP="002C0C2A">
            <w:pPr>
              <w:pStyle w:val="TAN"/>
            </w:pPr>
            <w:r>
              <w:rPr>
                <w:lang w:eastAsia="ko-KR"/>
              </w:rPr>
              <w:t>NOTE 6:</w:t>
            </w:r>
            <w:r>
              <w:rPr>
                <w:lang w:eastAsia="ko-KR"/>
              </w:rPr>
              <w:tab/>
              <w:t xml:space="preserve">See NOTE 2 of </w:t>
            </w:r>
            <w:r>
              <w:rPr>
                <w:noProof/>
              </w:rPr>
              <w:t>Table </w:t>
            </w:r>
            <w:r>
              <w:t>6.1.6.2.3-1.</w:t>
            </w:r>
          </w:p>
          <w:p w14:paraId="27F7D792" w14:textId="77777777" w:rsidR="002C0C2A" w:rsidRDefault="002C0C2A" w:rsidP="002C0C2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6A15B68E" w14:textId="77777777" w:rsidR="002C0C2A" w:rsidRDefault="002C0C2A" w:rsidP="002C0C2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28C6B13D" w14:textId="77777777" w:rsidR="002C0C2A" w:rsidRPr="00DB011A" w:rsidRDefault="002C0C2A" w:rsidP="002C0C2A"/>
    <w:p w14:paraId="76D0574F"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FAE282" w14:textId="77777777" w:rsidR="00CB4C9A" w:rsidRDefault="00CB4C9A">
      <w:pPr>
        <w:rPr>
          <w:noProof/>
        </w:rPr>
      </w:pPr>
    </w:p>
    <w:p w14:paraId="2C2BF5B1" w14:textId="77777777" w:rsidR="002C0C2A" w:rsidRDefault="002C0C2A" w:rsidP="002C0C2A">
      <w:pPr>
        <w:pStyle w:val="50"/>
      </w:pPr>
      <w:bookmarkStart w:id="68" w:name="_Toc25073937"/>
      <w:bookmarkStart w:id="69" w:name="_Toc34063120"/>
      <w:bookmarkStart w:id="70" w:name="_Toc43120097"/>
      <w:bookmarkStart w:id="71" w:name="_Toc49768152"/>
      <w:bookmarkStart w:id="72" w:name="_Toc56434325"/>
      <w:bookmarkStart w:id="73" w:name="_Toc122078537"/>
      <w:r>
        <w:lastRenderedPageBreak/>
        <w:t>6.1.6.2.9</w:t>
      </w:r>
      <w:r>
        <w:tab/>
        <w:t xml:space="preserve">Type: </w:t>
      </w:r>
      <w:proofErr w:type="spellStart"/>
      <w:r>
        <w:t>PduSessionCreateData</w:t>
      </w:r>
      <w:bookmarkEnd w:id="68"/>
      <w:bookmarkEnd w:id="69"/>
      <w:bookmarkEnd w:id="70"/>
      <w:bookmarkEnd w:id="71"/>
      <w:bookmarkEnd w:id="72"/>
      <w:bookmarkEnd w:id="73"/>
      <w:proofErr w:type="spellEnd"/>
    </w:p>
    <w:p w14:paraId="2D7D5514" w14:textId="77777777" w:rsidR="002C0C2A" w:rsidRDefault="002C0C2A" w:rsidP="002C0C2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C0C2A" w14:paraId="6AA3D0F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35A892" w14:textId="77777777" w:rsidR="002C0C2A" w:rsidRDefault="002C0C2A" w:rsidP="002C0C2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190CDBD" w14:textId="77777777" w:rsidR="002C0C2A" w:rsidRDefault="002C0C2A" w:rsidP="002C0C2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B31D0A8" w14:textId="77777777" w:rsidR="002C0C2A" w:rsidRPr="007277D4" w:rsidRDefault="002C0C2A" w:rsidP="002C0C2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11EA6C2" w14:textId="77777777" w:rsidR="002C0C2A" w:rsidRDefault="002C0C2A" w:rsidP="002C0C2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F01F45" w14:textId="77777777" w:rsidR="002C0C2A" w:rsidRDefault="002C0C2A" w:rsidP="002C0C2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9EC55C9" w14:textId="77777777" w:rsidR="002C0C2A" w:rsidRDefault="002C0C2A" w:rsidP="002C0C2A">
            <w:pPr>
              <w:pStyle w:val="TAH"/>
              <w:rPr>
                <w:rFonts w:cs="Arial"/>
                <w:szCs w:val="18"/>
              </w:rPr>
            </w:pPr>
            <w:r>
              <w:rPr>
                <w:rFonts w:cs="Arial"/>
                <w:szCs w:val="18"/>
              </w:rPr>
              <w:t>Applicability</w:t>
            </w:r>
          </w:p>
        </w:tc>
      </w:tr>
      <w:tr w:rsidR="002C0C2A" w14:paraId="4D3595E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9938DFC" w14:textId="77777777" w:rsidR="002C0C2A" w:rsidRDefault="002C0C2A" w:rsidP="002C0C2A">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1CBACD9F" w14:textId="77777777" w:rsidR="002C0C2A" w:rsidRDefault="002C0C2A" w:rsidP="002C0C2A">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56F14C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C926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91BD0" w14:textId="77777777" w:rsidR="002C0C2A" w:rsidRDefault="002C0C2A" w:rsidP="002C0C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F7CBC59" w14:textId="77777777" w:rsidR="002C0C2A" w:rsidRDefault="002C0C2A" w:rsidP="002C0C2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F528E9A" w14:textId="77777777" w:rsidR="002C0C2A" w:rsidRDefault="002C0C2A" w:rsidP="002C0C2A">
            <w:pPr>
              <w:pStyle w:val="TAC"/>
            </w:pPr>
          </w:p>
        </w:tc>
      </w:tr>
      <w:tr w:rsidR="002C0C2A" w14:paraId="6F80D36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BC52879" w14:textId="77777777" w:rsidR="002C0C2A" w:rsidRDefault="002C0C2A" w:rsidP="002C0C2A">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5AE6419"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E43117D"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02AC5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9B88B0" w14:textId="77777777" w:rsidR="002C0C2A" w:rsidRDefault="002C0C2A" w:rsidP="002C0C2A">
            <w:pPr>
              <w:pStyle w:val="TAL"/>
              <w:rPr>
                <w:rFonts w:cs="Arial"/>
                <w:szCs w:val="18"/>
              </w:rPr>
            </w:pPr>
            <w:r>
              <w:rPr>
                <w:rFonts w:cs="Arial"/>
                <w:szCs w:val="18"/>
              </w:rPr>
              <w:t>This IE shall be present if the SUPI is present in the message but is not authenticated and is for an emergency registered UE.</w:t>
            </w:r>
          </w:p>
          <w:p w14:paraId="64D7890C" w14:textId="77777777" w:rsidR="002C0C2A" w:rsidRDefault="002C0C2A" w:rsidP="002C0C2A">
            <w:pPr>
              <w:pStyle w:val="TAL"/>
              <w:rPr>
                <w:rFonts w:cs="Arial"/>
                <w:szCs w:val="18"/>
              </w:rPr>
            </w:pPr>
            <w:r>
              <w:rPr>
                <w:rFonts w:cs="Arial"/>
                <w:szCs w:val="18"/>
              </w:rPr>
              <w:t>When present, it shall be set as follows:</w:t>
            </w:r>
          </w:p>
          <w:p w14:paraId="3BB18BA5"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546FD34" w14:textId="77777777" w:rsidR="002C0C2A" w:rsidRDefault="002C0C2A" w:rsidP="002C0C2A">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6C7993" w14:textId="77777777" w:rsidR="002C0C2A" w:rsidRDefault="002C0C2A" w:rsidP="002C0C2A">
            <w:pPr>
              <w:pStyle w:val="TAC"/>
            </w:pPr>
          </w:p>
        </w:tc>
      </w:tr>
      <w:tr w:rsidR="002C0C2A" w14:paraId="7DC566E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3A9F1C" w14:textId="77777777" w:rsidR="002C0C2A" w:rsidRDefault="002C0C2A" w:rsidP="002C0C2A">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FF6D1B6" w14:textId="77777777" w:rsidR="002C0C2A" w:rsidRDefault="002C0C2A" w:rsidP="002C0C2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AD7F31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6314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EDE5F5" w14:textId="77777777" w:rsidR="002C0C2A" w:rsidRDefault="002C0C2A" w:rsidP="002C0C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E9BCE6F" w14:textId="77777777" w:rsidR="002C0C2A" w:rsidRDefault="002C0C2A" w:rsidP="002C0C2A">
            <w:pPr>
              <w:pStyle w:val="TAL"/>
              <w:rPr>
                <w:rFonts w:cs="Arial"/>
                <w:szCs w:val="18"/>
              </w:rPr>
            </w:pPr>
            <w:r>
              <w:rPr>
                <w:rFonts w:cs="Arial"/>
                <w:szCs w:val="18"/>
              </w:rPr>
              <w:t>For all other cases, this IE shall be present if it is available.</w:t>
            </w:r>
          </w:p>
          <w:p w14:paraId="2A4B376A" w14:textId="77777777" w:rsidR="002C0C2A" w:rsidRDefault="002C0C2A" w:rsidP="002C0C2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99B51A" w14:textId="77777777" w:rsidR="002C0C2A" w:rsidRDefault="002C0C2A" w:rsidP="002C0C2A">
            <w:pPr>
              <w:pStyle w:val="TAC"/>
            </w:pPr>
          </w:p>
        </w:tc>
      </w:tr>
      <w:tr w:rsidR="002C0C2A" w14:paraId="14525C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08CE09" w14:textId="77777777" w:rsidR="002C0C2A" w:rsidRDefault="002C0C2A" w:rsidP="002C0C2A">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1D4F256" w14:textId="77777777" w:rsidR="002C0C2A" w:rsidRDefault="002C0C2A" w:rsidP="002C0C2A">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161702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18A11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E92283" w14:textId="77777777" w:rsidR="002C0C2A" w:rsidRDefault="002C0C2A" w:rsidP="002C0C2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BDDBAC1" w14:textId="77777777" w:rsidR="002C0C2A" w:rsidRDefault="002C0C2A" w:rsidP="002C0C2A">
            <w:pPr>
              <w:pStyle w:val="TAC"/>
            </w:pPr>
          </w:p>
        </w:tc>
      </w:tr>
      <w:tr w:rsidR="002C0C2A" w14:paraId="74B13E9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BA152A" w14:textId="77777777" w:rsidR="002C0C2A" w:rsidRDefault="002C0C2A" w:rsidP="002C0C2A">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BCACE91" w14:textId="77777777" w:rsidR="002C0C2A" w:rsidRDefault="002C0C2A" w:rsidP="002C0C2A">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E635024"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064926"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3310901" w14:textId="77777777" w:rsidR="002C0C2A" w:rsidRDefault="002C0C2A" w:rsidP="002C0C2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B3328CD" w14:textId="77777777" w:rsidR="002C0C2A" w:rsidRDefault="002C0C2A" w:rsidP="002C0C2A">
            <w:pPr>
              <w:pStyle w:val="TAC"/>
            </w:pPr>
          </w:p>
        </w:tc>
      </w:tr>
      <w:tr w:rsidR="002C0C2A" w14:paraId="6B36B3F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EBA8237" w14:textId="77777777" w:rsidR="002C0C2A" w:rsidRDefault="002C0C2A" w:rsidP="002C0C2A">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42258B6" w14:textId="77777777" w:rsidR="002C0C2A" w:rsidRDefault="002C0C2A" w:rsidP="002C0C2A">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4B22B11" w14:textId="77777777" w:rsidR="002C0C2A" w:rsidRDefault="002C0C2A" w:rsidP="002C0C2A">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AE2B3" w14:textId="77777777" w:rsidR="002C0C2A" w:rsidRDefault="002C0C2A" w:rsidP="002C0C2A">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7B75C" w14:textId="77777777" w:rsidR="002C0C2A" w:rsidRDefault="002C0C2A" w:rsidP="002C0C2A">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451FF17" w14:textId="77777777" w:rsidR="002C0C2A" w:rsidRDefault="002C0C2A" w:rsidP="002C0C2A">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8B3F7D0" w14:textId="77777777" w:rsidR="002C0C2A" w:rsidRDefault="002C0C2A" w:rsidP="002C0C2A">
            <w:pPr>
              <w:pStyle w:val="TAC"/>
            </w:pPr>
          </w:p>
        </w:tc>
      </w:tr>
      <w:tr w:rsidR="002C0C2A" w14:paraId="0026064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A2D68F" w14:textId="77777777" w:rsidR="002C0C2A" w:rsidRDefault="002C0C2A" w:rsidP="002C0C2A">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E0DFEE4" w14:textId="77777777" w:rsidR="002C0C2A" w:rsidRDefault="002C0C2A" w:rsidP="002C0C2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F873F3"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852CA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015B5" w14:textId="77777777" w:rsidR="002C0C2A" w:rsidRDefault="002C0C2A" w:rsidP="002C0C2A">
            <w:pPr>
              <w:pStyle w:val="TAL"/>
              <w:rPr>
                <w:rFonts w:cs="Arial"/>
                <w:szCs w:val="18"/>
              </w:rPr>
            </w:pPr>
            <w:r>
              <w:rPr>
                <w:rFonts w:cs="Arial"/>
                <w:szCs w:val="18"/>
              </w:rPr>
              <w:t>This IE shall be present, except during an EPS to 5GS idle mode mobility or handover using the N26 interface.</w:t>
            </w:r>
          </w:p>
          <w:p w14:paraId="371D9C51" w14:textId="77777777" w:rsidR="002C0C2A" w:rsidRDefault="002C0C2A" w:rsidP="002C0C2A">
            <w:pPr>
              <w:pStyle w:val="TAL"/>
              <w:rPr>
                <w:rFonts w:cs="Arial"/>
                <w:szCs w:val="18"/>
              </w:rPr>
            </w:pPr>
            <w:r>
              <w:rPr>
                <w:rFonts w:cs="Arial"/>
                <w:szCs w:val="18"/>
              </w:rPr>
              <w:t>When present, it shall contain:</w:t>
            </w:r>
          </w:p>
          <w:p w14:paraId="0602A7EC" w14:textId="77777777" w:rsidR="002C0C2A" w:rsidRPr="002F24E9" w:rsidRDefault="002C0C2A" w:rsidP="002C0C2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EF0A9B4" w14:textId="77777777" w:rsidR="002C0C2A" w:rsidRDefault="002C0C2A" w:rsidP="002C0C2A">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1AB353B" w14:textId="77777777" w:rsidR="002C0C2A" w:rsidRDefault="002C0C2A" w:rsidP="002C0C2A">
            <w:pPr>
              <w:pStyle w:val="TAC"/>
            </w:pPr>
          </w:p>
        </w:tc>
      </w:tr>
      <w:tr w:rsidR="002C0C2A" w14:paraId="628576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DCBB692" w14:textId="77777777" w:rsidR="002C0C2A" w:rsidRDefault="002C0C2A" w:rsidP="002C0C2A">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B27E4A5" w14:textId="77777777" w:rsidR="002C0C2A" w:rsidRDefault="002C0C2A" w:rsidP="002C0C2A">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47B5B7E"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71CA8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73DAD7" w14:textId="77777777" w:rsidR="002C0C2A" w:rsidRDefault="002C0C2A" w:rsidP="002C0C2A">
            <w:pPr>
              <w:pStyle w:val="TAL"/>
              <w:rPr>
                <w:rFonts w:cs="Arial"/>
                <w:szCs w:val="18"/>
              </w:rPr>
            </w:pPr>
            <w:r>
              <w:rPr>
                <w:rFonts w:cs="Arial"/>
                <w:szCs w:val="18"/>
              </w:rPr>
              <w:t>This IE shall be present for an LBO PDU session with an I-SMF, except during an EPS to 5GS idle mode mobility or handover using the N26 interface.</w:t>
            </w:r>
          </w:p>
          <w:p w14:paraId="029F2155" w14:textId="77777777" w:rsidR="002C0C2A" w:rsidRDefault="002C0C2A" w:rsidP="002C0C2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CE6856" w14:textId="77777777" w:rsidR="002C0C2A" w:rsidRDefault="002C0C2A" w:rsidP="002C0C2A">
            <w:pPr>
              <w:pStyle w:val="TAC"/>
            </w:pPr>
            <w:r>
              <w:rPr>
                <w:lang w:eastAsia="zh-CN"/>
              </w:rPr>
              <w:t>DTSSA</w:t>
            </w:r>
          </w:p>
        </w:tc>
      </w:tr>
      <w:tr w:rsidR="002C0C2A" w14:paraId="08E4718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51BF8A7" w14:textId="77777777" w:rsidR="002C0C2A" w:rsidRDefault="002C0C2A" w:rsidP="002C0C2A">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D1EF118"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13D1B3"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0B1C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0A236" w14:textId="77777777" w:rsidR="002C0C2A" w:rsidRDefault="002C0C2A" w:rsidP="002C0C2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DABF50B" w14:textId="77777777" w:rsidR="002C0C2A" w:rsidRDefault="002C0C2A" w:rsidP="002C0C2A">
            <w:pPr>
              <w:pStyle w:val="TAC"/>
            </w:pPr>
          </w:p>
        </w:tc>
      </w:tr>
      <w:tr w:rsidR="002C0C2A" w14:paraId="78F2FCA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E4FDCC" w14:textId="77777777" w:rsidR="002C0C2A" w:rsidRDefault="002C0C2A" w:rsidP="002C0C2A">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1E95133"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DD066B" w14:textId="77777777" w:rsidR="002C0C2A" w:rsidDel="00302FC8"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BF82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B1236" w14:textId="77777777" w:rsidR="002C0C2A" w:rsidRDefault="002C0C2A" w:rsidP="002C0C2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5765DA3" w14:textId="77777777" w:rsidR="002C0C2A" w:rsidRDefault="002C0C2A" w:rsidP="002C0C2A">
            <w:pPr>
              <w:pStyle w:val="TAC"/>
            </w:pPr>
            <w:r>
              <w:t>DTSSA</w:t>
            </w:r>
          </w:p>
        </w:tc>
      </w:tr>
      <w:tr w:rsidR="002C0C2A" w14:paraId="6AF7C0C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CD33C41" w14:textId="77777777" w:rsidR="002C0C2A" w:rsidRDefault="002C0C2A" w:rsidP="002C0C2A">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EBB5C42" w14:textId="77777777" w:rsidR="002C0C2A" w:rsidRDefault="002C0C2A" w:rsidP="002C0C2A">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24CF373B"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C869199"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18C7925" w14:textId="77777777" w:rsidR="002C0C2A" w:rsidRDefault="002C0C2A" w:rsidP="002C0C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5103CC2" w14:textId="77777777" w:rsidR="002C0C2A" w:rsidRDefault="002C0C2A" w:rsidP="002C0C2A">
            <w:pPr>
              <w:pStyle w:val="TAC"/>
            </w:pPr>
          </w:p>
        </w:tc>
      </w:tr>
      <w:tr w:rsidR="002C0C2A" w14:paraId="137B76D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DAB9E7C" w14:textId="77777777" w:rsidR="002C0C2A" w:rsidRDefault="002C0C2A" w:rsidP="002C0C2A">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BEBCF30" w14:textId="77777777" w:rsidR="002C0C2A" w:rsidRDefault="002C0C2A" w:rsidP="002C0C2A">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207863F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FDA9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0AC5E" w14:textId="77777777" w:rsidR="002C0C2A" w:rsidRDefault="002C0C2A" w:rsidP="002C0C2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93154C2" w14:textId="77777777" w:rsidR="002C0C2A" w:rsidRDefault="002C0C2A" w:rsidP="002C0C2A">
            <w:pPr>
              <w:pStyle w:val="TAL"/>
              <w:rPr>
                <w:rFonts w:cs="Arial"/>
                <w:szCs w:val="18"/>
              </w:rPr>
            </w:pPr>
          </w:p>
          <w:p w14:paraId="248D82AD" w14:textId="77777777" w:rsidR="002C0C2A" w:rsidRDefault="002C0C2A" w:rsidP="002C0C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3DAE569" w14:textId="77777777" w:rsidR="002C0C2A" w:rsidRDefault="002C0C2A" w:rsidP="002C0C2A">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5F9FE0AF" w14:textId="77777777" w:rsidR="002C0C2A" w:rsidRDefault="002C0C2A" w:rsidP="002C0C2A">
            <w:pPr>
              <w:pStyle w:val="TAC"/>
            </w:pPr>
          </w:p>
        </w:tc>
      </w:tr>
      <w:tr w:rsidR="002C0C2A" w14:paraId="0FC6A4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28BB53C" w14:textId="77777777" w:rsidR="002C0C2A" w:rsidRDefault="002C0C2A" w:rsidP="002C0C2A">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4B47412" w14:textId="77777777" w:rsidR="002C0C2A" w:rsidRDefault="002C0C2A" w:rsidP="002C0C2A">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9D5B600"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B3F836" w14:textId="77777777" w:rsidR="002C0C2A" w:rsidRDefault="002C0C2A" w:rsidP="002C0C2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1462421"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2AE4F136" w14:textId="77777777" w:rsidR="002C0C2A" w:rsidRDefault="002C0C2A" w:rsidP="002C0C2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C067BC3" w14:textId="77777777" w:rsidR="002C0C2A" w:rsidRDefault="002C0C2A" w:rsidP="002C0C2A">
            <w:pPr>
              <w:pStyle w:val="TAC"/>
            </w:pPr>
          </w:p>
        </w:tc>
      </w:tr>
      <w:tr w:rsidR="002C0C2A" w14:paraId="513DCAB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AE53AC" w14:textId="77777777" w:rsidR="002C0C2A" w:rsidRDefault="002C0C2A" w:rsidP="002C0C2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4CCD497" w14:textId="77777777" w:rsidR="002C0C2A" w:rsidRDefault="002C0C2A" w:rsidP="002C0C2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10455E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618AB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26C1C"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60CA56C5" w14:textId="77777777" w:rsidR="002C0C2A" w:rsidRDefault="002C0C2A" w:rsidP="002C0C2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D6FB349" w14:textId="77777777" w:rsidR="002C0C2A" w:rsidRDefault="002C0C2A" w:rsidP="002C0C2A">
            <w:pPr>
              <w:pStyle w:val="TAC"/>
            </w:pPr>
          </w:p>
        </w:tc>
      </w:tr>
      <w:tr w:rsidR="002C0C2A" w14:paraId="5AC039D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A95B39A" w14:textId="77777777" w:rsidR="002C0C2A" w:rsidRDefault="002C0C2A" w:rsidP="002C0C2A">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C1809D6" w14:textId="77777777" w:rsidR="002C0C2A" w:rsidRDefault="002C0C2A" w:rsidP="002C0C2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13E505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9D5F0A"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53F472" w14:textId="77777777" w:rsidR="002C0C2A" w:rsidRDefault="002C0C2A" w:rsidP="002C0C2A">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DD5B653" w14:textId="77777777" w:rsidR="002C0C2A" w:rsidRDefault="002C0C2A" w:rsidP="002C0C2A">
            <w:pPr>
              <w:pStyle w:val="TAC"/>
            </w:pPr>
          </w:p>
        </w:tc>
      </w:tr>
      <w:tr w:rsidR="002C0C2A" w14:paraId="3B1DBE5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B779C9D" w14:textId="77777777" w:rsidR="002C0C2A" w:rsidRDefault="002C0C2A" w:rsidP="002C0C2A">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6BFECA7" w14:textId="77777777" w:rsidR="002C0C2A" w:rsidRDefault="002C0C2A" w:rsidP="002C0C2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BE6B6A9" w14:textId="77777777" w:rsidR="002C0C2A" w:rsidDel="008505D9"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FA2BC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DC4CA" w14:textId="77777777" w:rsidR="002C0C2A" w:rsidRDefault="002C0C2A" w:rsidP="002C0C2A">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223310F" w14:textId="77777777" w:rsidR="002C0C2A" w:rsidRDefault="002C0C2A" w:rsidP="002C0C2A">
            <w:pPr>
              <w:pStyle w:val="TAC"/>
            </w:pPr>
            <w:r>
              <w:t>DTSSA</w:t>
            </w:r>
          </w:p>
        </w:tc>
      </w:tr>
      <w:tr w:rsidR="002C0C2A" w14:paraId="05A441E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F1C5B7B" w14:textId="77777777" w:rsidR="002C0C2A" w:rsidRDefault="002C0C2A" w:rsidP="002C0C2A">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EE874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2C78EF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4AF8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8E1241" w14:textId="77777777" w:rsidR="002C0C2A" w:rsidRDefault="002C0C2A" w:rsidP="002C0C2A">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55EFD31" w14:textId="77777777" w:rsidR="002C0C2A" w:rsidRDefault="002C0C2A" w:rsidP="002C0C2A">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823EF68" w14:textId="77777777" w:rsidR="002C0C2A" w:rsidRDefault="002C0C2A" w:rsidP="002C0C2A">
            <w:pPr>
              <w:pStyle w:val="TAC"/>
            </w:pPr>
          </w:p>
        </w:tc>
      </w:tr>
      <w:tr w:rsidR="002C0C2A" w14:paraId="3FE475C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97FE0BB" w14:textId="77777777" w:rsidR="002C0C2A" w:rsidRDefault="002C0C2A" w:rsidP="002C0C2A">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9DD1BD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2809EA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5441D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DC925" w14:textId="77777777" w:rsidR="002C0C2A" w:rsidRDefault="002C0C2A" w:rsidP="002C0C2A">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0CA4F3C" w14:textId="77777777" w:rsidR="002C0C2A" w:rsidRDefault="002C0C2A" w:rsidP="002C0C2A">
            <w:pPr>
              <w:pStyle w:val="TAL"/>
              <w:rPr>
                <w:rFonts w:cs="Arial"/>
                <w:szCs w:val="18"/>
              </w:rPr>
            </w:pPr>
          </w:p>
          <w:p w14:paraId="5C4E6C83"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7A5D4E0" w14:textId="77777777" w:rsidR="002C0C2A" w:rsidRDefault="002C0C2A" w:rsidP="002C0C2A">
            <w:pPr>
              <w:pStyle w:val="TAC"/>
            </w:pPr>
            <w:r>
              <w:t>DTSSA</w:t>
            </w:r>
          </w:p>
        </w:tc>
      </w:tr>
      <w:tr w:rsidR="002C0C2A" w14:paraId="10E56C8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A885746" w14:textId="77777777" w:rsidR="002C0C2A" w:rsidRDefault="002C0C2A" w:rsidP="002C0C2A">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1B88E070"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D16F184"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3C441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C4EC4" w14:textId="77777777" w:rsidR="002C0C2A" w:rsidRDefault="002C0C2A" w:rsidP="002C0C2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E368214"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C29210B" w14:textId="77777777" w:rsidR="002C0C2A" w:rsidRDefault="002C0C2A" w:rsidP="002C0C2A">
            <w:pPr>
              <w:pStyle w:val="TAC"/>
            </w:pPr>
            <w:r>
              <w:t>DTSSA</w:t>
            </w:r>
          </w:p>
        </w:tc>
      </w:tr>
      <w:tr w:rsidR="002C0C2A" w14:paraId="4E3ED5D2"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C804B9B" w14:textId="77777777" w:rsidR="002C0C2A" w:rsidRDefault="002C0C2A" w:rsidP="002C0C2A">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0E162BB" w14:textId="77777777" w:rsidR="002C0C2A" w:rsidRDefault="002C0C2A" w:rsidP="002C0C2A">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958F94"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B1ED1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E27543" w14:textId="77777777" w:rsidR="002C0C2A" w:rsidRDefault="002C0C2A" w:rsidP="002C0C2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7B94B41" w14:textId="77777777" w:rsidR="002C0C2A" w:rsidRDefault="002C0C2A" w:rsidP="002C0C2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A88D421" w14:textId="77777777" w:rsidR="002C0C2A" w:rsidRDefault="002C0C2A" w:rsidP="002C0C2A">
            <w:pPr>
              <w:pStyle w:val="TAC"/>
            </w:pPr>
            <w:r>
              <w:t>MAPDU</w:t>
            </w:r>
          </w:p>
        </w:tc>
      </w:tr>
      <w:tr w:rsidR="002C0C2A" w14:paraId="7A1FAFA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B9DBF57" w14:textId="77777777" w:rsidR="002C0C2A" w:rsidRDefault="002C0C2A" w:rsidP="002C0C2A">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C25594" w14:textId="77777777" w:rsidR="002C0C2A" w:rsidRDefault="002C0C2A" w:rsidP="002C0C2A">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359FAF7" w14:textId="77777777" w:rsidR="002C0C2A" w:rsidRDefault="002C0C2A" w:rsidP="002C0C2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DFD944C" w14:textId="77777777" w:rsidR="002C0C2A" w:rsidRDefault="002C0C2A" w:rsidP="002C0C2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42EF4CA" w14:textId="77777777" w:rsidR="002C0C2A" w:rsidRDefault="002C0C2A" w:rsidP="002C0C2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871A04E" w14:textId="77777777" w:rsidR="002C0C2A" w:rsidRDefault="002C0C2A" w:rsidP="002C0C2A">
            <w:pPr>
              <w:pStyle w:val="TAC"/>
            </w:pPr>
          </w:p>
        </w:tc>
      </w:tr>
      <w:tr w:rsidR="002C0C2A" w14:paraId="7DC4E9F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CA22895" w14:textId="77777777" w:rsidR="002C0C2A" w:rsidRDefault="002C0C2A" w:rsidP="002C0C2A">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3FB954C" w14:textId="77777777" w:rsidR="002C0C2A" w:rsidRDefault="002C0C2A" w:rsidP="002C0C2A">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59B7527"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EA2C43"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DB0F109" w14:textId="77777777" w:rsidR="002C0C2A" w:rsidRDefault="002C0C2A" w:rsidP="002C0C2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81BD949" w14:textId="77777777" w:rsidR="002C0C2A" w:rsidRDefault="002C0C2A" w:rsidP="002C0C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6B9878" w14:textId="77777777" w:rsidR="002C0C2A" w:rsidRDefault="002C0C2A" w:rsidP="002C0C2A">
            <w:pPr>
              <w:pStyle w:val="TAC"/>
            </w:pPr>
            <w:r>
              <w:rPr>
                <w:rFonts w:hint="eastAsia"/>
                <w:lang w:eastAsia="zh-CN"/>
              </w:rPr>
              <w:t>MAPDU</w:t>
            </w:r>
          </w:p>
        </w:tc>
      </w:tr>
      <w:tr w:rsidR="002C0C2A" w14:paraId="55D167D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6518A2C" w14:textId="77777777" w:rsidR="002C0C2A" w:rsidRDefault="002C0C2A" w:rsidP="002C0C2A">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12E65D2" w14:textId="77777777" w:rsidR="002C0C2A" w:rsidRDefault="002C0C2A" w:rsidP="002C0C2A">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04E6BA"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146BA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73A5D7" w14:textId="77777777" w:rsidR="002C0C2A" w:rsidRDefault="002C0C2A" w:rsidP="002C0C2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CADE25A" w14:textId="77777777" w:rsidR="002C0C2A" w:rsidRDefault="002C0C2A" w:rsidP="002C0C2A">
            <w:pPr>
              <w:pStyle w:val="TAC"/>
            </w:pPr>
          </w:p>
        </w:tc>
      </w:tr>
      <w:tr w:rsidR="002C0C2A" w14:paraId="76AF50F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899871" w14:textId="77777777" w:rsidR="002C0C2A" w:rsidRDefault="002C0C2A" w:rsidP="002C0C2A">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2AA1221" w14:textId="77777777" w:rsidR="002C0C2A" w:rsidRDefault="002C0C2A" w:rsidP="002C0C2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1861EC1"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56B6B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D85B2" w14:textId="77777777" w:rsidR="002C0C2A" w:rsidRDefault="002C0C2A" w:rsidP="002C0C2A">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9EEBC02" w14:textId="77777777" w:rsidR="002C0C2A" w:rsidRDefault="002C0C2A" w:rsidP="002C0C2A">
            <w:pPr>
              <w:pStyle w:val="TAC"/>
            </w:pPr>
          </w:p>
        </w:tc>
      </w:tr>
      <w:tr w:rsidR="002C0C2A" w14:paraId="718D3A8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EC33049" w14:textId="77777777" w:rsidR="002C0C2A" w:rsidRDefault="002C0C2A" w:rsidP="002C0C2A">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1203EDA" w14:textId="77777777" w:rsidR="002C0C2A" w:rsidRDefault="002C0C2A" w:rsidP="002C0C2A">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D18255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5D1C8D"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1D0B91" w14:textId="77777777" w:rsidR="002C0C2A" w:rsidRDefault="002C0C2A" w:rsidP="002C0C2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A5171F3" w14:textId="77777777" w:rsidR="002C0C2A" w:rsidRDefault="002C0C2A" w:rsidP="002C0C2A">
            <w:pPr>
              <w:pStyle w:val="TAC"/>
            </w:pPr>
          </w:p>
        </w:tc>
      </w:tr>
      <w:tr w:rsidR="002C0C2A" w14:paraId="574E13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20C847F" w14:textId="77777777" w:rsidR="002C0C2A" w:rsidRDefault="002C0C2A" w:rsidP="002C0C2A">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543E26A" w14:textId="77777777" w:rsidR="002C0C2A" w:rsidRDefault="002C0C2A" w:rsidP="002C0C2A">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51D406"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3FCA0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35BB24" w14:textId="77777777" w:rsidR="002C0C2A" w:rsidRDefault="002C0C2A" w:rsidP="002C0C2A">
            <w:pPr>
              <w:pStyle w:val="TAL"/>
              <w:rPr>
                <w:rFonts w:cs="Arial"/>
                <w:szCs w:val="18"/>
              </w:rPr>
            </w:pPr>
            <w:r>
              <w:rPr>
                <w:rFonts w:cs="Arial"/>
                <w:szCs w:val="18"/>
              </w:rPr>
              <w:t>Additional UE location.</w:t>
            </w:r>
          </w:p>
          <w:p w14:paraId="70593D0D" w14:textId="77777777" w:rsidR="002C0C2A" w:rsidRDefault="002C0C2A" w:rsidP="002C0C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A8807EC" w14:textId="77777777" w:rsidR="002C0C2A" w:rsidRDefault="002C0C2A" w:rsidP="002C0C2A">
            <w:pPr>
              <w:pStyle w:val="TAL"/>
              <w:rPr>
                <w:rFonts w:cs="Arial"/>
                <w:szCs w:val="18"/>
              </w:rPr>
            </w:pPr>
            <w:r>
              <w:rPr>
                <w:rFonts w:cs="Arial"/>
                <w:szCs w:val="18"/>
              </w:rPr>
              <w:t>When present, it shall contain:</w:t>
            </w:r>
          </w:p>
          <w:p w14:paraId="3FA4A74D" w14:textId="77777777" w:rsidR="002C0C2A" w:rsidRDefault="002C0C2A" w:rsidP="002C0C2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AB30227" w14:textId="77777777" w:rsidR="002C0C2A" w:rsidRDefault="002C0C2A" w:rsidP="002C0C2A">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0664917" w14:textId="77777777" w:rsidR="002C0C2A" w:rsidRDefault="002C0C2A" w:rsidP="002C0C2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5F0ED6AA" w14:textId="77777777" w:rsidR="002C0C2A" w:rsidRDefault="002C0C2A" w:rsidP="002C0C2A">
            <w:pPr>
              <w:pStyle w:val="TAC"/>
            </w:pPr>
          </w:p>
        </w:tc>
      </w:tr>
      <w:tr w:rsidR="002C0C2A" w14:paraId="71BE0C1C"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4AE926" w14:textId="77777777" w:rsidR="002C0C2A" w:rsidRDefault="002C0C2A" w:rsidP="002C0C2A">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DF4060" w14:textId="77777777" w:rsidR="002C0C2A" w:rsidRDefault="002C0C2A" w:rsidP="002C0C2A">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4B5A07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96C77"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2E168" w14:textId="77777777" w:rsidR="002C0C2A" w:rsidRDefault="002C0C2A" w:rsidP="002C0C2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B2E13E5" w14:textId="77777777" w:rsidR="002C0C2A" w:rsidRDefault="002C0C2A" w:rsidP="002C0C2A">
            <w:pPr>
              <w:pStyle w:val="TAC"/>
            </w:pPr>
          </w:p>
        </w:tc>
      </w:tr>
      <w:tr w:rsidR="002C0C2A" w14:paraId="40A8060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2E378CC" w14:textId="77777777" w:rsidR="002C0C2A" w:rsidRDefault="002C0C2A" w:rsidP="002C0C2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B9DEFDF" w14:textId="77777777" w:rsidR="002C0C2A" w:rsidRDefault="002C0C2A" w:rsidP="002C0C2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507F59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6632F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BE3101" w14:textId="77777777" w:rsidR="002C0C2A" w:rsidRDefault="002C0C2A" w:rsidP="002C0C2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6AD631" w14:textId="77777777" w:rsidR="002C0C2A" w:rsidRDefault="002C0C2A" w:rsidP="002C0C2A">
            <w:pPr>
              <w:pStyle w:val="TAC"/>
            </w:pPr>
          </w:p>
        </w:tc>
      </w:tr>
      <w:tr w:rsidR="002C0C2A" w14:paraId="3222EA2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FCB1BC" w14:textId="77777777" w:rsidR="002C0C2A" w:rsidRDefault="002C0C2A" w:rsidP="002C0C2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13B35B0" w14:textId="77777777" w:rsidR="002C0C2A" w:rsidRDefault="002C0C2A" w:rsidP="002C0C2A">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7878A3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CE1B5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FB1399" w14:textId="77777777" w:rsidR="002C0C2A" w:rsidRDefault="002C0C2A" w:rsidP="002C0C2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12BA341" w14:textId="77777777" w:rsidR="002C0C2A" w:rsidRDefault="002C0C2A" w:rsidP="002C0C2A">
            <w:pPr>
              <w:pStyle w:val="TAC"/>
            </w:pPr>
          </w:p>
        </w:tc>
      </w:tr>
      <w:tr w:rsidR="002C0C2A" w14:paraId="7D5C78C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07E9A0B" w14:textId="77777777" w:rsidR="002C0C2A" w:rsidRDefault="002C0C2A" w:rsidP="002C0C2A">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13E8355F" w14:textId="77777777" w:rsidR="002C0C2A" w:rsidRDefault="002C0C2A" w:rsidP="002C0C2A">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E5438C8"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1329A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10D42"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6D67BE9" w14:textId="77777777" w:rsidR="002C0C2A" w:rsidRDefault="002C0C2A" w:rsidP="002C0C2A">
            <w:pPr>
              <w:pStyle w:val="TAC"/>
            </w:pPr>
          </w:p>
        </w:tc>
      </w:tr>
      <w:tr w:rsidR="002C0C2A" w14:paraId="30E0D16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F934489" w14:textId="77777777" w:rsidR="002C0C2A" w:rsidRDefault="002C0C2A" w:rsidP="002C0C2A">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FB9238C"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957B49"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A7A006"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B2CD6F" w14:textId="77777777" w:rsidR="002C0C2A" w:rsidRDefault="002C0C2A" w:rsidP="002C0C2A">
            <w:pPr>
              <w:pStyle w:val="TAL"/>
              <w:rPr>
                <w:rFonts w:cs="Arial"/>
                <w:szCs w:val="18"/>
              </w:rPr>
            </w:pPr>
            <w:r>
              <w:rPr>
                <w:rFonts w:cs="Arial"/>
                <w:szCs w:val="18"/>
              </w:rPr>
              <w:t>This IE may be used by V-SMF to indicate the home PCF selected by the AMF for the UE to the H-SMF, for a HR PDU session.</w:t>
            </w:r>
          </w:p>
          <w:p w14:paraId="00801191" w14:textId="77777777" w:rsidR="002C0C2A" w:rsidRDefault="002C0C2A" w:rsidP="002C0C2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C2E8CEA" w14:textId="77777777" w:rsidR="002C0C2A" w:rsidRDefault="002C0C2A" w:rsidP="002C0C2A">
            <w:pPr>
              <w:pStyle w:val="TAC"/>
            </w:pPr>
          </w:p>
        </w:tc>
      </w:tr>
      <w:tr w:rsidR="002C0C2A" w14:paraId="0647B7C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BCE9DBC" w14:textId="77777777" w:rsidR="002C0C2A" w:rsidRDefault="002C0C2A" w:rsidP="002C0C2A">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86010E"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FE31BB4"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A82E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D04AA" w14:textId="77777777" w:rsidR="002C0C2A" w:rsidRDefault="002C0C2A" w:rsidP="002C0C2A">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5F58D203" w14:textId="77777777" w:rsidR="002C0C2A" w:rsidRDefault="002C0C2A" w:rsidP="002C0C2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D7D9846" w14:textId="77777777" w:rsidR="002C0C2A" w:rsidRDefault="002C0C2A" w:rsidP="002C0C2A">
            <w:pPr>
              <w:pStyle w:val="TAC"/>
            </w:pPr>
            <w:r>
              <w:t>DTSSA</w:t>
            </w:r>
          </w:p>
        </w:tc>
      </w:tr>
      <w:tr w:rsidR="002C0C2A" w14:paraId="683CB78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86335C7" w14:textId="77777777" w:rsidR="002C0C2A" w:rsidRDefault="002C0C2A" w:rsidP="002C0C2A">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112C1E6" w14:textId="77777777" w:rsidR="002C0C2A" w:rsidRDefault="002C0C2A" w:rsidP="002C0C2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7A56DA5"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6C2BA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D3A845" w14:textId="77777777" w:rsidR="002C0C2A" w:rsidRDefault="002C0C2A" w:rsidP="002C0C2A">
            <w:pPr>
              <w:pStyle w:val="TAL"/>
              <w:rPr>
                <w:rFonts w:cs="Arial"/>
                <w:szCs w:val="18"/>
              </w:rPr>
            </w:pPr>
            <w:r>
              <w:rPr>
                <w:rFonts w:cs="Arial"/>
                <w:szCs w:val="18"/>
              </w:rPr>
              <w:t>This IE may be present in non-roaming and HR roaming scenarios.</w:t>
            </w:r>
          </w:p>
          <w:p w14:paraId="72EB298B" w14:textId="77777777" w:rsidR="002C0C2A" w:rsidRDefault="002C0C2A" w:rsidP="002C0C2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2A5A877" w14:textId="77777777" w:rsidR="002C0C2A" w:rsidRDefault="002C0C2A" w:rsidP="002C0C2A">
            <w:pPr>
              <w:pStyle w:val="TAC"/>
            </w:pPr>
          </w:p>
        </w:tc>
      </w:tr>
      <w:tr w:rsidR="002C0C2A" w14:paraId="5768A4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C593E6E" w14:textId="77777777" w:rsidR="002C0C2A" w:rsidRDefault="002C0C2A" w:rsidP="002C0C2A">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6BD0F5B" w14:textId="77777777" w:rsidR="002C0C2A" w:rsidRDefault="002C0C2A" w:rsidP="002C0C2A">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E02C03F"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95EE7A"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AA400" w14:textId="77777777" w:rsidR="002C0C2A" w:rsidRDefault="002C0C2A" w:rsidP="002C0C2A">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8A25A23" w14:textId="77777777" w:rsidR="002C0C2A" w:rsidRDefault="002C0C2A" w:rsidP="002C0C2A">
            <w:pPr>
              <w:pStyle w:val="TAC"/>
            </w:pPr>
          </w:p>
        </w:tc>
      </w:tr>
      <w:tr w:rsidR="002C0C2A" w14:paraId="42F5FEE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486BC70" w14:textId="77777777" w:rsidR="002C0C2A" w:rsidRDefault="002C0C2A" w:rsidP="002C0C2A">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FF7F379"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443A2F"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78CCA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0099E" w14:textId="77777777" w:rsidR="002C0C2A" w:rsidRDefault="002C0C2A" w:rsidP="002C0C2A">
            <w:pPr>
              <w:pStyle w:val="TAL"/>
              <w:rPr>
                <w:rFonts w:cs="Arial"/>
                <w:szCs w:val="18"/>
              </w:rPr>
            </w:pPr>
            <w:r>
              <w:rPr>
                <w:rFonts w:cs="Arial"/>
                <w:szCs w:val="18"/>
              </w:rPr>
              <w:t>This IE shall be present during an EPS to 5GS handover preparation using the N26 interface or during N2 handover preparation with I-SMF insertion.</w:t>
            </w:r>
          </w:p>
          <w:p w14:paraId="6C8DE244" w14:textId="77777777" w:rsidR="002C0C2A" w:rsidRDefault="002C0C2A" w:rsidP="002C0C2A">
            <w:pPr>
              <w:pStyle w:val="TAL"/>
              <w:rPr>
                <w:rFonts w:cs="Arial"/>
                <w:szCs w:val="18"/>
              </w:rPr>
            </w:pPr>
          </w:p>
          <w:p w14:paraId="1A2E42D1" w14:textId="77777777" w:rsidR="002C0C2A" w:rsidRDefault="002C0C2A" w:rsidP="002C0C2A">
            <w:pPr>
              <w:pStyle w:val="TAL"/>
              <w:rPr>
                <w:rFonts w:cs="Arial"/>
                <w:szCs w:val="18"/>
              </w:rPr>
            </w:pPr>
            <w:r>
              <w:rPr>
                <w:rFonts w:cs="Arial"/>
                <w:szCs w:val="18"/>
              </w:rPr>
              <w:t>When present, it shall be set as follows:</w:t>
            </w:r>
          </w:p>
          <w:p w14:paraId="7BC605FE"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6E0D8B5"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AE68646" w14:textId="77777777" w:rsidR="002C0C2A" w:rsidRDefault="002C0C2A" w:rsidP="002C0C2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8BA0245" w14:textId="77777777" w:rsidR="002C0C2A" w:rsidRDefault="002C0C2A" w:rsidP="002C0C2A">
            <w:pPr>
              <w:pStyle w:val="TAC"/>
            </w:pPr>
          </w:p>
        </w:tc>
      </w:tr>
      <w:tr w:rsidR="002C0C2A" w14:paraId="7EE79FC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241156C" w14:textId="77777777" w:rsidR="002C0C2A" w:rsidRDefault="002C0C2A" w:rsidP="002C0C2A">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5DFB5D6" w14:textId="77777777" w:rsidR="002C0C2A" w:rsidRDefault="002C0C2A" w:rsidP="002C0C2A">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24FB845"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5D0DA0"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E095CF" w14:textId="77777777" w:rsidR="002C0C2A" w:rsidRDefault="002C0C2A" w:rsidP="002C0C2A">
            <w:pPr>
              <w:pStyle w:val="TAL"/>
              <w:rPr>
                <w:rFonts w:cs="Arial"/>
                <w:szCs w:val="18"/>
              </w:rPr>
            </w:pPr>
            <w:r>
              <w:rPr>
                <w:rFonts w:cs="Arial"/>
                <w:szCs w:val="18"/>
              </w:rPr>
              <w:t>This IE shall be present if it is available. When present, it shall be set to:</w:t>
            </w:r>
          </w:p>
          <w:p w14:paraId="4DDFE224"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0F364E8"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472EC5A"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7E20AE4" w14:textId="77777777" w:rsidR="002C0C2A" w:rsidRDefault="002C0C2A" w:rsidP="002C0C2A">
            <w:pPr>
              <w:pStyle w:val="TAL"/>
              <w:rPr>
                <w:rFonts w:cs="Arial"/>
                <w:szCs w:val="18"/>
              </w:rPr>
            </w:pPr>
          </w:p>
          <w:p w14:paraId="75C8B0A1" w14:textId="77777777" w:rsidR="002C0C2A" w:rsidRDefault="002C0C2A" w:rsidP="002C0C2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F2D0E98"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95ABAB" w14:textId="77777777" w:rsidR="002C0C2A" w:rsidRDefault="002C0C2A" w:rsidP="002C0C2A">
            <w:pPr>
              <w:pStyle w:val="TAC"/>
            </w:pPr>
          </w:p>
        </w:tc>
      </w:tr>
      <w:tr w:rsidR="002C0C2A" w14:paraId="02509A2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E97B6C" w14:textId="77777777" w:rsidR="002C0C2A" w:rsidRDefault="002C0C2A" w:rsidP="002C0C2A">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630A7E4"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3A59E82"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BEC26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5002D" w14:textId="77777777" w:rsidR="002C0C2A" w:rsidRDefault="002C0C2A" w:rsidP="002C0C2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4548382" w14:textId="77777777" w:rsidR="002C0C2A" w:rsidRDefault="002C0C2A" w:rsidP="002C0C2A">
            <w:pPr>
              <w:pStyle w:val="TAL"/>
              <w:rPr>
                <w:rFonts w:cs="Arial"/>
                <w:szCs w:val="18"/>
              </w:rPr>
            </w:pPr>
          </w:p>
          <w:p w14:paraId="0945DECF" w14:textId="77777777" w:rsidR="002C0C2A" w:rsidRDefault="002C0C2A" w:rsidP="002C0C2A">
            <w:pPr>
              <w:pStyle w:val="TAL"/>
              <w:rPr>
                <w:rFonts w:cs="Arial"/>
                <w:szCs w:val="18"/>
              </w:rPr>
            </w:pPr>
            <w:r>
              <w:rPr>
                <w:rFonts w:cs="Arial"/>
                <w:szCs w:val="18"/>
              </w:rPr>
              <w:t>When present, it shall be set as follows:</w:t>
            </w:r>
          </w:p>
          <w:p w14:paraId="588150BD"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033C92"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B37AC0B"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1CFF756" w14:textId="77777777" w:rsidR="002C0C2A" w:rsidRDefault="002C0C2A" w:rsidP="002C0C2A">
            <w:pPr>
              <w:pStyle w:val="TAC"/>
            </w:pPr>
          </w:p>
        </w:tc>
      </w:tr>
      <w:tr w:rsidR="002C0C2A" w14:paraId="22D7208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9377475" w14:textId="77777777" w:rsidR="002C0C2A" w:rsidRDefault="002C0C2A" w:rsidP="002C0C2A">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F7B8A9F" w14:textId="77777777" w:rsidR="002C0C2A" w:rsidRDefault="002C0C2A" w:rsidP="002C0C2A">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1819F46"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C80C0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82734F" w14:textId="77777777" w:rsidR="002C0C2A" w:rsidRDefault="002C0C2A" w:rsidP="002C0C2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C8E86D3" w14:textId="77777777" w:rsidR="002C0C2A" w:rsidRDefault="002C0C2A" w:rsidP="002C0C2A">
            <w:pPr>
              <w:pStyle w:val="TAC"/>
            </w:pPr>
          </w:p>
        </w:tc>
      </w:tr>
      <w:tr w:rsidR="002C0C2A" w14:paraId="1296EDA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2068BCB" w14:textId="77777777" w:rsidR="002C0C2A" w:rsidRDefault="002C0C2A" w:rsidP="002C0C2A">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02DB48D"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4745BD7"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F4200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E3724" w14:textId="77777777" w:rsidR="002C0C2A" w:rsidRDefault="002C0C2A" w:rsidP="002C0C2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161E58" w14:textId="77777777" w:rsidR="002C0C2A" w:rsidRDefault="002C0C2A" w:rsidP="002C0C2A">
            <w:pPr>
              <w:pStyle w:val="TAC"/>
            </w:pPr>
          </w:p>
        </w:tc>
      </w:tr>
      <w:tr w:rsidR="002C0C2A" w14:paraId="020C239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3274D9F" w14:textId="77777777" w:rsidR="002C0C2A" w:rsidRPr="002857AD" w:rsidRDefault="002C0C2A" w:rsidP="002C0C2A">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5D9AA92" w14:textId="77777777" w:rsidR="002C0C2A" w:rsidRDefault="002C0C2A" w:rsidP="002C0C2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A718CC4" w14:textId="77777777" w:rsidR="002C0C2A" w:rsidRDefault="002C0C2A" w:rsidP="002C0C2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31F9FF"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550675B" w14:textId="77777777" w:rsidR="002C0C2A" w:rsidRDefault="002C0C2A" w:rsidP="002C0C2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899DEFB" w14:textId="77777777" w:rsidR="002C0C2A" w:rsidRDefault="002C0C2A" w:rsidP="002C0C2A">
            <w:pPr>
              <w:pStyle w:val="TAC"/>
            </w:pPr>
          </w:p>
        </w:tc>
      </w:tr>
      <w:tr w:rsidR="002C0C2A" w14:paraId="73CD4FA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6BF3579" w14:textId="77777777" w:rsidR="002C0C2A" w:rsidRDefault="002C0C2A" w:rsidP="002C0C2A">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0732AF8" w14:textId="77777777" w:rsidR="002C0C2A" w:rsidRDefault="002C0C2A" w:rsidP="002C0C2A">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D442591"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A61EB5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8F37C3" w14:textId="77777777" w:rsidR="002C0C2A" w:rsidRDefault="002C0C2A" w:rsidP="002C0C2A">
            <w:pPr>
              <w:pStyle w:val="TAL"/>
              <w:rPr>
                <w:rFonts w:cs="Arial"/>
                <w:szCs w:val="18"/>
              </w:rPr>
            </w:pPr>
            <w:r>
              <w:rPr>
                <w:rFonts w:cs="Arial"/>
                <w:szCs w:val="18"/>
              </w:rPr>
              <w:t>This IE may be present if the indication has been received from AMF and is allowed to be forwarded to H-SMF by operator configuration.</w:t>
            </w:r>
          </w:p>
          <w:p w14:paraId="565AF9AC" w14:textId="77777777" w:rsidR="002C0C2A" w:rsidRDefault="002C0C2A" w:rsidP="002C0C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B292069" w14:textId="77777777" w:rsidR="002C0C2A" w:rsidRDefault="002C0C2A" w:rsidP="002C0C2A">
            <w:pPr>
              <w:pStyle w:val="TAC"/>
            </w:pPr>
          </w:p>
        </w:tc>
      </w:tr>
      <w:tr w:rsidR="002C0C2A" w14:paraId="12A5BCE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676CA03" w14:textId="77777777" w:rsidR="002C0C2A" w:rsidRDefault="002C0C2A" w:rsidP="002C0C2A">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6309C0C"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1DF52BA"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F755F4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D5A328"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2E0F719" w14:textId="77777777" w:rsidR="002C0C2A" w:rsidRDefault="002C0C2A" w:rsidP="002C0C2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B742B15" w14:textId="77777777" w:rsidR="002C0C2A" w:rsidRDefault="002C0C2A" w:rsidP="002C0C2A">
            <w:pPr>
              <w:pStyle w:val="TAC"/>
            </w:pPr>
          </w:p>
        </w:tc>
      </w:tr>
      <w:tr w:rsidR="002C0C2A" w14:paraId="715B62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B4C3EC2" w14:textId="77777777" w:rsidR="002C0C2A" w:rsidRDefault="002C0C2A" w:rsidP="002C0C2A">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71080B4"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264658"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656659"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145001"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94E10E1" w14:textId="77777777" w:rsidR="002C0C2A" w:rsidRDefault="002C0C2A" w:rsidP="002C0C2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EA4B67" w14:textId="77777777" w:rsidR="002C0C2A" w:rsidRDefault="002C0C2A" w:rsidP="002C0C2A">
            <w:pPr>
              <w:pStyle w:val="TAC"/>
            </w:pPr>
            <w:r>
              <w:t>DTSSA</w:t>
            </w:r>
          </w:p>
        </w:tc>
      </w:tr>
      <w:tr w:rsidR="002C0C2A" w14:paraId="05738AA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9E6FE71" w14:textId="77777777" w:rsidR="002C0C2A" w:rsidRDefault="002C0C2A" w:rsidP="002C0C2A">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DBC1E7A" w14:textId="77777777" w:rsidR="002C0C2A" w:rsidRDefault="002C0C2A" w:rsidP="002C0C2A">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4E9F79B" w14:textId="77777777" w:rsidR="002C0C2A" w:rsidRDefault="002C0C2A" w:rsidP="002C0C2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ECC9B26" w14:textId="77777777" w:rsidR="002C0C2A" w:rsidRDefault="002C0C2A" w:rsidP="002C0C2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A68D03B" w14:textId="77777777" w:rsidR="002C0C2A" w:rsidRDefault="002C0C2A" w:rsidP="002C0C2A">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2092F98" w14:textId="77777777" w:rsidR="002C0C2A" w:rsidRDefault="002C0C2A" w:rsidP="002C0C2A">
            <w:pPr>
              <w:pStyle w:val="TAC"/>
            </w:pPr>
          </w:p>
        </w:tc>
      </w:tr>
      <w:tr w:rsidR="002C0C2A" w14:paraId="4DEE595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C99DCA4" w14:textId="77777777" w:rsidR="002C0C2A" w:rsidRDefault="002C0C2A" w:rsidP="002C0C2A">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5B2421D" w14:textId="77777777" w:rsidR="002C0C2A" w:rsidRDefault="002C0C2A" w:rsidP="002C0C2A">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29F37C3"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2B1CF7"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030380" w14:textId="77777777" w:rsidR="002C0C2A" w:rsidRDefault="002C0C2A" w:rsidP="002C0C2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4AA2230" w14:textId="77777777" w:rsidR="002C0C2A" w:rsidRDefault="002C0C2A" w:rsidP="002C0C2A">
            <w:pPr>
              <w:pStyle w:val="TAC"/>
            </w:pPr>
          </w:p>
        </w:tc>
      </w:tr>
      <w:tr w:rsidR="002C0C2A" w14:paraId="0024330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BE71B07" w14:textId="77777777" w:rsidR="002C0C2A" w:rsidRDefault="002C0C2A" w:rsidP="002C0C2A">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C04B800" w14:textId="77777777" w:rsidR="002C0C2A" w:rsidRDefault="002C0C2A" w:rsidP="002C0C2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13DDBF"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2ECB12"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312D7A" w14:textId="77777777" w:rsidR="002C0C2A" w:rsidRDefault="002C0C2A" w:rsidP="002C0C2A">
            <w:pPr>
              <w:pStyle w:val="TAL"/>
              <w:rPr>
                <w:noProof/>
                <w:lang w:val="en-US"/>
              </w:rPr>
            </w:pPr>
            <w:r>
              <w:rPr>
                <w:rFonts w:cs="Arial"/>
                <w:szCs w:val="18"/>
              </w:rPr>
              <w:t xml:space="preserve">Charging ID (see </w:t>
            </w:r>
            <w:r>
              <w:rPr>
                <w:noProof/>
                <w:lang w:val="en-US"/>
              </w:rPr>
              <w:t xml:space="preserve">clauses 5.1.9.1 of 3GPP TS 32.255 [25]). </w:t>
            </w:r>
          </w:p>
          <w:p w14:paraId="28AAAD84" w14:textId="77777777" w:rsidR="002C0C2A" w:rsidRDefault="002C0C2A" w:rsidP="002C0C2A">
            <w:pPr>
              <w:pStyle w:val="TAL"/>
              <w:rPr>
                <w:noProof/>
                <w:lang w:val="en-US"/>
              </w:rPr>
            </w:pPr>
          </w:p>
          <w:p w14:paraId="36CF5A46" w14:textId="77777777" w:rsidR="002C0C2A" w:rsidRDefault="002C0C2A" w:rsidP="002C0C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BC7078C" w14:textId="77777777" w:rsidR="002C0C2A" w:rsidRDefault="002C0C2A" w:rsidP="002C0C2A">
            <w:pPr>
              <w:pStyle w:val="TAL"/>
              <w:rPr>
                <w:rFonts w:cs="Arial"/>
                <w:szCs w:val="18"/>
              </w:rPr>
            </w:pPr>
          </w:p>
          <w:p w14:paraId="2D7950B7" w14:textId="77777777" w:rsidR="002C0C2A" w:rsidRDefault="002C0C2A" w:rsidP="002C0C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1A4191" w14:textId="77777777" w:rsidR="002C0C2A" w:rsidRDefault="002C0C2A" w:rsidP="002C0C2A">
            <w:pPr>
              <w:pStyle w:val="TAL"/>
              <w:rPr>
                <w:noProof/>
                <w:lang w:val="en-US"/>
              </w:rPr>
            </w:pPr>
          </w:p>
          <w:p w14:paraId="64521D48" w14:textId="77777777" w:rsidR="002C0C2A" w:rsidRDefault="002C0C2A" w:rsidP="002C0C2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3D3A498B" w14:textId="77777777" w:rsidR="002C0C2A" w:rsidRDefault="002C0C2A" w:rsidP="002C0C2A">
            <w:pPr>
              <w:pStyle w:val="TAC"/>
            </w:pPr>
          </w:p>
        </w:tc>
      </w:tr>
      <w:tr w:rsidR="002C0C2A" w14:paraId="7FFCC9F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7C6BC6F" w14:textId="77777777" w:rsidR="002C0C2A" w:rsidRDefault="002C0C2A" w:rsidP="002C0C2A">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E37B1D5" w14:textId="77777777" w:rsidR="002C0C2A" w:rsidRDefault="002C0C2A" w:rsidP="002C0C2A">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9AE39D8" w14:textId="77777777" w:rsidR="002C0C2A" w:rsidRDefault="002C0C2A" w:rsidP="002C0C2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BEDFFBD" w14:textId="77777777" w:rsidR="002C0C2A" w:rsidRDefault="002C0C2A" w:rsidP="002C0C2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478E18E" w14:textId="77777777" w:rsidR="002C0C2A" w:rsidRPr="00D165B3" w:rsidRDefault="002C0C2A" w:rsidP="002C0C2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C71F401" w14:textId="77777777" w:rsidR="002C0C2A" w:rsidRDefault="002C0C2A" w:rsidP="002C0C2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AAAA805" w14:textId="77777777" w:rsidR="002C0C2A" w:rsidRDefault="002C0C2A" w:rsidP="002C0C2A">
            <w:pPr>
              <w:pStyle w:val="TAC"/>
            </w:pPr>
          </w:p>
        </w:tc>
      </w:tr>
      <w:tr w:rsidR="002C0C2A" w14:paraId="75A65F2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FDCF634" w14:textId="77777777" w:rsidR="002C0C2A" w:rsidRDefault="002C0C2A" w:rsidP="002C0C2A">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ADDEAE6" w14:textId="77777777" w:rsidR="002C0C2A" w:rsidRDefault="002C0C2A" w:rsidP="002C0C2A">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E897ABC" w14:textId="77777777" w:rsidR="002C0C2A" w:rsidRDefault="002C0C2A" w:rsidP="002C0C2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363777" w14:textId="77777777" w:rsidR="002C0C2A" w:rsidRDefault="002C0C2A" w:rsidP="002C0C2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FAC0C7" w14:textId="77777777" w:rsidR="002C0C2A" w:rsidRDefault="002C0C2A" w:rsidP="002C0C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3C23F2D" w14:textId="77777777" w:rsidR="002C0C2A" w:rsidRDefault="002C0C2A" w:rsidP="002C0C2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DFE739F" w14:textId="77777777" w:rsidR="002C0C2A" w:rsidRDefault="002C0C2A" w:rsidP="002C0C2A">
            <w:pPr>
              <w:pStyle w:val="TAC"/>
            </w:pPr>
          </w:p>
        </w:tc>
      </w:tr>
      <w:tr w:rsidR="002C0C2A" w14:paraId="55E02EF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A9DEE9C" w14:textId="77777777" w:rsidR="002C0C2A" w:rsidRDefault="002C0C2A" w:rsidP="002C0C2A">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7D77F0E" w14:textId="77777777" w:rsidR="002C0C2A" w:rsidRDefault="002C0C2A" w:rsidP="002C0C2A">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32389E"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2DAE5"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844054" w14:textId="77777777" w:rsidR="002C0C2A" w:rsidRDefault="002C0C2A" w:rsidP="002C0C2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2A4DF1C" w14:textId="77777777" w:rsidR="002C0C2A" w:rsidRDefault="002C0C2A" w:rsidP="002C0C2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A10141A" w14:textId="77777777" w:rsidR="002C0C2A" w:rsidRDefault="002C0C2A" w:rsidP="002C0C2A">
            <w:pPr>
              <w:pStyle w:val="TAC"/>
            </w:pPr>
          </w:p>
        </w:tc>
      </w:tr>
      <w:tr w:rsidR="002C0C2A" w14:paraId="7FC21B50"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476ADF2" w14:textId="77777777" w:rsidR="002C0C2A" w:rsidRDefault="002C0C2A" w:rsidP="002C0C2A">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27FBEC31" w14:textId="77777777" w:rsidR="002C0C2A" w:rsidRDefault="002C0C2A" w:rsidP="002C0C2A">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6A0CE06" w14:textId="77777777" w:rsidR="002C0C2A" w:rsidRDefault="002C0C2A" w:rsidP="002C0C2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20C74D3" w14:textId="77777777" w:rsidR="002C0C2A" w:rsidRDefault="002C0C2A" w:rsidP="002C0C2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2EAA8C8" w14:textId="77777777" w:rsidR="002C0C2A" w:rsidRPr="00F8607F" w:rsidRDefault="002C0C2A" w:rsidP="002C0C2A">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59CA3C" w14:textId="77777777" w:rsidR="002C0C2A" w:rsidRDefault="002C0C2A" w:rsidP="002C0C2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B047DF" w14:textId="77777777" w:rsidR="002C0C2A" w:rsidRDefault="002C0C2A" w:rsidP="002C0C2A">
            <w:pPr>
              <w:pStyle w:val="TAC"/>
            </w:pPr>
          </w:p>
        </w:tc>
      </w:tr>
      <w:tr w:rsidR="002C0C2A" w14:paraId="77DAC3BF"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49EBC14" w14:textId="77777777" w:rsidR="002C0C2A" w:rsidRPr="00F8607F" w:rsidRDefault="002C0C2A" w:rsidP="002C0C2A">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8A23A62" w14:textId="77777777" w:rsidR="002C0C2A" w:rsidRPr="00F8607F" w:rsidRDefault="002C0C2A" w:rsidP="002C0C2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2A6A9C1"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CB1706"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3F06B7" w14:textId="77777777" w:rsidR="002C0C2A" w:rsidRDefault="002C0C2A" w:rsidP="002C0C2A">
            <w:pPr>
              <w:pStyle w:val="TAL"/>
              <w:rPr>
                <w:rFonts w:cs="Arial"/>
                <w:szCs w:val="18"/>
              </w:rPr>
            </w:pPr>
            <w:r>
              <w:rPr>
                <w:rFonts w:cs="Arial"/>
                <w:szCs w:val="18"/>
              </w:rPr>
              <w:t>This IE shall be present if it is available.</w:t>
            </w:r>
          </w:p>
          <w:p w14:paraId="5CF16389" w14:textId="77777777" w:rsidR="002C0C2A" w:rsidRPr="00F8607F" w:rsidRDefault="002C0C2A" w:rsidP="002C0C2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3845C6E" w14:textId="77777777" w:rsidR="002C0C2A" w:rsidRDefault="002C0C2A" w:rsidP="002C0C2A">
            <w:pPr>
              <w:pStyle w:val="TAC"/>
            </w:pPr>
          </w:p>
        </w:tc>
      </w:tr>
      <w:tr w:rsidR="002C0C2A" w14:paraId="124A6D6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E9463C9" w14:textId="77777777" w:rsidR="002C0C2A" w:rsidRPr="00F8607F" w:rsidRDefault="002C0C2A" w:rsidP="002C0C2A">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DC4D0FD" w14:textId="77777777" w:rsidR="002C0C2A" w:rsidRPr="00F8607F" w:rsidRDefault="002C0C2A" w:rsidP="002C0C2A">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9251E0"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5BE1A9"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ECB75C" w14:textId="77777777" w:rsidR="002C0C2A" w:rsidRDefault="002C0C2A" w:rsidP="002C0C2A">
            <w:pPr>
              <w:pStyle w:val="TAL"/>
              <w:rPr>
                <w:rFonts w:cs="Arial"/>
                <w:szCs w:val="18"/>
              </w:rPr>
            </w:pPr>
            <w:r>
              <w:rPr>
                <w:rFonts w:cs="Arial"/>
                <w:szCs w:val="18"/>
              </w:rPr>
              <w:t>This IE shall be present if it is available.</w:t>
            </w:r>
          </w:p>
          <w:p w14:paraId="29430949" w14:textId="77777777" w:rsidR="002C0C2A" w:rsidRPr="00F8607F" w:rsidRDefault="002C0C2A" w:rsidP="002C0C2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BC7FD3B" w14:textId="77777777" w:rsidR="002C0C2A" w:rsidRDefault="002C0C2A" w:rsidP="002C0C2A">
            <w:pPr>
              <w:pStyle w:val="TAC"/>
            </w:pPr>
          </w:p>
        </w:tc>
      </w:tr>
      <w:tr w:rsidR="002C0C2A" w14:paraId="20C5A8A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C536E91" w14:textId="77777777" w:rsidR="002C0C2A" w:rsidRPr="00F8607F" w:rsidRDefault="002C0C2A" w:rsidP="002C0C2A">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37C59754" w14:textId="77777777" w:rsidR="002C0C2A" w:rsidRPr="00F8607F"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4B4583"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67DD2"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05A2DA" w14:textId="77777777" w:rsidR="002C0C2A" w:rsidRDefault="002C0C2A" w:rsidP="002C0C2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3455C91" w14:textId="77777777" w:rsidR="002C0C2A" w:rsidRDefault="002C0C2A" w:rsidP="002C0C2A">
            <w:pPr>
              <w:pStyle w:val="TAL"/>
              <w:rPr>
                <w:lang w:eastAsia="zh-CN"/>
              </w:rPr>
            </w:pPr>
            <w:r w:rsidRPr="004F2714">
              <w:rPr>
                <w:rFonts w:cs="Arial"/>
                <w:szCs w:val="18"/>
              </w:rPr>
              <w:t>When present, it shall be set as follows:</w:t>
            </w:r>
          </w:p>
          <w:p w14:paraId="16FCD236"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C19298C"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C5BDF16" w14:textId="77777777" w:rsidR="002C0C2A" w:rsidRPr="00F8607F"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8A3951" w14:textId="77777777" w:rsidR="002C0C2A" w:rsidRDefault="002C0C2A" w:rsidP="002C0C2A">
            <w:pPr>
              <w:pStyle w:val="TAC"/>
            </w:pPr>
            <w:r>
              <w:t>CIOT</w:t>
            </w:r>
          </w:p>
        </w:tc>
      </w:tr>
      <w:tr w:rsidR="002C0C2A" w14:paraId="09393A9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9E4BCED" w14:textId="77777777" w:rsidR="002C0C2A" w:rsidRDefault="002C0C2A" w:rsidP="002C0C2A">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730C643" w14:textId="77777777" w:rsidR="002C0C2A"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32BCF9"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8884FB"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6279F0" w14:textId="77777777" w:rsidR="002C0C2A" w:rsidRDefault="002C0C2A" w:rsidP="002C0C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2EC9D1E" w14:textId="77777777" w:rsidR="002C0C2A" w:rsidRDefault="002C0C2A" w:rsidP="002C0C2A">
            <w:pPr>
              <w:pStyle w:val="TAL"/>
              <w:rPr>
                <w:rFonts w:cs="Arial"/>
                <w:szCs w:val="18"/>
              </w:rPr>
            </w:pPr>
          </w:p>
          <w:p w14:paraId="0A5452D5" w14:textId="77777777" w:rsidR="002C0C2A" w:rsidRDefault="002C0C2A" w:rsidP="002C0C2A">
            <w:pPr>
              <w:pStyle w:val="TAL"/>
              <w:rPr>
                <w:rFonts w:cs="Arial"/>
                <w:szCs w:val="18"/>
              </w:rPr>
            </w:pPr>
            <w:r w:rsidRPr="004F2714">
              <w:rPr>
                <w:rFonts w:cs="Arial"/>
                <w:szCs w:val="18"/>
              </w:rPr>
              <w:t>When present, it shall be set as follows:</w:t>
            </w:r>
          </w:p>
          <w:p w14:paraId="5FFA5B11" w14:textId="77777777" w:rsidR="002C0C2A" w:rsidRPr="006E3917" w:rsidRDefault="002C0C2A" w:rsidP="002C0C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2848307" w14:textId="77777777" w:rsidR="002C0C2A" w:rsidRPr="00426827" w:rsidRDefault="002C0C2A" w:rsidP="002C0C2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0A373F1" w14:textId="77777777" w:rsidR="002C0C2A"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A3BA92" w14:textId="77777777" w:rsidR="002C0C2A" w:rsidRDefault="002C0C2A" w:rsidP="002C0C2A">
            <w:pPr>
              <w:pStyle w:val="TAC"/>
            </w:pPr>
            <w:r>
              <w:rPr>
                <w:rFonts w:cs="Arial"/>
                <w:szCs w:val="18"/>
              </w:rPr>
              <w:t>CIOT</w:t>
            </w:r>
          </w:p>
        </w:tc>
      </w:tr>
      <w:tr w:rsidR="002C0C2A" w14:paraId="3049F74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389C4F6" w14:textId="77777777" w:rsidR="002C0C2A" w:rsidRPr="00F8607F" w:rsidRDefault="002C0C2A" w:rsidP="002C0C2A">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7561937" w14:textId="77777777" w:rsidR="002C0C2A" w:rsidRPr="00F8607F" w:rsidRDefault="002C0C2A" w:rsidP="002C0C2A">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D121299" w14:textId="77777777" w:rsidR="002C0C2A" w:rsidRPr="00F8607F"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60333B" w14:textId="77777777" w:rsidR="002C0C2A" w:rsidRPr="00F8607F"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9A0206" w14:textId="77777777" w:rsidR="002C0C2A" w:rsidRDefault="002C0C2A" w:rsidP="002C0C2A">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14C84BD" w14:textId="77777777" w:rsidR="002C0C2A" w:rsidRDefault="002C0C2A" w:rsidP="002C0C2A">
            <w:pPr>
              <w:pStyle w:val="TAL"/>
              <w:rPr>
                <w:lang w:eastAsia="zh-CN"/>
              </w:rPr>
            </w:pPr>
            <w:r w:rsidRPr="004F2714">
              <w:rPr>
                <w:rFonts w:cs="Arial"/>
                <w:szCs w:val="18"/>
              </w:rPr>
              <w:t>When present, it shall be set as follows:</w:t>
            </w:r>
          </w:p>
          <w:p w14:paraId="3F8CF0FF" w14:textId="77777777" w:rsidR="002C0C2A" w:rsidRPr="009A7F11" w:rsidRDefault="002C0C2A" w:rsidP="002C0C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D06322B" w14:textId="77777777" w:rsidR="002C0C2A" w:rsidRPr="009A7F11" w:rsidRDefault="002C0C2A" w:rsidP="002C0C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1BF52B2" w14:textId="77777777" w:rsidR="002C0C2A" w:rsidRPr="00F8607F" w:rsidRDefault="002C0C2A" w:rsidP="002C0C2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D43D8B" w14:textId="77777777" w:rsidR="002C0C2A" w:rsidRDefault="002C0C2A" w:rsidP="002C0C2A">
            <w:pPr>
              <w:pStyle w:val="TAC"/>
            </w:pPr>
            <w:r>
              <w:t>CIOT</w:t>
            </w:r>
          </w:p>
        </w:tc>
      </w:tr>
      <w:tr w:rsidR="002C0C2A" w14:paraId="009E4FC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09F58E6" w14:textId="77777777" w:rsidR="002C0C2A" w:rsidRDefault="002C0C2A" w:rsidP="002C0C2A">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C2232B1" w14:textId="77777777" w:rsidR="002C0C2A" w:rsidRDefault="002C0C2A" w:rsidP="002C0C2A">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FF808C"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2F3694D"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F1BA522" w14:textId="77777777" w:rsidR="002C0C2A" w:rsidRDefault="002C0C2A" w:rsidP="002C0C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29AF46C" w14:textId="77777777" w:rsidR="002C0C2A" w:rsidRDefault="002C0C2A" w:rsidP="002C0C2A">
            <w:pPr>
              <w:pStyle w:val="TAL"/>
              <w:rPr>
                <w:rFonts w:cs="Arial"/>
                <w:szCs w:val="18"/>
                <w:lang w:eastAsia="zh-CN"/>
              </w:rPr>
            </w:pPr>
            <w:r w:rsidRPr="004F2714">
              <w:rPr>
                <w:rFonts w:cs="Arial"/>
                <w:szCs w:val="18"/>
              </w:rPr>
              <w:t>When present, it shall be set as follows:</w:t>
            </w:r>
          </w:p>
          <w:p w14:paraId="6D9FC2CD" w14:textId="77777777" w:rsidR="002C0C2A" w:rsidRDefault="002C0C2A" w:rsidP="002C0C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5011E12" w14:textId="77777777" w:rsidR="002C0C2A" w:rsidRDefault="002C0C2A" w:rsidP="002C0C2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6EB6C16" w14:textId="77777777" w:rsidR="002C0C2A" w:rsidRDefault="002C0C2A" w:rsidP="002C0C2A">
            <w:pPr>
              <w:pStyle w:val="TAC"/>
            </w:pPr>
            <w:r>
              <w:rPr>
                <w:rFonts w:hint="eastAsia"/>
                <w:lang w:eastAsia="zh-CN"/>
              </w:rPr>
              <w:t>MAPDU</w:t>
            </w:r>
          </w:p>
        </w:tc>
      </w:tr>
      <w:tr w:rsidR="002C0C2A" w14:paraId="58C0F52B"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4673938" w14:textId="77777777" w:rsidR="002C0C2A" w:rsidRDefault="002C0C2A" w:rsidP="002C0C2A">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0AEE77" w14:textId="77777777" w:rsidR="002C0C2A" w:rsidRDefault="002C0C2A" w:rsidP="002C0C2A">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6B175C" w14:textId="77777777" w:rsidR="002C0C2A" w:rsidRDefault="002C0C2A" w:rsidP="002C0C2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6BECE1" w14:textId="77777777" w:rsidR="002C0C2A" w:rsidRDefault="002C0C2A" w:rsidP="002C0C2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36B4005" w14:textId="77777777" w:rsidR="002C0C2A" w:rsidRDefault="002C0C2A" w:rsidP="002C0C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483AFD9" w14:textId="77777777" w:rsidR="002C0C2A" w:rsidRDefault="002C0C2A" w:rsidP="002C0C2A">
            <w:pPr>
              <w:pStyle w:val="TAL"/>
              <w:rPr>
                <w:rFonts w:cs="Arial"/>
                <w:szCs w:val="18"/>
                <w:lang w:val="en-US" w:eastAsia="zh-CN"/>
              </w:rPr>
            </w:pPr>
          </w:p>
          <w:p w14:paraId="1AFDDBDF" w14:textId="77777777" w:rsidR="002C0C2A" w:rsidRDefault="002C0C2A" w:rsidP="002C0C2A">
            <w:pPr>
              <w:pStyle w:val="TAL"/>
              <w:rPr>
                <w:rFonts w:cs="Arial"/>
                <w:szCs w:val="18"/>
                <w:lang w:eastAsia="zh-CN"/>
              </w:rPr>
            </w:pPr>
            <w:r>
              <w:rPr>
                <w:rFonts w:cs="Arial"/>
                <w:szCs w:val="18"/>
              </w:rPr>
              <w:t>When present, it shall be set as follows:</w:t>
            </w:r>
          </w:p>
          <w:p w14:paraId="17E8AACB" w14:textId="77777777" w:rsidR="002C0C2A" w:rsidRDefault="002C0C2A" w:rsidP="002C0C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3ECEABD" w14:textId="77777777" w:rsidR="002C0C2A" w:rsidRDefault="002C0C2A" w:rsidP="002C0C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2F628F4" w14:textId="77777777" w:rsidR="002C0C2A" w:rsidRDefault="002C0C2A" w:rsidP="002C0C2A">
            <w:pPr>
              <w:pStyle w:val="TAL"/>
              <w:ind w:leftChars="100" w:left="200"/>
              <w:rPr>
                <w:rFonts w:cs="Arial"/>
                <w:szCs w:val="18"/>
                <w:lang w:eastAsia="zh-CN"/>
              </w:rPr>
            </w:pPr>
          </w:p>
          <w:p w14:paraId="788DFFBD" w14:textId="77777777" w:rsidR="002C0C2A" w:rsidRDefault="002C0C2A" w:rsidP="002C0C2A">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A98F376" w14:textId="77777777" w:rsidR="002C0C2A" w:rsidRDefault="002C0C2A" w:rsidP="002C0C2A">
            <w:pPr>
              <w:pStyle w:val="TAC"/>
              <w:rPr>
                <w:lang w:eastAsia="zh-CN"/>
              </w:rPr>
            </w:pPr>
            <w:r>
              <w:rPr>
                <w:rFonts w:cs="Arial"/>
                <w:szCs w:val="18"/>
                <w:lang w:val="en-US" w:eastAsia="zh-CN"/>
              </w:rPr>
              <w:t>MAPDU</w:t>
            </w:r>
          </w:p>
        </w:tc>
      </w:tr>
      <w:tr w:rsidR="002C0C2A" w14:paraId="00C822E9"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7D8A63D6" w14:textId="77777777" w:rsidR="002C0C2A" w:rsidRDefault="002C0C2A" w:rsidP="002C0C2A">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124F431" w14:textId="77777777" w:rsidR="002C0C2A" w:rsidRDefault="002C0C2A" w:rsidP="002C0C2A">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1B8C18F"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E668E8" w14:textId="77777777" w:rsidR="002C0C2A" w:rsidRDefault="002C0C2A" w:rsidP="002C0C2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D5383F2" w14:textId="77777777" w:rsidR="002C0C2A" w:rsidRDefault="002C0C2A" w:rsidP="002C0C2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7F99176" w14:textId="77777777" w:rsidR="002C0C2A" w:rsidRDefault="002C0C2A" w:rsidP="002C0C2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4E3EB3" w14:textId="77777777" w:rsidR="002C0C2A" w:rsidRDefault="002C0C2A" w:rsidP="002C0C2A">
            <w:pPr>
              <w:pStyle w:val="TAC"/>
              <w:rPr>
                <w:lang w:eastAsia="zh-CN"/>
              </w:rPr>
            </w:pPr>
            <w:r>
              <w:rPr>
                <w:lang w:eastAsia="zh-CN"/>
              </w:rPr>
              <w:t>DTSSA</w:t>
            </w:r>
          </w:p>
        </w:tc>
      </w:tr>
      <w:tr w:rsidR="002C0C2A" w14:paraId="0F6268E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8EFFBDF" w14:textId="77777777" w:rsidR="002C0C2A" w:rsidRDefault="002C0C2A" w:rsidP="002C0C2A">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99E4878" w14:textId="77777777" w:rsidR="002C0C2A" w:rsidRDefault="002C0C2A" w:rsidP="002C0C2A">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84EFA3F" w14:textId="77777777" w:rsidR="002C0C2A" w:rsidRDefault="002C0C2A" w:rsidP="002C0C2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8E33287"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F16579B" w14:textId="77777777" w:rsidR="002C0C2A" w:rsidRDefault="002C0C2A" w:rsidP="002C0C2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72BCB19" w14:textId="77777777" w:rsidR="002C0C2A" w:rsidRDefault="002C0C2A" w:rsidP="002C0C2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761B463C" w14:textId="77777777" w:rsidR="002C0C2A" w:rsidRDefault="002C0C2A" w:rsidP="002C0C2A">
            <w:pPr>
              <w:pStyle w:val="TAC"/>
              <w:rPr>
                <w:rFonts w:cs="Arial"/>
                <w:szCs w:val="18"/>
                <w:lang w:eastAsia="zh-CN"/>
              </w:rPr>
            </w:pPr>
            <w:r>
              <w:rPr>
                <w:noProof/>
              </w:rPr>
              <w:t>DTSSA</w:t>
            </w:r>
          </w:p>
        </w:tc>
      </w:tr>
      <w:tr w:rsidR="002C0C2A" w14:paraId="704A281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D603320" w14:textId="77777777" w:rsidR="002C0C2A" w:rsidRDefault="002C0C2A" w:rsidP="002C0C2A">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962318" w14:textId="77777777" w:rsidR="002C0C2A" w:rsidRDefault="002C0C2A" w:rsidP="002C0C2A">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0CD5311"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F89D0D" w14:textId="77777777" w:rsidR="002C0C2A" w:rsidRDefault="002C0C2A" w:rsidP="002C0C2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FADC873" w14:textId="77777777" w:rsidR="002C0C2A" w:rsidRDefault="002C0C2A" w:rsidP="002C0C2A">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8EFBD9F" w14:textId="77777777" w:rsidR="002C0C2A" w:rsidRDefault="002C0C2A" w:rsidP="002C0C2A">
            <w:pPr>
              <w:pStyle w:val="TAC"/>
              <w:rPr>
                <w:noProof/>
              </w:rPr>
            </w:pPr>
            <w:r>
              <w:rPr>
                <w:rFonts w:cs="Arial"/>
                <w:szCs w:val="18"/>
                <w:lang w:eastAsia="zh-CN"/>
              </w:rPr>
              <w:t>DTSSA</w:t>
            </w:r>
          </w:p>
        </w:tc>
      </w:tr>
      <w:tr w:rsidR="002C0C2A" w14:paraId="5FF202B4"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7F013ED" w14:textId="77777777" w:rsidR="002C0C2A" w:rsidRPr="00B30907" w:rsidRDefault="002C0C2A" w:rsidP="002C0C2A">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0395FC4" w14:textId="77777777" w:rsidR="002C0C2A" w:rsidRDefault="002C0C2A" w:rsidP="002C0C2A">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41B8E90" w14:textId="77777777" w:rsidR="002C0C2A" w:rsidRDefault="002C0C2A" w:rsidP="002C0C2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38F22C" w14:textId="77777777" w:rsidR="002C0C2A" w:rsidRDefault="002C0C2A" w:rsidP="002C0C2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AF4B44" w14:textId="77777777" w:rsidR="002C0C2A" w:rsidRDefault="002C0C2A" w:rsidP="002C0C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E73BE8" w14:textId="77777777" w:rsidR="002C0C2A" w:rsidRDefault="002C0C2A" w:rsidP="002C0C2A">
            <w:pPr>
              <w:pStyle w:val="TAC"/>
              <w:rPr>
                <w:rFonts w:cs="Arial"/>
                <w:szCs w:val="18"/>
                <w:lang w:eastAsia="zh-CN"/>
              </w:rPr>
            </w:pPr>
            <w:r>
              <w:rPr>
                <w:rFonts w:cs="Arial"/>
                <w:szCs w:val="18"/>
              </w:rPr>
              <w:t>CIOT</w:t>
            </w:r>
          </w:p>
        </w:tc>
      </w:tr>
      <w:tr w:rsidR="002C0C2A" w14:paraId="2FD4ED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625EA1E8" w14:textId="77777777" w:rsidR="002C0C2A"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3763E69" w14:textId="77777777" w:rsidR="002C0C2A" w:rsidRPr="00B712A3" w:rsidRDefault="002C0C2A" w:rsidP="002C0C2A">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A452905"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438DB7" w14:textId="77777777" w:rsidR="002C0C2A" w:rsidRDefault="002C0C2A" w:rsidP="002C0C2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A08AB5" w14:textId="77777777" w:rsidR="002C0C2A" w:rsidRDefault="002C0C2A" w:rsidP="002C0C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5F62ACD" w14:textId="77777777" w:rsidR="002C0C2A" w:rsidRDefault="002C0C2A" w:rsidP="002C0C2A">
            <w:pPr>
              <w:pStyle w:val="TAC"/>
              <w:rPr>
                <w:rFonts w:cs="Arial"/>
                <w:szCs w:val="18"/>
              </w:rPr>
            </w:pPr>
            <w:r>
              <w:rPr>
                <w:rFonts w:cs="Arial"/>
                <w:szCs w:val="18"/>
              </w:rPr>
              <w:t>CIOT</w:t>
            </w:r>
          </w:p>
        </w:tc>
      </w:tr>
      <w:tr w:rsidR="002C0C2A" w14:paraId="3DA5328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B326C4" w14:textId="77777777" w:rsidR="002C0C2A" w:rsidRDefault="002C0C2A" w:rsidP="002C0C2A">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1E2F282" w14:textId="77777777" w:rsidR="002C0C2A" w:rsidRPr="00B712A3" w:rsidRDefault="002C0C2A" w:rsidP="002C0C2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A7E661B"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1FDD78"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801F42" w14:textId="77777777" w:rsidR="002C0C2A" w:rsidRDefault="002C0C2A" w:rsidP="002C0C2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93BF893" w14:textId="77777777" w:rsidR="002C0C2A" w:rsidRDefault="002C0C2A" w:rsidP="002C0C2A">
            <w:pPr>
              <w:pStyle w:val="TAL"/>
              <w:rPr>
                <w:rFonts w:cs="Arial"/>
                <w:szCs w:val="18"/>
              </w:rPr>
            </w:pPr>
          </w:p>
          <w:p w14:paraId="1CBBF1D3" w14:textId="77777777" w:rsidR="002C0C2A" w:rsidRDefault="002C0C2A" w:rsidP="002C0C2A">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7138FDFF" w14:textId="77777777" w:rsidR="002C0C2A" w:rsidRDefault="002C0C2A" w:rsidP="002C0C2A">
            <w:pPr>
              <w:pStyle w:val="TAL"/>
              <w:rPr>
                <w:rFonts w:cs="Arial"/>
                <w:szCs w:val="18"/>
              </w:rPr>
            </w:pPr>
          </w:p>
          <w:p w14:paraId="32751161" w14:textId="77777777" w:rsidR="002C0C2A" w:rsidRDefault="002C0C2A" w:rsidP="002C0C2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502885E3" w14:textId="77777777" w:rsidR="002C0C2A" w:rsidRDefault="002C0C2A" w:rsidP="002C0C2A">
            <w:pPr>
              <w:pStyle w:val="TAC"/>
              <w:rPr>
                <w:rFonts w:cs="Arial"/>
                <w:szCs w:val="18"/>
              </w:rPr>
            </w:pPr>
            <w:r>
              <w:rPr>
                <w:rFonts w:cs="Arial"/>
                <w:szCs w:val="18"/>
              </w:rPr>
              <w:t>CIOT</w:t>
            </w:r>
          </w:p>
        </w:tc>
      </w:tr>
      <w:tr w:rsidR="002C0C2A" w14:paraId="0E8FEDCA"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5902F73" w14:textId="77777777" w:rsidR="002C0C2A" w:rsidRDefault="002C0C2A" w:rsidP="002C0C2A">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79106B" w14:textId="77777777" w:rsidR="002C0C2A" w:rsidRDefault="002C0C2A" w:rsidP="002C0C2A">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A7790D8" w14:textId="77777777" w:rsidR="002C0C2A" w:rsidRDefault="002C0C2A" w:rsidP="002C0C2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FC7C3E" w14:textId="77777777" w:rsidR="002C0C2A" w:rsidRDefault="002C0C2A" w:rsidP="002C0C2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C374531"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4F664D81" w14:textId="77777777" w:rsidR="002C0C2A" w:rsidRDefault="002C0C2A" w:rsidP="002C0C2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2B82C80" w14:textId="77777777" w:rsidR="002C0C2A" w:rsidRDefault="002C0C2A" w:rsidP="002C0C2A">
            <w:pPr>
              <w:pStyle w:val="TAC"/>
              <w:rPr>
                <w:rFonts w:cs="Arial"/>
                <w:szCs w:val="18"/>
              </w:rPr>
            </w:pPr>
            <w:r>
              <w:rPr>
                <w:rFonts w:cs="Arial" w:hint="eastAsia"/>
                <w:szCs w:val="18"/>
                <w:lang w:eastAsia="zh-CN"/>
              </w:rPr>
              <w:t>D</w:t>
            </w:r>
            <w:r>
              <w:rPr>
                <w:rFonts w:cs="Arial"/>
                <w:szCs w:val="18"/>
                <w:lang w:eastAsia="zh-CN"/>
              </w:rPr>
              <w:t>TSSA</w:t>
            </w:r>
          </w:p>
        </w:tc>
      </w:tr>
      <w:tr w:rsidR="002C0C2A" w14:paraId="73948FED"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2A21634" w14:textId="77777777" w:rsidR="002C0C2A" w:rsidRDefault="002C0C2A" w:rsidP="002C0C2A">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F3AAF17" w14:textId="77777777" w:rsidR="002C0C2A" w:rsidRDefault="002C0C2A" w:rsidP="002C0C2A">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695BFC44" w14:textId="77777777" w:rsidR="002C0C2A" w:rsidRDefault="002C0C2A" w:rsidP="002C0C2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E9A0A9" w14:textId="77777777" w:rsidR="002C0C2A" w:rsidRDefault="002C0C2A" w:rsidP="002C0C2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C532B6" w14:textId="77777777" w:rsidR="002C0C2A" w:rsidRDefault="002C0C2A" w:rsidP="002C0C2A">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7937363F" w14:textId="77777777" w:rsidR="002C0C2A" w:rsidRDefault="002C0C2A" w:rsidP="002C0C2A">
            <w:pPr>
              <w:pStyle w:val="TAL"/>
              <w:rPr>
                <w:rFonts w:cs="Arial"/>
                <w:szCs w:val="18"/>
                <w:lang w:eastAsia="zh-CN"/>
              </w:rPr>
            </w:pPr>
          </w:p>
          <w:p w14:paraId="56290FB0" w14:textId="77777777" w:rsidR="002C0C2A" w:rsidRDefault="002C0C2A" w:rsidP="002C0C2A">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004BB612" w14:textId="77777777" w:rsidR="002C0C2A" w:rsidRDefault="002C0C2A" w:rsidP="002C0C2A">
            <w:pPr>
              <w:pStyle w:val="TAC"/>
              <w:rPr>
                <w:rFonts w:cs="Arial"/>
                <w:szCs w:val="18"/>
                <w:lang w:eastAsia="zh-CN"/>
              </w:rPr>
            </w:pPr>
            <w:r>
              <w:rPr>
                <w:rFonts w:cs="Arial"/>
                <w:szCs w:val="18"/>
                <w:lang w:eastAsia="zh-CN"/>
              </w:rPr>
              <w:t>VQOS</w:t>
            </w:r>
          </w:p>
        </w:tc>
      </w:tr>
      <w:tr w:rsidR="002C0C2A" w14:paraId="3B86886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25626A91" w14:textId="77777777" w:rsidR="002C0C2A" w:rsidRDefault="002C0C2A" w:rsidP="002C0C2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B9EFB17" w14:textId="77777777" w:rsidR="002C0C2A" w:rsidRDefault="002C0C2A" w:rsidP="002C0C2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D1386F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2D4A88"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9121F8" w14:textId="77777777" w:rsidR="002C0C2A" w:rsidRDefault="002C0C2A" w:rsidP="002C0C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57D0E369" w14:textId="77777777" w:rsidR="002C0C2A" w:rsidRDefault="002C0C2A" w:rsidP="002C0C2A">
            <w:pPr>
              <w:pStyle w:val="TAL"/>
              <w:rPr>
                <w:rFonts w:cs="Arial"/>
                <w:szCs w:val="18"/>
                <w:lang w:eastAsia="zh-CN"/>
              </w:rPr>
            </w:pPr>
          </w:p>
          <w:p w14:paraId="03B11574" w14:textId="77777777" w:rsidR="002C0C2A" w:rsidRDefault="002C0C2A" w:rsidP="002C0C2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B90C29B" w14:textId="77777777" w:rsidR="002C0C2A" w:rsidRDefault="002C0C2A" w:rsidP="002C0C2A">
            <w:pPr>
              <w:pStyle w:val="TAC"/>
              <w:rPr>
                <w:lang w:eastAsia="zh-CN"/>
              </w:rPr>
            </w:pPr>
            <w:proofErr w:type="spellStart"/>
            <w:r>
              <w:rPr>
                <w:rFonts w:hint="eastAsia"/>
                <w:lang w:eastAsia="zh-CN"/>
              </w:rPr>
              <w:t>E</w:t>
            </w:r>
            <w:r>
              <w:rPr>
                <w:lang w:eastAsia="zh-CN"/>
              </w:rPr>
              <w:t>nEDGE</w:t>
            </w:r>
            <w:proofErr w:type="spellEnd"/>
          </w:p>
        </w:tc>
      </w:tr>
      <w:tr w:rsidR="002C0C2A" w14:paraId="57208D71"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32AC370" w14:textId="77777777" w:rsidR="002C0C2A" w:rsidRDefault="002C0C2A" w:rsidP="002C0C2A">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985D22" w14:textId="77777777" w:rsidR="002C0C2A" w:rsidRDefault="002C0C2A" w:rsidP="002C0C2A">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23992BC"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BEDE4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635663" w14:textId="77777777" w:rsidR="002C0C2A" w:rsidRDefault="002C0C2A" w:rsidP="002C0C2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BF5FE10" w14:textId="77777777" w:rsidR="002C0C2A" w:rsidRDefault="002C0C2A" w:rsidP="002C0C2A">
            <w:pPr>
              <w:pStyle w:val="TAC"/>
              <w:rPr>
                <w:lang w:eastAsia="zh-CN"/>
              </w:rPr>
            </w:pPr>
            <w:r>
              <w:rPr>
                <w:lang w:eastAsia="zh-CN"/>
              </w:rPr>
              <w:t>DCE2ER</w:t>
            </w:r>
          </w:p>
        </w:tc>
      </w:tr>
      <w:tr w:rsidR="002C0C2A" w14:paraId="5C6FB67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6DF1BF8" w14:textId="77777777" w:rsidR="002C0C2A" w:rsidRDefault="002C0C2A" w:rsidP="002C0C2A">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840AC80" w14:textId="77777777" w:rsidR="002C0C2A" w:rsidRDefault="002C0C2A" w:rsidP="002C0C2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4264ED7"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B6B9E"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C5A40" w14:textId="77777777" w:rsidR="002C0C2A" w:rsidRDefault="002C0C2A" w:rsidP="002C0C2A">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72F1886" w14:textId="77777777" w:rsidR="002C0C2A" w:rsidRPr="005436EF" w:rsidRDefault="002C0C2A" w:rsidP="002C0C2A">
            <w:pPr>
              <w:pStyle w:val="TAL"/>
              <w:rPr>
                <w:rFonts w:cs="Arial"/>
                <w:szCs w:val="18"/>
                <w:lang w:eastAsia="zh-CN"/>
              </w:rPr>
            </w:pPr>
          </w:p>
          <w:p w14:paraId="14CCAD44" w14:textId="77777777" w:rsidR="002C0C2A" w:rsidRDefault="002C0C2A" w:rsidP="002C0C2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1FC25A" w14:textId="77777777" w:rsidR="002C0C2A" w:rsidRDefault="002C0C2A" w:rsidP="002C0C2A">
            <w:pPr>
              <w:pStyle w:val="TAC"/>
              <w:rPr>
                <w:lang w:eastAsia="zh-CN"/>
              </w:rPr>
            </w:pPr>
            <w:proofErr w:type="spellStart"/>
            <w:r>
              <w:rPr>
                <w:rFonts w:hint="eastAsia"/>
                <w:lang w:eastAsia="zh-CN"/>
              </w:rPr>
              <w:t>E</w:t>
            </w:r>
            <w:r>
              <w:rPr>
                <w:lang w:eastAsia="zh-CN"/>
              </w:rPr>
              <w:t>nEDGE</w:t>
            </w:r>
            <w:proofErr w:type="spellEnd"/>
          </w:p>
        </w:tc>
      </w:tr>
      <w:tr w:rsidR="002C0C2A" w14:paraId="5C69ADF8"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44B79672" w14:textId="77777777" w:rsidR="002C0C2A" w:rsidRDefault="002C0C2A" w:rsidP="002C0C2A">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2137B7D" w14:textId="77777777" w:rsidR="002C0C2A" w:rsidRDefault="002C0C2A" w:rsidP="002C0C2A">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0754FB6"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7FE923"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FAC66" w14:textId="77777777" w:rsidR="002C0C2A" w:rsidRDefault="002C0C2A" w:rsidP="002C0C2A">
            <w:pPr>
              <w:pStyle w:val="TAL"/>
            </w:pPr>
            <w:r>
              <w:t>This IE shall be included by I-SMF to SMF, if received from AMF.</w:t>
            </w:r>
          </w:p>
          <w:p w14:paraId="3F257FE0" w14:textId="77777777" w:rsidR="002C0C2A" w:rsidRDefault="002C0C2A" w:rsidP="002C0C2A">
            <w:pPr>
              <w:pStyle w:val="TAL"/>
            </w:pPr>
          </w:p>
          <w:p w14:paraId="1CA77E68" w14:textId="77777777" w:rsidR="002C0C2A" w:rsidRDefault="002C0C2A" w:rsidP="002C0C2A">
            <w:pPr>
              <w:pStyle w:val="TAL"/>
            </w:pPr>
            <w:r>
              <w:t>When present, this IE shall indicate whether the SM Policy Association Establishment and Termination events shall be reported for the PDU session by the PCF for the SM Policy to the PCF for the UE:</w:t>
            </w:r>
          </w:p>
          <w:p w14:paraId="60A920F0" w14:textId="77777777" w:rsidR="002C0C2A" w:rsidRDefault="002C0C2A" w:rsidP="002C0C2A">
            <w:pPr>
              <w:pStyle w:val="TAL"/>
            </w:pPr>
          </w:p>
          <w:p w14:paraId="53618A20" w14:textId="77777777" w:rsidR="002C0C2A" w:rsidRDefault="002C0C2A" w:rsidP="002C0C2A">
            <w:pPr>
              <w:pStyle w:val="TAL"/>
            </w:pPr>
            <w:r>
              <w:t>- true: SM Policy Association Establishment and Termination events shall be reported</w:t>
            </w:r>
          </w:p>
          <w:p w14:paraId="5FFCDFE4" w14:textId="77777777" w:rsidR="002C0C2A" w:rsidRDefault="002C0C2A" w:rsidP="002C0C2A">
            <w:pPr>
              <w:pStyle w:val="TAL"/>
            </w:pPr>
          </w:p>
          <w:p w14:paraId="032607BF" w14:textId="77777777" w:rsidR="002C0C2A" w:rsidRDefault="002C0C2A" w:rsidP="002C0C2A">
            <w:pPr>
              <w:pStyle w:val="TAL"/>
            </w:pPr>
            <w:r>
              <w:t>- false (default): SM Policy Association Establishment and Termination events is not required</w:t>
            </w:r>
          </w:p>
          <w:p w14:paraId="6503DCA9" w14:textId="77777777" w:rsidR="002C0C2A" w:rsidRDefault="002C0C2A" w:rsidP="002C0C2A">
            <w:pPr>
              <w:pStyle w:val="TAL"/>
            </w:pPr>
          </w:p>
          <w:p w14:paraId="60353B07" w14:textId="77777777" w:rsidR="002C0C2A" w:rsidRDefault="002C0C2A" w:rsidP="002C0C2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5266125" w14:textId="77777777" w:rsidR="002C0C2A" w:rsidRDefault="002C0C2A" w:rsidP="002C0C2A">
            <w:pPr>
              <w:pStyle w:val="TAC"/>
              <w:rPr>
                <w:lang w:eastAsia="zh-CN"/>
              </w:rPr>
            </w:pPr>
            <w:r>
              <w:t>SPAE</w:t>
            </w:r>
          </w:p>
        </w:tc>
      </w:tr>
      <w:tr w:rsidR="002C0C2A" w14:paraId="2F75B1BE"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D43E1BA" w14:textId="77777777" w:rsidR="002C0C2A" w:rsidRDefault="002C0C2A" w:rsidP="002C0C2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0378639" w14:textId="77777777" w:rsidR="002C0C2A" w:rsidRDefault="002C0C2A" w:rsidP="002C0C2A">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3D24F087" w14:textId="77777777" w:rsidR="002C0C2A" w:rsidRDefault="002C0C2A" w:rsidP="002C0C2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2C513F"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35AE6F" w14:textId="77777777" w:rsidR="002C0C2A" w:rsidRDefault="002C0C2A" w:rsidP="002C0C2A">
            <w:pPr>
              <w:pStyle w:val="TAL"/>
              <w:rPr>
                <w:noProof/>
              </w:rPr>
            </w:pPr>
            <w:r>
              <w:rPr>
                <w:noProof/>
              </w:rPr>
              <w:t xml:space="preserve">This IE shall be present when the </w:t>
            </w:r>
            <w:proofErr w:type="spellStart"/>
            <w:r>
              <w:t>smPolicyNotifyInd</w:t>
            </w:r>
            <w:proofErr w:type="spellEnd"/>
            <w:r>
              <w:t xml:space="preserve"> IE is present with value true.</w:t>
            </w:r>
          </w:p>
          <w:p w14:paraId="7E71BC46" w14:textId="77777777" w:rsidR="002C0C2A" w:rsidRDefault="002C0C2A" w:rsidP="002C0C2A">
            <w:pPr>
              <w:pStyle w:val="TAL"/>
              <w:rPr>
                <w:noProof/>
              </w:rPr>
            </w:pPr>
          </w:p>
          <w:p w14:paraId="6C50D578" w14:textId="77777777" w:rsidR="002C0C2A" w:rsidRDefault="002C0C2A" w:rsidP="002C0C2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41A4929" w14:textId="77777777" w:rsidR="002C0C2A" w:rsidRDefault="002C0C2A" w:rsidP="002C0C2A">
            <w:pPr>
              <w:pStyle w:val="TAC"/>
              <w:rPr>
                <w:lang w:eastAsia="zh-CN"/>
              </w:rPr>
            </w:pPr>
            <w:r>
              <w:t>SPAE</w:t>
            </w:r>
          </w:p>
        </w:tc>
      </w:tr>
      <w:tr w:rsidR="002C0C2A" w14:paraId="38541273"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513085A3" w14:textId="77777777" w:rsidR="002C0C2A" w:rsidRDefault="002C0C2A" w:rsidP="002C0C2A">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4D83A038" w14:textId="77777777" w:rsidR="002C0C2A" w:rsidRDefault="002C0C2A" w:rsidP="002C0C2A">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DA674A9" w14:textId="77777777" w:rsidR="002C0C2A" w:rsidRDefault="002C0C2A" w:rsidP="002C0C2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D65BF4" w14:textId="77777777" w:rsidR="002C0C2A" w:rsidRDefault="002C0C2A" w:rsidP="002C0C2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9249FB" w14:textId="77777777" w:rsidR="002C0C2A" w:rsidRDefault="002C0C2A" w:rsidP="002C0C2A">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62CC75A" w14:textId="77777777" w:rsidR="002C0C2A" w:rsidRDefault="002C0C2A" w:rsidP="002C0C2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EE87EC4" w14:textId="77777777" w:rsidR="002C0C2A" w:rsidRDefault="002C0C2A" w:rsidP="002C0C2A">
            <w:pPr>
              <w:pStyle w:val="TAC"/>
            </w:pPr>
            <w:r>
              <w:rPr>
                <w:lang w:eastAsia="zh-CN"/>
              </w:rPr>
              <w:t>5GSAT</w:t>
            </w:r>
          </w:p>
        </w:tc>
      </w:tr>
      <w:tr w:rsidR="002C0C2A" w14:paraId="6E60FCF6"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0C549953" w14:textId="77777777" w:rsidR="002C0C2A" w:rsidRDefault="002C0C2A" w:rsidP="002C0C2A">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48ACCF0" w14:textId="77777777" w:rsidR="002C0C2A" w:rsidRDefault="002C0C2A" w:rsidP="002C0C2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E4C71C" w14:textId="77777777" w:rsidR="002C0C2A" w:rsidRDefault="002C0C2A" w:rsidP="002C0C2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778A8" w14:textId="77777777" w:rsidR="002C0C2A" w:rsidRDefault="002C0C2A" w:rsidP="002C0C2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9C85B2" w14:textId="77777777" w:rsidR="002C0C2A" w:rsidRDefault="002C0C2A" w:rsidP="002C0C2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6C1CE23" w14:textId="77777777" w:rsidR="002C0C2A" w:rsidRDefault="002C0C2A" w:rsidP="002C0C2A">
            <w:pPr>
              <w:pStyle w:val="TAL"/>
              <w:rPr>
                <w:rFonts w:cs="Arial"/>
                <w:szCs w:val="18"/>
              </w:rPr>
            </w:pPr>
          </w:p>
          <w:p w14:paraId="140DF1B4"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5FE49D3" w14:textId="77777777" w:rsidR="002C0C2A" w:rsidRDefault="002C0C2A" w:rsidP="002C0C2A">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7630FC6" w14:textId="77777777" w:rsidR="002C0C2A" w:rsidRDefault="002C0C2A" w:rsidP="002C0C2A">
            <w:pPr>
              <w:pStyle w:val="TAC"/>
              <w:rPr>
                <w:lang w:eastAsia="zh-CN"/>
              </w:rPr>
            </w:pPr>
            <w:r>
              <w:rPr>
                <w:lang w:eastAsia="zh-CN"/>
              </w:rPr>
              <w:t>UPIPE</w:t>
            </w:r>
          </w:p>
        </w:tc>
      </w:tr>
      <w:tr w:rsidR="002C0C2A" w14:paraId="4CE63575"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19D56800" w14:textId="77777777" w:rsidR="002C0C2A" w:rsidRDefault="002C0C2A" w:rsidP="002C0C2A">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2B037A94" w14:textId="77777777" w:rsidR="002C0C2A" w:rsidRDefault="002C0C2A" w:rsidP="002C0C2A">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F824A8B" w14:textId="77777777" w:rsidR="002C0C2A" w:rsidRDefault="002C0C2A" w:rsidP="002C0C2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729AFB" w14:textId="77777777" w:rsidR="002C0C2A" w:rsidRDefault="002C0C2A" w:rsidP="002C0C2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B0328D" w14:textId="77777777" w:rsidR="002C0C2A" w:rsidRDefault="002C0C2A" w:rsidP="002C0C2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1901ADE" w14:textId="77777777" w:rsidR="002C0C2A" w:rsidRDefault="002C0C2A" w:rsidP="002C0C2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063BA13" w14:textId="77777777" w:rsidR="002C0C2A" w:rsidRDefault="002C0C2A" w:rsidP="002C0C2A">
            <w:pPr>
              <w:pStyle w:val="TAC"/>
              <w:rPr>
                <w:lang w:eastAsia="zh-CN"/>
              </w:rPr>
            </w:pPr>
          </w:p>
        </w:tc>
      </w:tr>
      <w:tr w:rsidR="002C0C2A" w14:paraId="638739B7" w14:textId="77777777" w:rsidTr="002C0C2A">
        <w:trPr>
          <w:jc w:val="center"/>
        </w:trPr>
        <w:tc>
          <w:tcPr>
            <w:tcW w:w="1975" w:type="dxa"/>
            <w:tcBorders>
              <w:top w:val="single" w:sz="4" w:space="0" w:color="auto"/>
              <w:left w:val="single" w:sz="4" w:space="0" w:color="auto"/>
              <w:bottom w:val="single" w:sz="4" w:space="0" w:color="auto"/>
              <w:right w:val="single" w:sz="4" w:space="0" w:color="auto"/>
            </w:tcBorders>
          </w:tcPr>
          <w:p w14:paraId="369D9914" w14:textId="77777777" w:rsidR="002C0C2A" w:rsidRDefault="002C0C2A" w:rsidP="002C0C2A">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7066A5B" w14:textId="77777777" w:rsidR="002C0C2A" w:rsidRDefault="002C0C2A" w:rsidP="002C0C2A">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2B19F3" w14:textId="77777777" w:rsidR="002C0C2A" w:rsidRDefault="002C0C2A" w:rsidP="002C0C2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8F408B" w14:textId="77777777" w:rsidR="002C0C2A" w:rsidRDefault="002C0C2A" w:rsidP="002C0C2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EABCFFD" w14:textId="77777777" w:rsidR="002C0C2A" w:rsidRDefault="002C0C2A" w:rsidP="002C0C2A">
            <w:pPr>
              <w:pStyle w:val="TAL"/>
              <w:rPr>
                <w:rFonts w:cs="Arial"/>
                <w:szCs w:val="18"/>
              </w:rPr>
            </w:pPr>
            <w:r>
              <w:rPr>
                <w:rFonts w:cs="Arial"/>
                <w:szCs w:val="18"/>
              </w:rPr>
              <w:t>This IE may be set during the PDU session establishment. When present, this IE shall be set as follows:</w:t>
            </w:r>
          </w:p>
          <w:p w14:paraId="5056FF4A" w14:textId="77777777" w:rsidR="002C0C2A" w:rsidRDefault="002C0C2A" w:rsidP="002C0C2A">
            <w:pPr>
              <w:pStyle w:val="TAL"/>
              <w:rPr>
                <w:rFonts w:cs="Arial"/>
                <w:szCs w:val="18"/>
              </w:rPr>
            </w:pPr>
          </w:p>
          <w:p w14:paraId="348CA6C1"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2E61108"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F282E5C" w14:textId="77777777" w:rsidR="002C0C2A" w:rsidRDefault="002C0C2A" w:rsidP="002C0C2A">
            <w:pPr>
              <w:pStyle w:val="TAC"/>
              <w:rPr>
                <w:lang w:eastAsia="zh-CN"/>
              </w:rPr>
            </w:pPr>
          </w:p>
        </w:tc>
      </w:tr>
      <w:tr w:rsidR="00331E06" w14:paraId="5F5FB82A" w14:textId="77777777" w:rsidTr="002C0C2A">
        <w:trPr>
          <w:jc w:val="center"/>
          <w:ins w:id="74" w:author="Huawei-1" w:date="2023-02-14T20:17:00Z"/>
        </w:trPr>
        <w:tc>
          <w:tcPr>
            <w:tcW w:w="1975" w:type="dxa"/>
            <w:tcBorders>
              <w:top w:val="single" w:sz="4" w:space="0" w:color="auto"/>
              <w:left w:val="single" w:sz="4" w:space="0" w:color="auto"/>
              <w:bottom w:val="single" w:sz="4" w:space="0" w:color="auto"/>
              <w:right w:val="single" w:sz="4" w:space="0" w:color="auto"/>
            </w:tcBorders>
          </w:tcPr>
          <w:p w14:paraId="56CAE67A" w14:textId="7868C915" w:rsidR="00331E06" w:rsidRDefault="000977E6" w:rsidP="002C0C2A">
            <w:pPr>
              <w:pStyle w:val="TAL"/>
              <w:rPr>
                <w:ins w:id="75" w:author="Huawei-1" w:date="2023-02-14T20:17:00Z"/>
                <w:lang w:eastAsia="zh-CN"/>
              </w:rPr>
            </w:pPr>
            <w:proofErr w:type="spellStart"/>
            <w:ins w:id="76" w:author="Huawei-1" w:date="2023-02-17T20:46:00Z">
              <w:r>
                <w:rPr>
                  <w:lang w:eastAsia="zh-CN"/>
                </w:rPr>
                <w:t>edge</w:t>
              </w:r>
              <w:r>
                <w:rPr>
                  <w:rFonts w:hint="eastAsia"/>
                  <w:lang w:eastAsia="zh-CN"/>
                </w:rPr>
                <w:t>H</w:t>
              </w:r>
              <w:r>
                <w:rPr>
                  <w:lang w:eastAsia="zh-CN"/>
                </w:rPr>
                <w:t>rReqInfo</w:t>
              </w:r>
            </w:ins>
            <w:proofErr w:type="spellEnd"/>
          </w:p>
        </w:tc>
        <w:tc>
          <w:tcPr>
            <w:tcW w:w="1741" w:type="dxa"/>
            <w:tcBorders>
              <w:top w:val="single" w:sz="4" w:space="0" w:color="auto"/>
              <w:left w:val="single" w:sz="4" w:space="0" w:color="auto"/>
              <w:bottom w:val="single" w:sz="4" w:space="0" w:color="auto"/>
              <w:right w:val="single" w:sz="4" w:space="0" w:color="auto"/>
            </w:tcBorders>
          </w:tcPr>
          <w:p w14:paraId="40F8B734" w14:textId="13ACFCC6" w:rsidR="00331E06" w:rsidRDefault="000977E6" w:rsidP="002C0C2A">
            <w:pPr>
              <w:pStyle w:val="TAL"/>
              <w:rPr>
                <w:ins w:id="77" w:author="Huawei-1" w:date="2023-02-14T20:17:00Z"/>
                <w:lang w:eastAsia="zh-CN"/>
              </w:rPr>
            </w:pPr>
            <w:proofErr w:type="spellStart"/>
            <w:ins w:id="78" w:author="Huawei-1" w:date="2023-02-17T20:46:00Z">
              <w:r>
                <w:rPr>
                  <w:lang w:eastAsia="zh-CN"/>
                </w:rPr>
                <w:t>E</w:t>
              </w:r>
              <w:r>
                <w:rPr>
                  <w:lang w:eastAsia="zh-CN"/>
                </w:rPr>
                <w:t>dge</w:t>
              </w:r>
              <w:r>
                <w:rPr>
                  <w:rFonts w:hint="eastAsia"/>
                  <w:lang w:eastAsia="zh-CN"/>
                </w:rPr>
                <w:t>H</w:t>
              </w:r>
              <w:r>
                <w:rPr>
                  <w:lang w:eastAsia="zh-CN"/>
                </w:rPr>
                <w:t>rReqInfo</w:t>
              </w:r>
            </w:ins>
            <w:proofErr w:type="spellEnd"/>
          </w:p>
        </w:tc>
        <w:tc>
          <w:tcPr>
            <w:tcW w:w="248" w:type="dxa"/>
            <w:tcBorders>
              <w:top w:val="single" w:sz="4" w:space="0" w:color="auto"/>
              <w:left w:val="single" w:sz="4" w:space="0" w:color="auto"/>
              <w:bottom w:val="single" w:sz="4" w:space="0" w:color="auto"/>
              <w:right w:val="single" w:sz="4" w:space="0" w:color="auto"/>
            </w:tcBorders>
          </w:tcPr>
          <w:p w14:paraId="20991A69" w14:textId="261CF01A" w:rsidR="00331E06" w:rsidRDefault="00331E06" w:rsidP="002C0C2A">
            <w:pPr>
              <w:pStyle w:val="TAC"/>
              <w:rPr>
                <w:ins w:id="79" w:author="Huawei-1" w:date="2023-02-14T20:17:00Z"/>
                <w:lang w:eastAsia="zh-CN"/>
              </w:rPr>
            </w:pPr>
            <w:ins w:id="80" w:author="Huawei-1" w:date="2023-02-14T20:20:00Z">
              <w:r>
                <w:rPr>
                  <w:rFonts w:hint="eastAsia"/>
                  <w:lang w:eastAsia="zh-CN"/>
                </w:rPr>
                <w:t>O</w:t>
              </w:r>
            </w:ins>
          </w:p>
        </w:tc>
        <w:tc>
          <w:tcPr>
            <w:tcW w:w="672" w:type="dxa"/>
            <w:tcBorders>
              <w:top w:val="single" w:sz="4" w:space="0" w:color="auto"/>
              <w:left w:val="single" w:sz="4" w:space="0" w:color="auto"/>
              <w:bottom w:val="single" w:sz="4" w:space="0" w:color="auto"/>
              <w:right w:val="single" w:sz="4" w:space="0" w:color="auto"/>
            </w:tcBorders>
          </w:tcPr>
          <w:p w14:paraId="2C9703CA" w14:textId="3FF3002C" w:rsidR="00331E06" w:rsidRDefault="00331E06" w:rsidP="002C0C2A">
            <w:pPr>
              <w:pStyle w:val="TAL"/>
              <w:rPr>
                <w:ins w:id="81" w:author="Huawei-1" w:date="2023-02-14T20:17:00Z"/>
                <w:lang w:eastAsia="zh-CN"/>
              </w:rPr>
            </w:pPr>
            <w:ins w:id="82" w:author="Huawei-1" w:date="2023-02-14T20:20: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1159E0EC" w14:textId="77777777" w:rsidR="00331E06" w:rsidRDefault="00331E06" w:rsidP="00331E06">
            <w:pPr>
              <w:pStyle w:val="TAL"/>
              <w:rPr>
                <w:ins w:id="83" w:author="Huawei-1" w:date="2023-02-14T20:21:00Z"/>
                <w:rFonts w:cs="Arial"/>
                <w:szCs w:val="18"/>
              </w:rPr>
            </w:pPr>
            <w:ins w:id="84" w:author="Huawei-1" w:date="2023-02-14T20:21:00Z">
              <w:r w:rsidRPr="00456AF9">
                <w:rPr>
                  <w:rFonts w:cs="Arial" w:hint="eastAsia"/>
                  <w:szCs w:val="18"/>
                </w:rPr>
                <w:t xml:space="preserve">This IE may be present </w:t>
              </w:r>
              <w:r w:rsidRPr="00456AF9">
                <w:rPr>
                  <w:rFonts w:cs="Arial"/>
                  <w:szCs w:val="18"/>
                </w:rPr>
                <w:t>in HR roaming scenarios.</w:t>
              </w:r>
            </w:ins>
          </w:p>
          <w:p w14:paraId="38792776" w14:textId="7202677F" w:rsidR="00331E06" w:rsidRDefault="00331E06" w:rsidP="00331E06">
            <w:pPr>
              <w:pStyle w:val="TAL"/>
              <w:rPr>
                <w:ins w:id="85" w:author="Huawei-1" w:date="2023-02-14T20:17:00Z"/>
                <w:rFonts w:cs="Arial"/>
                <w:szCs w:val="18"/>
              </w:rPr>
            </w:pPr>
            <w:ins w:id="86" w:author="Huawei-1" w:date="2023-02-14T20:21: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w:t>
              </w:r>
            </w:ins>
            <w:ins w:id="87" w:author="Huawei-1" w:date="2023-02-14T20:22:00Z">
              <w:r>
                <w:rPr>
                  <w:rFonts w:eastAsia="Malgun Gothic"/>
                  <w:lang w:eastAsia="ko-KR"/>
                </w:rPr>
                <w:t xml:space="preserve">information for </w:t>
              </w:r>
            </w:ins>
            <w:ins w:id="88" w:author="Huawei-1" w:date="2023-02-14T20:23:00Z">
              <w:r w:rsidRPr="00D85557">
                <w:t>HR-SBO</w:t>
              </w:r>
            </w:ins>
            <w:ins w:id="89" w:author="Huawei-1" w:date="2023-02-14T20:21: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1AEBB3DC" w14:textId="77777777" w:rsidR="00331E06" w:rsidRPr="00331E06" w:rsidRDefault="00331E06" w:rsidP="002C0C2A">
            <w:pPr>
              <w:pStyle w:val="TAC"/>
              <w:rPr>
                <w:ins w:id="90" w:author="Huawei-1" w:date="2023-02-14T20:17:00Z"/>
                <w:lang w:eastAsia="zh-CN"/>
              </w:rPr>
            </w:pPr>
          </w:p>
        </w:tc>
      </w:tr>
      <w:tr w:rsidR="002C0C2A" w14:paraId="0597A44C" w14:textId="77777777" w:rsidTr="002C0C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5BE0775" w14:textId="77777777" w:rsidR="002C0C2A" w:rsidRDefault="002C0C2A" w:rsidP="002C0C2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630F582" w14:textId="77777777" w:rsidR="002C0C2A" w:rsidRDefault="002C0C2A" w:rsidP="002C0C2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F476C8B" w14:textId="77777777" w:rsidR="002C0C2A" w:rsidRDefault="002C0C2A" w:rsidP="002C0C2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21BF521" w14:textId="77777777" w:rsidR="002C0C2A" w:rsidRPr="00E35880" w:rsidRDefault="002C0C2A" w:rsidP="002C0C2A">
            <w:pPr>
              <w:pStyle w:val="TAN"/>
            </w:pPr>
            <w:r>
              <w:t>NOTE 4:</w:t>
            </w:r>
            <w:r>
              <w:tab/>
              <w:t>Usage of Charging ID with Uint32 value for roaming scenarios may lead to Charging ID collision between SMFs.</w:t>
            </w:r>
          </w:p>
        </w:tc>
      </w:tr>
    </w:tbl>
    <w:p w14:paraId="258698A8" w14:textId="77777777" w:rsidR="002C0C2A" w:rsidRPr="00EA1C32" w:rsidRDefault="002C0C2A" w:rsidP="002C0C2A"/>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14ADC8BF" w14:textId="77777777" w:rsidR="002C0C2A" w:rsidRDefault="002C0C2A" w:rsidP="002C0C2A">
      <w:pPr>
        <w:pStyle w:val="50"/>
      </w:pPr>
      <w:bookmarkStart w:id="91" w:name="_Toc25073938"/>
      <w:bookmarkStart w:id="92" w:name="_Toc34063121"/>
      <w:bookmarkStart w:id="93" w:name="_Toc43120098"/>
      <w:bookmarkStart w:id="94" w:name="_Toc49768153"/>
      <w:bookmarkStart w:id="95" w:name="_Toc56434326"/>
      <w:bookmarkStart w:id="96" w:name="_Toc122078538"/>
      <w:r>
        <w:lastRenderedPageBreak/>
        <w:t>6.1.6.2.10</w:t>
      </w:r>
      <w:r>
        <w:tab/>
        <w:t xml:space="preserve">Type: </w:t>
      </w:r>
      <w:proofErr w:type="spellStart"/>
      <w:r>
        <w:t>PduSessionCreatedData</w:t>
      </w:r>
      <w:bookmarkEnd w:id="91"/>
      <w:bookmarkEnd w:id="92"/>
      <w:bookmarkEnd w:id="93"/>
      <w:bookmarkEnd w:id="94"/>
      <w:bookmarkEnd w:id="95"/>
      <w:bookmarkEnd w:id="96"/>
      <w:proofErr w:type="spellEnd"/>
    </w:p>
    <w:p w14:paraId="69FB0D84" w14:textId="77777777" w:rsidR="002C0C2A" w:rsidRDefault="002C0C2A" w:rsidP="002C0C2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2C0C2A" w:rsidRPr="00FD48E5" w14:paraId="54B0266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F4281C1" w14:textId="77777777" w:rsidR="002C0C2A" w:rsidRDefault="002C0C2A" w:rsidP="002C0C2A">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78AC2C" w14:textId="77777777" w:rsidR="002C0C2A" w:rsidRDefault="002C0C2A" w:rsidP="002C0C2A">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171CC68" w14:textId="77777777" w:rsidR="002C0C2A" w:rsidRPr="007277D4" w:rsidRDefault="002C0C2A" w:rsidP="002C0C2A">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BB8302" w14:textId="77777777" w:rsidR="002C0C2A" w:rsidRDefault="002C0C2A" w:rsidP="002C0C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9D934E" w14:textId="77777777" w:rsidR="002C0C2A" w:rsidRDefault="002C0C2A" w:rsidP="002C0C2A">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928FE4A" w14:textId="77777777" w:rsidR="002C0C2A" w:rsidRDefault="002C0C2A" w:rsidP="002C0C2A">
            <w:pPr>
              <w:pStyle w:val="TAH"/>
              <w:rPr>
                <w:rFonts w:cs="Arial"/>
                <w:szCs w:val="18"/>
              </w:rPr>
            </w:pPr>
            <w:r>
              <w:rPr>
                <w:rFonts w:cs="Arial"/>
                <w:szCs w:val="18"/>
              </w:rPr>
              <w:t>Applicability</w:t>
            </w:r>
          </w:p>
        </w:tc>
      </w:tr>
      <w:tr w:rsidR="002C0C2A" w:rsidRPr="00FD48E5" w14:paraId="460720C0"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4BD8513" w14:textId="77777777" w:rsidR="002C0C2A" w:rsidRDefault="002C0C2A" w:rsidP="002C0C2A">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75A6ECF6" w14:textId="77777777" w:rsidR="002C0C2A" w:rsidRDefault="002C0C2A" w:rsidP="002C0C2A">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FDD8903" w14:textId="77777777" w:rsidR="002C0C2A" w:rsidRDefault="002C0C2A" w:rsidP="002C0C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0DE0472"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5D406A" w14:textId="77777777" w:rsidR="002C0C2A" w:rsidRDefault="002C0C2A" w:rsidP="002C0C2A">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47CE26D" w14:textId="77777777" w:rsidR="002C0C2A" w:rsidRDefault="002C0C2A" w:rsidP="002C0C2A">
            <w:pPr>
              <w:pStyle w:val="TAL"/>
              <w:rPr>
                <w:rFonts w:cs="Arial"/>
                <w:szCs w:val="18"/>
              </w:rPr>
            </w:pPr>
          </w:p>
        </w:tc>
      </w:tr>
      <w:tr w:rsidR="002C0C2A" w:rsidRPr="00FD48E5" w14:paraId="44E65BE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A804596" w14:textId="77777777" w:rsidR="002C0C2A" w:rsidRDefault="002C0C2A" w:rsidP="002C0C2A">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45FA4B2E"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E230CB0" w14:textId="77777777" w:rsidR="002C0C2A" w:rsidRDefault="002C0C2A" w:rsidP="002C0C2A">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1AA81C6" w14:textId="77777777" w:rsidR="002C0C2A" w:rsidRDefault="002C0C2A" w:rsidP="002C0C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41477E" w14:textId="77777777" w:rsidR="002C0C2A" w:rsidRDefault="002C0C2A" w:rsidP="002C0C2A">
            <w:pPr>
              <w:pStyle w:val="TAL"/>
              <w:rPr>
                <w:rFonts w:cs="Arial"/>
                <w:szCs w:val="18"/>
              </w:rPr>
            </w:pPr>
            <w:r>
              <w:rPr>
                <w:rFonts w:cs="Arial"/>
                <w:szCs w:val="18"/>
              </w:rPr>
              <w:t>This IE shall indicate the SSC mode applicable to the PDU session.</w:t>
            </w:r>
          </w:p>
          <w:p w14:paraId="4460A050" w14:textId="77777777" w:rsidR="002C0C2A" w:rsidRDefault="002C0C2A" w:rsidP="002C0C2A">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9F2FA59" w14:textId="77777777" w:rsidR="002C0C2A" w:rsidRDefault="002C0C2A" w:rsidP="002C0C2A">
            <w:pPr>
              <w:pStyle w:val="TAL"/>
              <w:rPr>
                <w:rFonts w:cs="Arial"/>
                <w:szCs w:val="18"/>
              </w:rPr>
            </w:pPr>
          </w:p>
          <w:p w14:paraId="097B07A5" w14:textId="77777777" w:rsidR="002C0C2A" w:rsidRPr="00BF79F2" w:rsidRDefault="002C0C2A" w:rsidP="002C0C2A">
            <w:pPr>
              <w:pStyle w:val="TAL"/>
            </w:pPr>
            <w:r>
              <w:t xml:space="preserve">Pattern: </w:t>
            </w:r>
            <w:r w:rsidRPr="00591266">
              <w:t>"</w:t>
            </w:r>
            <w:r w:rsidRPr="002857AD">
              <w:rPr>
                <w:lang w:val="en-US"/>
              </w:rPr>
              <w:t>^</w:t>
            </w:r>
            <w:r w:rsidRPr="00591266">
              <w:t>[</w:t>
            </w:r>
            <w:r>
              <w:t>0-7</w:t>
            </w:r>
            <w:r w:rsidRPr="00591266">
              <w:t>]</w:t>
            </w:r>
            <w:r>
              <w:t>$</w:t>
            </w:r>
            <w:r w:rsidRPr="00591266">
              <w:t>"</w:t>
            </w:r>
          </w:p>
          <w:p w14:paraId="4FE0FA37" w14:textId="77777777" w:rsidR="002C0C2A" w:rsidRDefault="002C0C2A" w:rsidP="002C0C2A">
            <w:pPr>
              <w:pStyle w:val="TAL"/>
              <w:rPr>
                <w:rFonts w:cs="Arial"/>
                <w:szCs w:val="18"/>
              </w:rPr>
            </w:pPr>
          </w:p>
          <w:p w14:paraId="04EBEF71" w14:textId="77777777" w:rsidR="002C0C2A" w:rsidRDefault="002C0C2A" w:rsidP="002C0C2A">
            <w:pPr>
              <w:pStyle w:val="TAL"/>
              <w:rPr>
                <w:rFonts w:cs="Arial"/>
                <w:szCs w:val="18"/>
              </w:rPr>
            </w:pPr>
            <w:r>
              <w:rPr>
                <w:rFonts w:cs="Arial"/>
                <w:szCs w:val="18"/>
              </w:rPr>
              <w:t>Example: SSC mode 3 shall be encoded as "3".</w:t>
            </w:r>
          </w:p>
          <w:p w14:paraId="6A4D8542" w14:textId="77777777" w:rsidR="002C0C2A" w:rsidRDefault="002C0C2A" w:rsidP="002C0C2A">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3AFE328F" w14:textId="77777777" w:rsidR="002C0C2A" w:rsidRDefault="002C0C2A" w:rsidP="002C0C2A">
            <w:pPr>
              <w:pStyle w:val="TAL"/>
              <w:rPr>
                <w:rFonts w:cs="Arial"/>
                <w:szCs w:val="18"/>
              </w:rPr>
            </w:pPr>
          </w:p>
        </w:tc>
      </w:tr>
      <w:tr w:rsidR="002C0C2A" w:rsidRPr="00FD48E5" w14:paraId="62F30361"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460C9D1" w14:textId="77777777" w:rsidR="002C0C2A" w:rsidRDefault="002C0C2A" w:rsidP="002C0C2A">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02B3E67"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605C95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09D2D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B5454" w14:textId="77777777" w:rsidR="002C0C2A" w:rsidRDefault="002C0C2A" w:rsidP="002C0C2A">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50F17DF" w14:textId="77777777" w:rsidR="002C0C2A" w:rsidRDefault="002C0C2A" w:rsidP="002C0C2A">
            <w:pPr>
              <w:pStyle w:val="TAL"/>
              <w:rPr>
                <w:rFonts w:cs="Arial"/>
                <w:szCs w:val="18"/>
              </w:rPr>
            </w:pPr>
          </w:p>
          <w:p w14:paraId="3F139B81" w14:textId="77777777" w:rsidR="002C0C2A" w:rsidRDefault="002C0C2A" w:rsidP="002C0C2A">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E41875E" w14:textId="77777777" w:rsidR="002C0C2A" w:rsidRDefault="002C0C2A" w:rsidP="002C0C2A">
            <w:pPr>
              <w:pStyle w:val="TAL"/>
              <w:rPr>
                <w:rFonts w:cs="Arial"/>
                <w:szCs w:val="18"/>
              </w:rPr>
            </w:pPr>
          </w:p>
        </w:tc>
      </w:tr>
      <w:tr w:rsidR="002C0C2A" w:rsidRPr="00FD48E5" w14:paraId="447B490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FD57F2D" w14:textId="77777777" w:rsidR="002C0C2A" w:rsidRDefault="002C0C2A" w:rsidP="002C0C2A">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C7C9A24"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33324B25"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798BC8"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43A1D" w14:textId="77777777" w:rsidR="002C0C2A" w:rsidRDefault="002C0C2A" w:rsidP="002C0C2A">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4666F28" w14:textId="77777777" w:rsidR="002C0C2A" w:rsidRDefault="002C0C2A" w:rsidP="002C0C2A">
            <w:pPr>
              <w:pStyle w:val="TAL"/>
              <w:rPr>
                <w:rFonts w:cs="Arial"/>
                <w:szCs w:val="18"/>
              </w:rPr>
            </w:pPr>
          </w:p>
          <w:p w14:paraId="48C33EDA" w14:textId="77777777" w:rsidR="002C0C2A" w:rsidRDefault="002C0C2A" w:rsidP="002C0C2A">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054F0B90" w14:textId="77777777" w:rsidR="002C0C2A" w:rsidRDefault="002C0C2A" w:rsidP="002C0C2A">
            <w:pPr>
              <w:pStyle w:val="TAL"/>
              <w:rPr>
                <w:rFonts w:cs="Arial"/>
                <w:szCs w:val="18"/>
              </w:rPr>
            </w:pPr>
            <w:r>
              <w:t>DTSSA</w:t>
            </w:r>
          </w:p>
        </w:tc>
      </w:tr>
      <w:tr w:rsidR="002C0C2A" w:rsidRPr="00FD48E5" w14:paraId="7069A76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8ADC12D" w14:textId="77777777" w:rsidR="002C0C2A" w:rsidRDefault="002C0C2A" w:rsidP="002C0C2A">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D8AC32" w14:textId="77777777" w:rsidR="002C0C2A" w:rsidRDefault="002C0C2A" w:rsidP="002C0C2A">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F52D3A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8D9CA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0AD35" w14:textId="77777777" w:rsidR="002C0C2A" w:rsidRDefault="002C0C2A" w:rsidP="002C0C2A">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30C1969B" w14:textId="77777777" w:rsidR="002C0C2A" w:rsidRDefault="002C0C2A" w:rsidP="002C0C2A">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DBB95AC" w14:textId="77777777" w:rsidR="002C0C2A" w:rsidRDefault="002C0C2A" w:rsidP="002C0C2A">
            <w:pPr>
              <w:pStyle w:val="TAL"/>
            </w:pPr>
            <w:r>
              <w:rPr>
                <w:rFonts w:cs="Arial"/>
                <w:szCs w:val="18"/>
              </w:rPr>
              <w:t>MAPDU</w:t>
            </w:r>
          </w:p>
        </w:tc>
      </w:tr>
      <w:tr w:rsidR="002C0C2A" w:rsidRPr="00FD48E5" w14:paraId="44B702E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2047CB93" w14:textId="77777777" w:rsidR="002C0C2A" w:rsidRDefault="002C0C2A" w:rsidP="002C0C2A">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7D597FDE" w14:textId="77777777" w:rsidR="002C0C2A" w:rsidRDefault="002C0C2A" w:rsidP="002C0C2A">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D8B7410"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F072F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63508" w14:textId="77777777" w:rsidR="002C0C2A" w:rsidRDefault="002C0C2A" w:rsidP="002C0C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29DD5790" w14:textId="77777777" w:rsidR="002C0C2A" w:rsidRDefault="002C0C2A" w:rsidP="002C0C2A">
            <w:pPr>
              <w:pStyle w:val="TAL"/>
              <w:rPr>
                <w:rFonts w:cs="Arial"/>
                <w:szCs w:val="18"/>
              </w:rPr>
            </w:pPr>
          </w:p>
          <w:p w14:paraId="2B74F91E" w14:textId="77777777" w:rsidR="002C0C2A" w:rsidRDefault="002C0C2A" w:rsidP="002C0C2A">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185CA84" w14:textId="77777777" w:rsidR="002C0C2A" w:rsidRDefault="002C0C2A" w:rsidP="002C0C2A">
            <w:pPr>
              <w:pStyle w:val="TAL"/>
              <w:rPr>
                <w:rFonts w:cs="Arial"/>
                <w:szCs w:val="18"/>
              </w:rPr>
            </w:pPr>
          </w:p>
        </w:tc>
      </w:tr>
      <w:tr w:rsidR="002C0C2A" w:rsidRPr="00FD48E5" w14:paraId="4E8976C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BF6D5F8" w14:textId="77777777" w:rsidR="002C0C2A" w:rsidRDefault="002C0C2A" w:rsidP="002C0C2A">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077B6F94" w14:textId="77777777" w:rsidR="002C0C2A" w:rsidRDefault="002C0C2A" w:rsidP="002C0C2A">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742422"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9AFBFF"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BC26910" w14:textId="77777777" w:rsidR="002C0C2A" w:rsidRDefault="002C0C2A" w:rsidP="002C0C2A">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C45555F" w14:textId="77777777" w:rsidR="002C0C2A" w:rsidRDefault="002C0C2A" w:rsidP="002C0C2A">
            <w:pPr>
              <w:pStyle w:val="TAL"/>
              <w:rPr>
                <w:rFonts w:cs="Arial"/>
                <w:szCs w:val="18"/>
              </w:rPr>
            </w:pPr>
          </w:p>
          <w:p w14:paraId="5AE8C6B9" w14:textId="77777777" w:rsidR="002C0C2A" w:rsidRDefault="002C0C2A" w:rsidP="002C0C2A">
            <w:pPr>
              <w:pStyle w:val="TAL"/>
              <w:rPr>
                <w:rFonts w:cs="Arial"/>
                <w:szCs w:val="18"/>
              </w:rPr>
            </w:pPr>
            <w:r>
              <w:rPr>
                <w:rFonts w:cs="Arial"/>
                <w:szCs w:val="18"/>
              </w:rPr>
              <w:t xml:space="preserve">When present, this IE shall contain the full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2F1C7D4D" w14:textId="77777777" w:rsidR="002C0C2A" w:rsidRDefault="002C0C2A" w:rsidP="002C0C2A">
            <w:pPr>
              <w:pStyle w:val="TAL"/>
              <w:rPr>
                <w:rFonts w:cs="Arial"/>
                <w:szCs w:val="18"/>
              </w:rPr>
            </w:pPr>
          </w:p>
          <w:p w14:paraId="72FFC17F" w14:textId="77777777" w:rsidR="002C0C2A" w:rsidRDefault="002C0C2A" w:rsidP="002C0C2A">
            <w:pPr>
              <w:pStyle w:val="TAL"/>
              <w:rPr>
                <w:rFonts w:cs="Arial"/>
                <w:szCs w:val="18"/>
              </w:rPr>
            </w:pPr>
            <w:r w:rsidRPr="00B36536">
              <w:t xml:space="preserve">In V-SMF/I-SMF insertion scenarios where no </w:t>
            </w:r>
            <w:proofErr w:type="spellStart"/>
            <w:r w:rsidRPr="00B36536">
              <w:t>Qo</w:t>
            </w:r>
            <w:r>
              <w:t>S</w:t>
            </w:r>
            <w:proofErr w:type="spellEnd"/>
            <w:r w:rsidRPr="00B36536">
              <w:t xml:space="preserve"> Rule(s) associated to a </w:t>
            </w:r>
            <w:proofErr w:type="spellStart"/>
            <w:r w:rsidRPr="00B36536">
              <w:t>Qo</w:t>
            </w:r>
            <w:r>
              <w:t>S</w:t>
            </w:r>
            <w:proofErr w:type="spellEnd"/>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w:t>
            </w:r>
            <w:proofErr w:type="spellStart"/>
            <w:r w:rsidRPr="00B36536">
              <w:t>QoS</w:t>
            </w:r>
            <w:proofErr w:type="spellEnd"/>
            <w:r w:rsidRPr="00B36536">
              <w:t xml:space="preserve"> Rule(s) associated to the </w:t>
            </w:r>
            <w:proofErr w:type="spellStart"/>
            <w:r w:rsidRPr="00B36536">
              <w:t>QoS</w:t>
            </w:r>
            <w:proofErr w:type="spellEnd"/>
            <w:r w:rsidRPr="00B36536">
              <w:t xml:space="preserve">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8AF0CC3" w14:textId="77777777" w:rsidR="002C0C2A" w:rsidRDefault="002C0C2A" w:rsidP="002C0C2A">
            <w:pPr>
              <w:pStyle w:val="TAL"/>
              <w:rPr>
                <w:rFonts w:cs="Arial"/>
                <w:szCs w:val="18"/>
              </w:rPr>
            </w:pPr>
          </w:p>
        </w:tc>
      </w:tr>
      <w:tr w:rsidR="002C0C2A" w:rsidRPr="00FD48E5" w14:paraId="176D5FAD"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A9E4CEB" w14:textId="77777777" w:rsidR="002C0C2A" w:rsidRDefault="002C0C2A" w:rsidP="002C0C2A">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75F995AE" w14:textId="77777777" w:rsidR="002C0C2A" w:rsidRDefault="002C0C2A" w:rsidP="002C0C2A">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2F02AE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AA889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76DFC" w14:textId="77777777" w:rsidR="002C0C2A" w:rsidRDefault="002C0C2A" w:rsidP="002C0C2A">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6535EED" w14:textId="77777777" w:rsidR="002C0C2A" w:rsidRDefault="002C0C2A" w:rsidP="002C0C2A">
            <w:pPr>
              <w:pStyle w:val="TAL"/>
              <w:rPr>
                <w:rFonts w:cs="Arial"/>
                <w:szCs w:val="18"/>
              </w:rPr>
            </w:pPr>
          </w:p>
        </w:tc>
      </w:tr>
      <w:tr w:rsidR="002C0C2A" w:rsidRPr="00FD48E5" w14:paraId="700AC83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9FC1E74" w14:textId="77777777" w:rsidR="002C0C2A" w:rsidRPr="004D222C" w:rsidRDefault="002C0C2A" w:rsidP="002C0C2A">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3829213B" w14:textId="77777777" w:rsidR="002C0C2A" w:rsidRPr="002E5CBA" w:rsidRDefault="002C0C2A" w:rsidP="002C0C2A">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CECAD2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BB670B"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CDB7A" w14:textId="77777777" w:rsidR="002C0C2A" w:rsidRPr="00FA2B40" w:rsidRDefault="002C0C2A" w:rsidP="002C0C2A">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092C9FEE" w14:textId="77777777" w:rsidR="002C0C2A" w:rsidRDefault="002C0C2A" w:rsidP="002C0C2A">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10002151" w14:textId="77777777" w:rsidR="002C0C2A" w:rsidRDefault="002C0C2A" w:rsidP="002C0C2A">
            <w:pPr>
              <w:pStyle w:val="TAL"/>
              <w:rPr>
                <w:rFonts w:cs="Arial"/>
                <w:szCs w:val="18"/>
              </w:rPr>
            </w:pPr>
            <w:r>
              <w:t>DTSSA</w:t>
            </w:r>
          </w:p>
        </w:tc>
      </w:tr>
      <w:tr w:rsidR="002C0C2A" w:rsidRPr="00FD48E5" w14:paraId="4CCDB8C0"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8AFAAC3" w14:textId="77777777" w:rsidR="002C0C2A" w:rsidRDefault="002C0C2A" w:rsidP="002C0C2A">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636F174" w14:textId="77777777" w:rsidR="002C0C2A" w:rsidRDefault="002C0C2A" w:rsidP="002C0C2A">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4D9B738"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56D58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9A0F0" w14:textId="77777777" w:rsidR="002C0C2A" w:rsidRDefault="002C0C2A" w:rsidP="002C0C2A">
            <w:pPr>
              <w:pStyle w:val="TAL"/>
              <w:rPr>
                <w:rFonts w:cs="Arial"/>
                <w:szCs w:val="18"/>
              </w:rPr>
            </w:pPr>
            <w:r>
              <w:rPr>
                <w:rFonts w:cs="Arial"/>
                <w:szCs w:val="18"/>
              </w:rPr>
              <w:t>This IE shall be present during an EPS to 5GS Idle mode mobility or handover preparation using the N26 interface.</w:t>
            </w:r>
          </w:p>
          <w:p w14:paraId="20AFE052" w14:textId="77777777" w:rsidR="002C0C2A" w:rsidRDefault="002C0C2A" w:rsidP="002C0C2A">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163D680F" w14:textId="77777777" w:rsidR="002C0C2A" w:rsidRDefault="002C0C2A" w:rsidP="002C0C2A">
            <w:pPr>
              <w:pStyle w:val="TAL"/>
              <w:rPr>
                <w:rFonts w:cs="Arial"/>
                <w:szCs w:val="18"/>
              </w:rPr>
            </w:pPr>
          </w:p>
        </w:tc>
      </w:tr>
      <w:tr w:rsidR="002C0C2A" w:rsidRPr="00FD48E5" w14:paraId="1C5AD7D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B358B86" w14:textId="77777777" w:rsidR="002C0C2A" w:rsidRDefault="002C0C2A" w:rsidP="002C0C2A">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0364B21" w14:textId="77777777" w:rsidR="002C0C2A" w:rsidRDefault="002C0C2A" w:rsidP="002C0C2A">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DECF459"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66DF7C"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87A22" w14:textId="77777777" w:rsidR="002C0C2A" w:rsidRDefault="002C0C2A" w:rsidP="002C0C2A">
            <w:pPr>
              <w:pStyle w:val="TAL"/>
              <w:rPr>
                <w:rFonts w:cs="Arial"/>
                <w:szCs w:val="18"/>
              </w:rPr>
            </w:pPr>
            <w:r>
              <w:rPr>
                <w:rFonts w:cs="Arial"/>
                <w:szCs w:val="18"/>
              </w:rPr>
              <w:t>This IE shall be present during an EPS to 5GS Idle mode mobility or handover using the N26 interface.</w:t>
            </w:r>
          </w:p>
          <w:p w14:paraId="5B9214E9" w14:textId="77777777" w:rsidR="002C0C2A" w:rsidRDefault="002C0C2A" w:rsidP="002C0C2A">
            <w:pPr>
              <w:pStyle w:val="TAL"/>
              <w:rPr>
                <w:rFonts w:cs="Arial"/>
                <w:szCs w:val="18"/>
              </w:rPr>
            </w:pPr>
            <w:r>
              <w:rPr>
                <w:rFonts w:cs="Arial"/>
                <w:szCs w:val="18"/>
              </w:rPr>
              <w:t>When present, it shall contain:</w:t>
            </w:r>
          </w:p>
          <w:p w14:paraId="0E390F15" w14:textId="77777777" w:rsidR="002C0C2A" w:rsidRPr="00E50A28" w:rsidRDefault="002C0C2A" w:rsidP="002C0C2A">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E044357" w14:textId="77777777" w:rsidR="002C0C2A" w:rsidRDefault="002C0C2A" w:rsidP="002C0C2A">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4498289D" w14:textId="77777777" w:rsidR="002C0C2A" w:rsidRDefault="002C0C2A" w:rsidP="002C0C2A">
            <w:pPr>
              <w:pStyle w:val="TAL"/>
              <w:rPr>
                <w:rFonts w:cs="Arial"/>
                <w:szCs w:val="18"/>
              </w:rPr>
            </w:pPr>
          </w:p>
        </w:tc>
      </w:tr>
      <w:tr w:rsidR="002C0C2A" w:rsidRPr="00FD48E5" w14:paraId="7CA4209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4182867" w14:textId="77777777" w:rsidR="002C0C2A" w:rsidRDefault="002C0C2A" w:rsidP="002C0C2A">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DD2DF92"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D7A9F2"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9F94D1"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1CB89E" w14:textId="77777777" w:rsidR="002C0C2A" w:rsidRDefault="002C0C2A" w:rsidP="002C0C2A">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6E36310" w14:textId="77777777" w:rsidR="002C0C2A" w:rsidRDefault="002C0C2A" w:rsidP="002C0C2A">
            <w:pPr>
              <w:pStyle w:val="TAL"/>
              <w:rPr>
                <w:rFonts w:cs="Arial"/>
                <w:szCs w:val="18"/>
              </w:rPr>
            </w:pPr>
          </w:p>
          <w:p w14:paraId="7C5C123C" w14:textId="77777777" w:rsidR="002C0C2A" w:rsidRDefault="002C0C2A" w:rsidP="002C0C2A">
            <w:pPr>
              <w:pStyle w:val="TAL"/>
              <w:rPr>
                <w:rFonts w:cs="Arial"/>
                <w:szCs w:val="18"/>
              </w:rPr>
            </w:pPr>
            <w:r>
              <w:rPr>
                <w:rFonts w:cs="Arial"/>
                <w:szCs w:val="18"/>
              </w:rPr>
              <w:t>When present, it shall be set as follows:</w:t>
            </w:r>
          </w:p>
          <w:p w14:paraId="73347530"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3E80BA22" w14:textId="77777777" w:rsidR="002C0C2A" w:rsidRDefault="002C0C2A" w:rsidP="002C0C2A">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B718264" w14:textId="77777777" w:rsidR="002C0C2A" w:rsidRDefault="002C0C2A" w:rsidP="002C0C2A">
            <w:pPr>
              <w:pStyle w:val="TAL"/>
              <w:rPr>
                <w:rFonts w:cs="Arial"/>
                <w:szCs w:val="18"/>
              </w:rPr>
            </w:pPr>
          </w:p>
        </w:tc>
      </w:tr>
      <w:tr w:rsidR="002C0C2A" w:rsidRPr="00FD48E5" w14:paraId="1021E134"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F82971F" w14:textId="77777777" w:rsidR="002C0C2A" w:rsidRDefault="002C0C2A" w:rsidP="002C0C2A">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0FEC5383" w14:textId="77777777" w:rsidR="002C0C2A" w:rsidRDefault="002C0C2A" w:rsidP="002C0C2A">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784C747F"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1E16E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61BC57" w14:textId="77777777" w:rsidR="002C0C2A" w:rsidRDefault="002C0C2A" w:rsidP="002C0C2A">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1832B53" w14:textId="77777777" w:rsidR="002C0C2A" w:rsidRDefault="002C0C2A" w:rsidP="002C0C2A">
            <w:pPr>
              <w:pStyle w:val="TAL"/>
              <w:rPr>
                <w:rFonts w:cs="Arial"/>
                <w:szCs w:val="18"/>
              </w:rPr>
            </w:pPr>
          </w:p>
        </w:tc>
      </w:tr>
      <w:tr w:rsidR="002C0C2A" w:rsidRPr="00FD48E5" w14:paraId="58E1439B"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EC93764" w14:textId="77777777" w:rsidR="002C0C2A" w:rsidRDefault="002C0C2A" w:rsidP="002C0C2A">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85EFDAE" w14:textId="77777777" w:rsidR="002C0C2A" w:rsidRDefault="002C0C2A" w:rsidP="002C0C2A">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3F36A38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2D199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A6BC7" w14:textId="77777777" w:rsidR="002C0C2A" w:rsidRDefault="002C0C2A" w:rsidP="002C0C2A">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3456931" w14:textId="77777777" w:rsidR="002C0C2A" w:rsidRDefault="002C0C2A" w:rsidP="002C0C2A">
            <w:pPr>
              <w:pStyle w:val="TAL"/>
              <w:rPr>
                <w:rFonts w:cs="Arial"/>
                <w:szCs w:val="18"/>
              </w:rPr>
            </w:pPr>
          </w:p>
        </w:tc>
      </w:tr>
      <w:tr w:rsidR="002C0C2A" w:rsidRPr="00FD48E5" w14:paraId="38E1BC4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4EB8419" w14:textId="77777777" w:rsidR="002C0C2A" w:rsidRDefault="002C0C2A" w:rsidP="002C0C2A">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6A379769" w14:textId="77777777" w:rsidR="002C0C2A" w:rsidRDefault="002C0C2A" w:rsidP="002C0C2A">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1B8794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1256D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B38AC" w14:textId="77777777" w:rsidR="002C0C2A" w:rsidRDefault="002C0C2A" w:rsidP="002C0C2A">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04D9F6E7" w14:textId="77777777" w:rsidR="002C0C2A" w:rsidRDefault="002C0C2A" w:rsidP="002C0C2A">
            <w:pPr>
              <w:pStyle w:val="TAL"/>
              <w:rPr>
                <w:rFonts w:cs="Arial"/>
                <w:szCs w:val="18"/>
              </w:rPr>
            </w:pPr>
          </w:p>
        </w:tc>
      </w:tr>
      <w:tr w:rsidR="002C0C2A" w:rsidRPr="00FD48E5" w14:paraId="779BEA7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700F11E" w14:textId="77777777" w:rsidR="002C0C2A" w:rsidRDefault="002C0C2A" w:rsidP="002C0C2A">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2EF95F" w14:textId="77777777" w:rsidR="002C0C2A" w:rsidRDefault="002C0C2A" w:rsidP="002C0C2A">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7217373"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56D69F"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74756B" w14:textId="77777777" w:rsidR="002C0C2A" w:rsidRDefault="002C0C2A" w:rsidP="002C0C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65C953AC" w14:textId="77777777" w:rsidR="002C0C2A" w:rsidRDefault="002C0C2A" w:rsidP="002C0C2A">
            <w:pPr>
              <w:pStyle w:val="TAL"/>
              <w:rPr>
                <w:rFonts w:cs="Arial"/>
                <w:szCs w:val="18"/>
              </w:rPr>
            </w:pPr>
          </w:p>
        </w:tc>
      </w:tr>
      <w:tr w:rsidR="002C0C2A" w14:paraId="7CD8340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37EB02C" w14:textId="77777777" w:rsidR="002C0C2A" w:rsidRDefault="002C0C2A" w:rsidP="002C0C2A">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E3952D7" w14:textId="77777777" w:rsidR="002C0C2A" w:rsidRDefault="002C0C2A" w:rsidP="002C0C2A">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82BC73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2856868" w14:textId="77777777" w:rsidR="002C0C2A" w:rsidRDefault="002C0C2A" w:rsidP="002C0C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03542B" w14:textId="77777777" w:rsidR="002C0C2A" w:rsidRDefault="002C0C2A" w:rsidP="002C0C2A">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1C0CF2A" w14:textId="77777777" w:rsidR="002C0C2A" w:rsidRDefault="002C0C2A" w:rsidP="002C0C2A">
            <w:pPr>
              <w:pStyle w:val="TAL"/>
              <w:rPr>
                <w:rFonts w:cs="Arial"/>
                <w:szCs w:val="18"/>
              </w:rPr>
            </w:pPr>
          </w:p>
        </w:tc>
      </w:tr>
      <w:tr w:rsidR="002C0C2A" w14:paraId="2857391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D51E6F7" w14:textId="77777777" w:rsidR="002C0C2A" w:rsidRPr="00793F63" w:rsidRDefault="002C0C2A" w:rsidP="002C0C2A">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1A16382C" w14:textId="77777777" w:rsidR="002C0C2A" w:rsidRDefault="002C0C2A" w:rsidP="002C0C2A">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6175AA6D"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180B8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E7A5C" w14:textId="77777777" w:rsidR="002C0C2A" w:rsidRDefault="002C0C2A" w:rsidP="002C0C2A">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1A28BFEA" w14:textId="77777777" w:rsidR="002C0C2A" w:rsidRDefault="002C0C2A" w:rsidP="002C0C2A">
            <w:pPr>
              <w:pStyle w:val="TAL"/>
              <w:rPr>
                <w:rFonts w:cs="Arial"/>
                <w:szCs w:val="18"/>
              </w:rPr>
            </w:pPr>
          </w:p>
        </w:tc>
      </w:tr>
      <w:tr w:rsidR="002C0C2A" w14:paraId="3300F59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5361354" w14:textId="77777777" w:rsidR="002C0C2A" w:rsidRDefault="002C0C2A" w:rsidP="002C0C2A">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76904D89" w14:textId="77777777" w:rsidR="002C0C2A" w:rsidRDefault="002C0C2A" w:rsidP="002C0C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8FB80AD"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8422B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4DDAF" w14:textId="77777777" w:rsidR="002C0C2A" w:rsidRDefault="002C0C2A" w:rsidP="002C0C2A">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A29718B" w14:textId="77777777" w:rsidR="002C0C2A" w:rsidRDefault="002C0C2A" w:rsidP="002C0C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2F5BBCA" w14:textId="77777777" w:rsidR="002C0C2A" w:rsidRDefault="002C0C2A" w:rsidP="002C0C2A">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7831E323"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CE39CBE" w14:textId="77777777" w:rsidR="002C0C2A" w:rsidRDefault="002C0C2A" w:rsidP="002C0C2A">
            <w:pPr>
              <w:pStyle w:val="TAL"/>
              <w:rPr>
                <w:rFonts w:cs="Arial"/>
                <w:szCs w:val="18"/>
              </w:rPr>
            </w:pPr>
          </w:p>
        </w:tc>
      </w:tr>
      <w:tr w:rsidR="002C0C2A" w14:paraId="26A31B3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6D9C5FE" w14:textId="77777777" w:rsidR="002C0C2A" w:rsidRDefault="002C0C2A" w:rsidP="002C0C2A">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B8D86F4" w14:textId="77777777" w:rsidR="002C0C2A" w:rsidRDefault="002C0C2A" w:rsidP="002C0C2A">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F7F04C5"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E6FA5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FCB48" w14:textId="77777777" w:rsidR="002C0C2A" w:rsidRDefault="002C0C2A" w:rsidP="002C0C2A">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CC6489E" w14:textId="77777777" w:rsidR="002C0C2A" w:rsidRDefault="002C0C2A" w:rsidP="002C0C2A">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DDCCFD5"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B1DF093" w14:textId="77777777" w:rsidR="002C0C2A" w:rsidRDefault="002C0C2A" w:rsidP="002C0C2A">
            <w:pPr>
              <w:pStyle w:val="TAL"/>
              <w:rPr>
                <w:rFonts w:cs="Arial"/>
                <w:szCs w:val="18"/>
              </w:rPr>
            </w:pPr>
          </w:p>
        </w:tc>
      </w:tr>
      <w:tr w:rsidR="002C0C2A" w14:paraId="03E2E0D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A5797FE" w14:textId="77777777" w:rsidR="002C0C2A" w:rsidRDefault="002C0C2A" w:rsidP="002C0C2A">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D6EE002"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194ACC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B53877"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415D4" w14:textId="77777777" w:rsidR="002C0C2A" w:rsidRDefault="002C0C2A" w:rsidP="002C0C2A">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2D0655BC" w14:textId="77777777" w:rsidR="002C0C2A" w:rsidRDefault="002C0C2A" w:rsidP="002C0C2A">
            <w:pPr>
              <w:pStyle w:val="TAL"/>
              <w:rPr>
                <w:rFonts w:cs="Arial"/>
                <w:szCs w:val="18"/>
              </w:rPr>
            </w:pPr>
          </w:p>
          <w:p w14:paraId="6713E08A" w14:textId="77777777" w:rsidR="002C0C2A" w:rsidRDefault="002C0C2A" w:rsidP="002C0C2A">
            <w:pPr>
              <w:pStyle w:val="TAL"/>
              <w:rPr>
                <w:rFonts w:cs="Arial"/>
                <w:szCs w:val="18"/>
              </w:rPr>
            </w:pPr>
            <w:r>
              <w:rPr>
                <w:rFonts w:cs="Arial"/>
                <w:szCs w:val="18"/>
              </w:rPr>
              <w:t>When present, it shall be set as follows:</w:t>
            </w:r>
          </w:p>
          <w:p w14:paraId="009A06C6" w14:textId="77777777" w:rsidR="002C0C2A" w:rsidRDefault="002C0C2A" w:rsidP="002C0C2A">
            <w:pPr>
              <w:pStyle w:val="TAL"/>
              <w:rPr>
                <w:rFonts w:cs="Arial"/>
                <w:szCs w:val="18"/>
              </w:rPr>
            </w:pPr>
          </w:p>
          <w:p w14:paraId="300277FA" w14:textId="77777777" w:rsidR="002C0C2A" w:rsidRDefault="002C0C2A" w:rsidP="002C0C2A">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14:paraId="69C18570" w14:textId="77777777" w:rsidR="002C0C2A" w:rsidRDefault="002C0C2A" w:rsidP="002C0C2A">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0291A4D" w14:textId="77777777" w:rsidR="002C0C2A" w:rsidRDefault="002C0C2A" w:rsidP="002C0C2A">
            <w:pPr>
              <w:pStyle w:val="TAL"/>
              <w:rPr>
                <w:rFonts w:cs="Arial"/>
                <w:szCs w:val="18"/>
              </w:rPr>
            </w:pPr>
          </w:p>
        </w:tc>
      </w:tr>
      <w:tr w:rsidR="002C0C2A" w14:paraId="2B519D2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1D7EB3A" w14:textId="77777777" w:rsidR="002C0C2A" w:rsidRDefault="002C0C2A" w:rsidP="002C0C2A">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367CB1D" w14:textId="77777777" w:rsidR="002C0C2A" w:rsidRDefault="002C0C2A" w:rsidP="002C0C2A">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7FE7F677"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E738C2"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911F7" w14:textId="77777777" w:rsidR="002C0C2A" w:rsidRDefault="002C0C2A" w:rsidP="002C0C2A">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CB30001" w14:textId="77777777" w:rsidR="002C0C2A" w:rsidRDefault="002C0C2A" w:rsidP="002C0C2A">
            <w:pPr>
              <w:pStyle w:val="TAL"/>
              <w:rPr>
                <w:rFonts w:cs="Arial"/>
                <w:szCs w:val="18"/>
              </w:rPr>
            </w:pPr>
          </w:p>
          <w:p w14:paraId="5A141269" w14:textId="77777777" w:rsidR="002C0C2A" w:rsidRDefault="002C0C2A" w:rsidP="002C0C2A">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4F131D23" w14:textId="77777777" w:rsidR="002C0C2A" w:rsidRDefault="002C0C2A" w:rsidP="002C0C2A">
            <w:pPr>
              <w:pStyle w:val="TAL"/>
              <w:rPr>
                <w:rFonts w:cs="Arial"/>
                <w:szCs w:val="18"/>
              </w:rPr>
            </w:pPr>
          </w:p>
        </w:tc>
      </w:tr>
      <w:tr w:rsidR="002C0C2A" w14:paraId="24ACFE49"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505FDE3" w14:textId="77777777" w:rsidR="002C0C2A" w:rsidRDefault="002C0C2A" w:rsidP="002C0C2A">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01E9D3D2" w14:textId="77777777" w:rsidR="002C0C2A" w:rsidRDefault="002C0C2A" w:rsidP="002C0C2A">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026FD790"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7AD729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24CC3" w14:textId="77777777" w:rsidR="002C0C2A" w:rsidRDefault="002C0C2A" w:rsidP="002C0C2A">
            <w:pPr>
              <w:pStyle w:val="TAL"/>
              <w:rPr>
                <w:rFonts w:cs="Arial"/>
                <w:szCs w:val="18"/>
              </w:rPr>
            </w:pPr>
            <w:r>
              <w:rPr>
                <w:rFonts w:cs="Arial"/>
                <w:szCs w:val="18"/>
              </w:rPr>
              <w:t>When present, this IE shall indicate the security policy for integrity protection and encryption for the user plane of the PDU session.</w:t>
            </w:r>
          </w:p>
          <w:p w14:paraId="7D17D0B6" w14:textId="77777777" w:rsidR="002C0C2A" w:rsidRPr="004D772B" w:rsidRDefault="002C0C2A" w:rsidP="002C0C2A">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15AED845" w14:textId="77777777" w:rsidR="002C0C2A" w:rsidRDefault="002C0C2A" w:rsidP="002C0C2A">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FAB962C" w14:textId="77777777" w:rsidR="002C0C2A" w:rsidRDefault="002C0C2A" w:rsidP="002C0C2A">
            <w:pPr>
              <w:pStyle w:val="TAL"/>
              <w:rPr>
                <w:rFonts w:cs="Arial"/>
                <w:szCs w:val="18"/>
              </w:rPr>
            </w:pPr>
          </w:p>
        </w:tc>
      </w:tr>
      <w:tr w:rsidR="002C0C2A" w14:paraId="08BFA528"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BA40A5E" w14:textId="77777777" w:rsidR="002C0C2A" w:rsidRDefault="002C0C2A" w:rsidP="002C0C2A">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7F2E7570" w14:textId="77777777" w:rsidR="002C0C2A" w:rsidRDefault="002C0C2A" w:rsidP="002C0C2A">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345C39DB"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1245D40"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A4028" w14:textId="77777777" w:rsidR="002C0C2A" w:rsidRDefault="002C0C2A" w:rsidP="002C0C2A">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91C2B8D" w14:textId="77777777" w:rsidR="002C0C2A" w:rsidRDefault="002C0C2A" w:rsidP="002C0C2A">
            <w:pPr>
              <w:pStyle w:val="TAL"/>
              <w:rPr>
                <w:rFonts w:cs="Arial"/>
                <w:szCs w:val="18"/>
              </w:rPr>
            </w:pPr>
          </w:p>
        </w:tc>
      </w:tr>
      <w:tr w:rsidR="002C0C2A" w14:paraId="0A59D65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B2F9658" w14:textId="77777777" w:rsidR="002C0C2A" w:rsidRDefault="002C0C2A" w:rsidP="002C0C2A">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BA78B42"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961BEC"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BA085E"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E003F8"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26052AD2" w14:textId="77777777" w:rsidR="002C0C2A" w:rsidRDefault="002C0C2A" w:rsidP="002C0C2A">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2F487915" w14:textId="77777777" w:rsidR="002C0C2A" w:rsidRDefault="002C0C2A" w:rsidP="002C0C2A">
            <w:pPr>
              <w:pStyle w:val="TAL"/>
              <w:rPr>
                <w:rFonts w:cs="Arial"/>
                <w:szCs w:val="18"/>
              </w:rPr>
            </w:pPr>
          </w:p>
        </w:tc>
      </w:tr>
      <w:tr w:rsidR="002C0C2A" w14:paraId="27FE77D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3380E541" w14:textId="77777777" w:rsidR="002C0C2A" w:rsidRDefault="002C0C2A" w:rsidP="002C0C2A">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2E7CF0B"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1FED06F"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78EFA7A"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2C1773" w14:textId="77777777" w:rsidR="002C0C2A" w:rsidRDefault="002C0C2A" w:rsidP="002C0C2A">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7D8C7DA7" w14:textId="77777777" w:rsidR="002C0C2A" w:rsidRDefault="002C0C2A" w:rsidP="002C0C2A">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1BD58A5" w14:textId="77777777" w:rsidR="002C0C2A" w:rsidRDefault="002C0C2A" w:rsidP="002C0C2A">
            <w:pPr>
              <w:pStyle w:val="TAL"/>
              <w:rPr>
                <w:rFonts w:cs="Arial"/>
                <w:szCs w:val="18"/>
              </w:rPr>
            </w:pPr>
            <w:r>
              <w:t>DTSSA</w:t>
            </w:r>
          </w:p>
        </w:tc>
      </w:tr>
      <w:tr w:rsidR="002C0C2A" w14:paraId="1CAAAF45"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848ABBA" w14:textId="77777777" w:rsidR="002C0C2A" w:rsidRDefault="002C0C2A" w:rsidP="002C0C2A">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46F0EDFD" w14:textId="77777777" w:rsidR="002C0C2A" w:rsidRDefault="002C0C2A" w:rsidP="002C0C2A">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3E6E093" w14:textId="77777777" w:rsidR="002C0C2A" w:rsidRDefault="002C0C2A" w:rsidP="002C0C2A">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6B421CD3" w14:textId="77777777" w:rsidR="002C0C2A" w:rsidRDefault="002C0C2A" w:rsidP="002C0C2A">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258B80C" w14:textId="77777777" w:rsidR="002C0C2A" w:rsidRDefault="002C0C2A" w:rsidP="002C0C2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009985B2" w14:textId="77777777" w:rsidR="002C0C2A" w:rsidRPr="002857AD" w:rsidRDefault="002C0C2A" w:rsidP="002C0C2A">
            <w:pPr>
              <w:pStyle w:val="TAL"/>
              <w:rPr>
                <w:rFonts w:cs="Arial"/>
                <w:szCs w:val="18"/>
              </w:rPr>
            </w:pPr>
          </w:p>
        </w:tc>
      </w:tr>
      <w:tr w:rsidR="002C0C2A" w14:paraId="71C469AE"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B12A6FC" w14:textId="77777777" w:rsidR="002C0C2A" w:rsidRPr="002857AD" w:rsidRDefault="002C0C2A" w:rsidP="002C0C2A">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59CEA5F" w14:textId="77777777" w:rsidR="002C0C2A" w:rsidRPr="002857AD" w:rsidRDefault="002C0C2A" w:rsidP="002C0C2A">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FD83859" w14:textId="77777777" w:rsidR="002C0C2A" w:rsidRPr="002857AD"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F66F4B" w14:textId="77777777" w:rsidR="002C0C2A" w:rsidRPr="002857AD" w:rsidRDefault="002C0C2A" w:rsidP="002C0C2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D187C98" w14:textId="77777777" w:rsidR="002C0C2A" w:rsidRDefault="002C0C2A" w:rsidP="002C0C2A">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F709FB8" w14:textId="77777777" w:rsidR="002C0C2A" w:rsidRDefault="002C0C2A" w:rsidP="002C0C2A">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4EAC4124" w14:textId="77777777" w:rsidR="002C0C2A" w:rsidRDefault="002C0C2A" w:rsidP="002C0C2A">
            <w:pPr>
              <w:pStyle w:val="TAL"/>
              <w:rPr>
                <w:rFonts w:cs="Arial"/>
                <w:szCs w:val="18"/>
                <w:lang w:eastAsia="zh-CN"/>
              </w:rPr>
            </w:pPr>
          </w:p>
          <w:p w14:paraId="414BE01D" w14:textId="77777777" w:rsidR="002C0C2A" w:rsidRDefault="002C0C2A" w:rsidP="002C0C2A">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6E190CE" w14:textId="77777777" w:rsidR="002C0C2A" w:rsidRPr="00F731B2" w:rsidRDefault="002C0C2A" w:rsidP="002C0C2A">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667CE143" w14:textId="77777777" w:rsidR="002C0C2A" w:rsidRDefault="002C0C2A" w:rsidP="002C0C2A">
            <w:pPr>
              <w:pStyle w:val="TAL"/>
              <w:rPr>
                <w:lang w:eastAsia="zh-CN"/>
              </w:rPr>
            </w:pPr>
            <w:r>
              <w:rPr>
                <w:lang w:eastAsia="zh-CN"/>
              </w:rPr>
              <w:t>DTSSA</w:t>
            </w:r>
          </w:p>
          <w:p w14:paraId="5FDAAA8B" w14:textId="77777777" w:rsidR="002C0C2A" w:rsidRDefault="002C0C2A" w:rsidP="002C0C2A">
            <w:pPr>
              <w:pStyle w:val="TAL"/>
              <w:rPr>
                <w:lang w:eastAsia="zh-CN"/>
              </w:rPr>
            </w:pPr>
          </w:p>
          <w:p w14:paraId="62CD8337" w14:textId="77777777" w:rsidR="002C0C2A" w:rsidRDefault="002C0C2A" w:rsidP="002C0C2A">
            <w:pPr>
              <w:pStyle w:val="TAL"/>
              <w:rPr>
                <w:lang w:eastAsia="zh-CN"/>
              </w:rPr>
            </w:pPr>
          </w:p>
          <w:p w14:paraId="012FC454" w14:textId="77777777" w:rsidR="002C0C2A" w:rsidRDefault="002C0C2A" w:rsidP="002C0C2A">
            <w:pPr>
              <w:pStyle w:val="TAL"/>
              <w:rPr>
                <w:lang w:eastAsia="zh-CN"/>
              </w:rPr>
            </w:pPr>
          </w:p>
          <w:p w14:paraId="208B7AD9" w14:textId="77777777" w:rsidR="002C0C2A" w:rsidRDefault="002C0C2A" w:rsidP="002C0C2A">
            <w:pPr>
              <w:pStyle w:val="TAL"/>
              <w:rPr>
                <w:lang w:eastAsia="zh-CN"/>
              </w:rPr>
            </w:pPr>
          </w:p>
          <w:p w14:paraId="21F49061" w14:textId="77777777" w:rsidR="002C0C2A" w:rsidRDefault="002C0C2A" w:rsidP="002C0C2A">
            <w:pPr>
              <w:pStyle w:val="TAL"/>
              <w:rPr>
                <w:lang w:eastAsia="zh-CN"/>
              </w:rPr>
            </w:pPr>
          </w:p>
          <w:p w14:paraId="3E53AB66" w14:textId="77777777" w:rsidR="002C0C2A" w:rsidRDefault="002C0C2A" w:rsidP="002C0C2A">
            <w:pPr>
              <w:pStyle w:val="TAL"/>
              <w:rPr>
                <w:lang w:eastAsia="zh-CN"/>
              </w:rPr>
            </w:pPr>
          </w:p>
          <w:p w14:paraId="2AE33532" w14:textId="77777777" w:rsidR="002C0C2A" w:rsidRDefault="002C0C2A" w:rsidP="002C0C2A">
            <w:pPr>
              <w:pStyle w:val="TAL"/>
              <w:rPr>
                <w:lang w:eastAsia="zh-CN"/>
              </w:rPr>
            </w:pPr>
          </w:p>
          <w:p w14:paraId="697C85BF" w14:textId="77777777" w:rsidR="002C0C2A" w:rsidRDefault="002C0C2A" w:rsidP="002C0C2A">
            <w:pPr>
              <w:pStyle w:val="TAL"/>
              <w:rPr>
                <w:lang w:eastAsia="zh-CN"/>
              </w:rPr>
            </w:pPr>
          </w:p>
          <w:p w14:paraId="6923CE45" w14:textId="77777777" w:rsidR="002C0C2A" w:rsidRDefault="002C0C2A" w:rsidP="002C0C2A">
            <w:pPr>
              <w:pStyle w:val="TAL"/>
              <w:rPr>
                <w:lang w:eastAsia="zh-CN"/>
              </w:rPr>
            </w:pPr>
          </w:p>
          <w:p w14:paraId="1DAD1DC3" w14:textId="77777777" w:rsidR="002C0C2A" w:rsidRDefault="002C0C2A" w:rsidP="002C0C2A">
            <w:pPr>
              <w:pStyle w:val="TAL"/>
              <w:rPr>
                <w:lang w:eastAsia="zh-CN"/>
              </w:rPr>
            </w:pPr>
            <w:r>
              <w:rPr>
                <w:lang w:eastAsia="zh-CN"/>
              </w:rPr>
              <w:t>DTSSA-Ext1</w:t>
            </w:r>
          </w:p>
          <w:p w14:paraId="155B7C83" w14:textId="77777777" w:rsidR="002C0C2A" w:rsidRPr="002857AD" w:rsidRDefault="002C0C2A" w:rsidP="002C0C2A">
            <w:pPr>
              <w:pStyle w:val="TAL"/>
              <w:rPr>
                <w:rFonts w:cs="Arial"/>
                <w:szCs w:val="18"/>
              </w:rPr>
            </w:pPr>
          </w:p>
        </w:tc>
      </w:tr>
      <w:tr w:rsidR="002C0C2A" w14:paraId="00BD36F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17172BFA" w14:textId="77777777" w:rsidR="002C0C2A" w:rsidRPr="002857AD" w:rsidRDefault="002C0C2A" w:rsidP="002C0C2A">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6EFEE1B8" w14:textId="77777777" w:rsidR="002C0C2A" w:rsidRPr="002857AD"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26501F" w14:textId="77777777" w:rsidR="002C0C2A" w:rsidRPr="002857AD" w:rsidRDefault="002C0C2A" w:rsidP="002C0C2A">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DC8DE7" w14:textId="77777777" w:rsidR="002C0C2A" w:rsidRPr="002857AD"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CAC30" w14:textId="77777777" w:rsidR="002C0C2A" w:rsidRDefault="002C0C2A" w:rsidP="002C0C2A">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21A67C0A" w14:textId="77777777" w:rsidR="002C0C2A" w:rsidRDefault="002C0C2A" w:rsidP="002C0C2A">
            <w:pPr>
              <w:pStyle w:val="TAL"/>
              <w:rPr>
                <w:rFonts w:cs="Arial"/>
                <w:szCs w:val="18"/>
              </w:rPr>
            </w:pPr>
          </w:p>
          <w:p w14:paraId="0AF153DE" w14:textId="77777777" w:rsidR="002C0C2A" w:rsidRDefault="002C0C2A" w:rsidP="002C0C2A">
            <w:pPr>
              <w:pStyle w:val="TAL"/>
              <w:rPr>
                <w:rFonts w:cs="Arial"/>
                <w:szCs w:val="18"/>
              </w:rPr>
            </w:pPr>
            <w:r>
              <w:rPr>
                <w:rFonts w:cs="Arial"/>
                <w:szCs w:val="18"/>
              </w:rPr>
              <w:t>When present, it shall be set as follows:</w:t>
            </w:r>
          </w:p>
          <w:p w14:paraId="672B2305" w14:textId="77777777" w:rsidR="002C0C2A" w:rsidRDefault="002C0C2A" w:rsidP="002C0C2A">
            <w:pPr>
              <w:pStyle w:val="TAL"/>
              <w:rPr>
                <w:rFonts w:cs="Arial"/>
                <w:szCs w:val="18"/>
              </w:rPr>
            </w:pPr>
          </w:p>
          <w:p w14:paraId="7CEB5992" w14:textId="77777777" w:rsidR="002C0C2A" w:rsidRDefault="002C0C2A" w:rsidP="002C0C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14:paraId="6BD81F50" w14:textId="77777777" w:rsidR="002C0C2A" w:rsidRPr="002857AD" w:rsidRDefault="002C0C2A" w:rsidP="002C0C2A">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D3621D8" w14:textId="77777777" w:rsidR="002C0C2A" w:rsidRPr="002857AD" w:rsidRDefault="002C0C2A" w:rsidP="002C0C2A">
            <w:pPr>
              <w:pStyle w:val="TAL"/>
              <w:rPr>
                <w:rFonts w:cs="Arial"/>
                <w:szCs w:val="18"/>
              </w:rPr>
            </w:pPr>
            <w:r>
              <w:rPr>
                <w:lang w:eastAsia="zh-CN"/>
              </w:rPr>
              <w:t>DTSSA</w:t>
            </w:r>
          </w:p>
        </w:tc>
      </w:tr>
      <w:tr w:rsidR="002C0C2A" w14:paraId="18AB146A"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5F22686" w14:textId="77777777" w:rsidR="002C0C2A" w:rsidRDefault="002C0C2A" w:rsidP="002C0C2A">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5BCD47F"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30EE38" w14:textId="77777777" w:rsidR="002C0C2A" w:rsidRDefault="002C0C2A" w:rsidP="002C0C2A">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2FAB45" w14:textId="77777777" w:rsidR="002C0C2A" w:rsidRDefault="002C0C2A" w:rsidP="002C0C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CA3023" w14:textId="77777777" w:rsidR="002C0C2A" w:rsidRDefault="002C0C2A" w:rsidP="002C0C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32A57FCA" w14:textId="77777777" w:rsidR="002C0C2A" w:rsidRDefault="002C0C2A" w:rsidP="002C0C2A">
            <w:pPr>
              <w:pStyle w:val="TAL"/>
              <w:rPr>
                <w:rFonts w:cs="Arial"/>
                <w:szCs w:val="18"/>
              </w:rPr>
            </w:pPr>
            <w:r>
              <w:rPr>
                <w:rFonts w:cs="Arial"/>
                <w:szCs w:val="18"/>
              </w:rPr>
              <w:t>When present, it shall be set as follows:</w:t>
            </w:r>
          </w:p>
          <w:p w14:paraId="12243064" w14:textId="77777777" w:rsidR="002C0C2A" w:rsidRDefault="002C0C2A" w:rsidP="002C0C2A">
            <w:pPr>
              <w:pStyle w:val="TAL"/>
              <w:rPr>
                <w:rFonts w:cs="Arial"/>
                <w:szCs w:val="18"/>
              </w:rPr>
            </w:pPr>
          </w:p>
          <w:p w14:paraId="11613529" w14:textId="77777777" w:rsidR="002C0C2A" w:rsidRDefault="002C0C2A" w:rsidP="002C0C2A">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9412EA6" w14:textId="77777777" w:rsidR="002C0C2A" w:rsidRPr="00623B7B" w:rsidRDefault="002C0C2A" w:rsidP="002C0C2A">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34A77E75" w14:textId="77777777" w:rsidR="002C0C2A" w:rsidRDefault="002C0C2A" w:rsidP="002C0C2A">
            <w:pPr>
              <w:pStyle w:val="TAL"/>
              <w:rPr>
                <w:lang w:eastAsia="zh-CN"/>
              </w:rPr>
            </w:pPr>
            <w:r>
              <w:rPr>
                <w:lang w:eastAsia="zh-CN"/>
              </w:rPr>
              <w:t>MAPDU</w:t>
            </w:r>
          </w:p>
        </w:tc>
      </w:tr>
      <w:tr w:rsidR="002C0C2A" w14:paraId="060A968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63AEC0A" w14:textId="77777777" w:rsidR="002C0C2A" w:rsidRDefault="002C0C2A" w:rsidP="002C0C2A">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D7E2B0D"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C466F74" w14:textId="77777777" w:rsidR="002C0C2A" w:rsidRDefault="002C0C2A" w:rsidP="002C0C2A">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52EBE43"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45D366" w14:textId="77777777" w:rsidR="002C0C2A" w:rsidRDefault="002C0C2A" w:rsidP="002C0C2A">
            <w:pPr>
              <w:pStyle w:val="TAL"/>
              <w:rPr>
                <w:noProof/>
                <w:lang w:val="en-US"/>
              </w:rPr>
            </w:pPr>
            <w:r>
              <w:rPr>
                <w:rFonts w:cs="Arial"/>
                <w:szCs w:val="18"/>
              </w:rPr>
              <w:t xml:space="preserve">When present, this IE shall contain the Home provided Charging ID (see </w:t>
            </w:r>
            <w:r>
              <w:rPr>
                <w:noProof/>
                <w:lang w:val="en-US"/>
              </w:rPr>
              <w:t>3GPP TS 32.255 [25]).</w:t>
            </w:r>
          </w:p>
          <w:p w14:paraId="5ACBDFB2" w14:textId="77777777" w:rsidR="002C0C2A" w:rsidRDefault="002C0C2A" w:rsidP="002C0C2A">
            <w:pPr>
              <w:pStyle w:val="TAL"/>
              <w:rPr>
                <w:noProof/>
                <w:lang w:val="en-US"/>
              </w:rPr>
            </w:pPr>
            <w:r>
              <w:rPr>
                <w:noProof/>
                <w:lang w:val="en-US"/>
              </w:rPr>
              <w:t>This IE shall be present during an EPS to 5GS Idle mode mobility or Handover of a HR PDU session. (NOTE 5)</w:t>
            </w:r>
          </w:p>
          <w:p w14:paraId="5A51A23A" w14:textId="77777777" w:rsidR="002C0C2A" w:rsidRDefault="002C0C2A" w:rsidP="002C0C2A">
            <w:pPr>
              <w:pStyle w:val="TAL"/>
              <w:rPr>
                <w:noProof/>
                <w:lang w:val="en-US"/>
              </w:rPr>
            </w:pPr>
          </w:p>
          <w:p w14:paraId="08C980DC" w14:textId="77777777" w:rsidR="002C0C2A" w:rsidRDefault="002C0C2A" w:rsidP="002C0C2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5614014" w14:textId="77777777" w:rsidR="002C0C2A" w:rsidRDefault="002C0C2A" w:rsidP="002C0C2A">
            <w:pPr>
              <w:pStyle w:val="TAL"/>
              <w:rPr>
                <w:rFonts w:cs="Arial"/>
                <w:szCs w:val="18"/>
              </w:rPr>
            </w:pPr>
          </w:p>
          <w:p w14:paraId="6EE41608" w14:textId="77777777" w:rsidR="002C0C2A" w:rsidRDefault="002C0C2A" w:rsidP="002C0C2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F2E17C8" w14:textId="77777777" w:rsidR="002C0C2A" w:rsidRDefault="002C0C2A" w:rsidP="002C0C2A">
            <w:pPr>
              <w:pStyle w:val="TAL"/>
              <w:rPr>
                <w:noProof/>
                <w:lang w:val="en-US"/>
              </w:rPr>
            </w:pPr>
          </w:p>
          <w:p w14:paraId="66533CA1" w14:textId="77777777" w:rsidR="002C0C2A" w:rsidRDefault="002C0C2A" w:rsidP="002C0C2A">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2249D8B0" w14:textId="77777777" w:rsidR="002C0C2A" w:rsidRDefault="002C0C2A" w:rsidP="002C0C2A">
            <w:pPr>
              <w:pStyle w:val="TAL"/>
              <w:rPr>
                <w:lang w:eastAsia="zh-CN"/>
              </w:rPr>
            </w:pPr>
          </w:p>
        </w:tc>
      </w:tr>
      <w:tr w:rsidR="002C0C2A" w14:paraId="5851CF21"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F3CA00A" w14:textId="77777777" w:rsidR="002C0C2A" w:rsidRDefault="002C0C2A" w:rsidP="002C0C2A">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3D47CEB"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9C922AD" w14:textId="77777777" w:rsidR="002C0C2A" w:rsidRDefault="002C0C2A" w:rsidP="002C0C2A">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4448D9" w14:textId="77777777" w:rsidR="002C0C2A" w:rsidRDefault="002C0C2A" w:rsidP="002C0C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AB8C5E" w14:textId="77777777" w:rsidR="002C0C2A" w:rsidRDefault="002C0C2A" w:rsidP="002C0C2A">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6234BC53" w14:textId="77777777" w:rsidR="002C0C2A" w:rsidRDefault="002C0C2A" w:rsidP="002C0C2A">
            <w:pPr>
              <w:pStyle w:val="TAL"/>
              <w:rPr>
                <w:rFonts w:cs="Arial"/>
                <w:szCs w:val="18"/>
                <w:lang w:eastAsia="zh-CN"/>
              </w:rPr>
            </w:pPr>
            <w:r>
              <w:rPr>
                <w:rFonts w:cs="Arial"/>
                <w:szCs w:val="18"/>
                <w:lang w:eastAsia="zh-CN"/>
              </w:rPr>
              <w:t>When present, this IE shall be set as following:</w:t>
            </w:r>
          </w:p>
          <w:p w14:paraId="1C29B59D" w14:textId="77777777" w:rsidR="002C0C2A" w:rsidRPr="00B971B6" w:rsidRDefault="002C0C2A" w:rsidP="002C0C2A">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07290C60" w14:textId="77777777" w:rsidR="002C0C2A" w:rsidRDefault="002C0C2A" w:rsidP="002C0C2A">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CCC652A" w14:textId="77777777" w:rsidR="002C0C2A" w:rsidRDefault="002C0C2A" w:rsidP="002C0C2A">
            <w:pPr>
              <w:pStyle w:val="TAL"/>
              <w:rPr>
                <w:lang w:eastAsia="zh-CN"/>
              </w:rPr>
            </w:pPr>
            <w:r>
              <w:rPr>
                <w:lang w:eastAsia="zh-CN"/>
              </w:rPr>
              <w:t>CIOT</w:t>
            </w:r>
          </w:p>
        </w:tc>
      </w:tr>
      <w:tr w:rsidR="002C0C2A" w14:paraId="156B0656"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583FAC8" w14:textId="77777777" w:rsidR="002C0C2A" w:rsidRDefault="002C0C2A" w:rsidP="002C0C2A">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4338A3AC"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EEBCF3B" w14:textId="77777777" w:rsidR="002C0C2A" w:rsidRDefault="002C0C2A" w:rsidP="002C0C2A">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79EACA" w14:textId="77777777" w:rsidR="002C0C2A" w:rsidRDefault="002C0C2A" w:rsidP="002C0C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313800" w14:textId="77777777" w:rsidR="002C0C2A" w:rsidRDefault="002C0C2A" w:rsidP="002C0C2A">
            <w:pPr>
              <w:pStyle w:val="TAL"/>
            </w:pPr>
            <w:r>
              <w:rPr>
                <w:rFonts w:cs="Arial"/>
                <w:szCs w:val="18"/>
              </w:rPr>
              <w:t>This IE shall be present and set to "true" if small data rate control is applicable on the PDU session.</w:t>
            </w:r>
          </w:p>
          <w:p w14:paraId="3A3E3211" w14:textId="77777777" w:rsidR="002C0C2A" w:rsidRDefault="002C0C2A" w:rsidP="002C0C2A">
            <w:pPr>
              <w:pStyle w:val="TAL"/>
            </w:pPr>
            <w:r>
              <w:t>When present, it shall be set as follows:</w:t>
            </w:r>
          </w:p>
          <w:p w14:paraId="7F137663" w14:textId="77777777" w:rsidR="002C0C2A" w:rsidRDefault="002C0C2A" w:rsidP="002C0C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14:paraId="28B1A75B" w14:textId="77777777" w:rsidR="002C0C2A" w:rsidRDefault="002C0C2A" w:rsidP="002C0C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426E1D68" w14:textId="77777777" w:rsidR="002C0C2A" w:rsidRDefault="002C0C2A" w:rsidP="002C0C2A">
            <w:pPr>
              <w:pStyle w:val="TAL"/>
              <w:rPr>
                <w:lang w:eastAsia="zh-CN"/>
              </w:rPr>
            </w:pPr>
            <w:r>
              <w:rPr>
                <w:rFonts w:cs="Arial"/>
                <w:szCs w:val="18"/>
              </w:rPr>
              <w:t>CIOT</w:t>
            </w:r>
          </w:p>
        </w:tc>
      </w:tr>
      <w:tr w:rsidR="002C0C2A" w14:paraId="7C9ED12C"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5DEC5C4" w14:textId="77777777" w:rsidR="002C0C2A" w:rsidRDefault="002C0C2A" w:rsidP="002C0C2A">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0E55D6B5" w14:textId="77777777" w:rsidR="002C0C2A" w:rsidRDefault="002C0C2A" w:rsidP="002C0C2A">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E1AA3D1"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0B3609"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4B815" w14:textId="77777777" w:rsidR="002C0C2A" w:rsidRDefault="002C0C2A" w:rsidP="002C0C2A">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7B6DC0B" w14:textId="77777777" w:rsidR="002C0C2A" w:rsidRDefault="002C0C2A" w:rsidP="002C0C2A">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0D244061" w14:textId="77777777" w:rsidR="002C0C2A" w:rsidRDefault="002C0C2A" w:rsidP="002C0C2A">
            <w:pPr>
              <w:pStyle w:val="TAL"/>
              <w:rPr>
                <w:rFonts w:cs="Arial"/>
                <w:szCs w:val="18"/>
              </w:rPr>
            </w:pPr>
          </w:p>
          <w:p w14:paraId="42C68D6C" w14:textId="77777777" w:rsidR="002C0C2A" w:rsidRDefault="002C0C2A" w:rsidP="002C0C2A">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562C4D50" w14:textId="77777777" w:rsidR="002C0C2A" w:rsidRDefault="002C0C2A" w:rsidP="002C0C2A">
            <w:pPr>
              <w:pStyle w:val="TAL"/>
              <w:rPr>
                <w:rFonts w:cs="Arial"/>
                <w:szCs w:val="18"/>
              </w:rPr>
            </w:pPr>
          </w:p>
        </w:tc>
      </w:tr>
      <w:tr w:rsidR="002C0C2A" w14:paraId="52B11A53"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3CB8063" w14:textId="77777777" w:rsidR="002C0C2A" w:rsidRDefault="002C0C2A" w:rsidP="002C0C2A">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61095C76" w14:textId="77777777" w:rsidR="002C0C2A" w:rsidRDefault="002C0C2A" w:rsidP="002C0C2A">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F2CF681" w14:textId="77777777" w:rsidR="002C0C2A" w:rsidRDefault="002C0C2A" w:rsidP="002C0C2A">
            <w:pPr>
              <w:pStyle w:val="TAC"/>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F99253" w14:textId="77777777" w:rsidR="002C0C2A" w:rsidRDefault="002C0C2A" w:rsidP="002C0C2A">
            <w:pPr>
              <w:pStyle w:val="TAL"/>
            </w:pPr>
            <w:r>
              <w:rPr>
                <w:rFonts w:eastAsia="等线"/>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6F3D5E" w14:textId="77777777" w:rsidR="002C0C2A" w:rsidRDefault="002C0C2A" w:rsidP="002C0C2A">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D91F001" w14:textId="77777777" w:rsidR="002C0C2A" w:rsidRDefault="002C0C2A" w:rsidP="002C0C2A">
            <w:pPr>
              <w:pStyle w:val="TAL"/>
              <w:rPr>
                <w:rFonts w:cs="Arial"/>
                <w:szCs w:val="18"/>
              </w:rPr>
            </w:pPr>
            <w:r>
              <w:rPr>
                <w:rFonts w:cs="Arial"/>
                <w:szCs w:val="18"/>
              </w:rPr>
              <w:t>DTSSA</w:t>
            </w:r>
          </w:p>
        </w:tc>
      </w:tr>
      <w:tr w:rsidR="002C0C2A" w14:paraId="2718C77F"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6F4BB253" w14:textId="77777777" w:rsidR="002C0C2A" w:rsidRDefault="002C0C2A" w:rsidP="002C0C2A">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60501A1" w14:textId="77777777" w:rsidR="002C0C2A" w:rsidRDefault="002C0C2A" w:rsidP="002C0C2A">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491C517C" w14:textId="77777777" w:rsidR="002C0C2A" w:rsidRDefault="002C0C2A" w:rsidP="002C0C2A">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6ECD46"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5DE5B" w14:textId="77777777" w:rsidR="002C0C2A" w:rsidRDefault="002C0C2A" w:rsidP="002C0C2A">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50F0206D" w14:textId="77777777" w:rsidR="002C0C2A" w:rsidRDefault="002C0C2A" w:rsidP="002C0C2A">
            <w:pPr>
              <w:pStyle w:val="TAL"/>
              <w:rPr>
                <w:rFonts w:cs="Arial"/>
                <w:szCs w:val="18"/>
              </w:rPr>
            </w:pPr>
            <w:r>
              <w:rPr>
                <w:rFonts w:cs="Arial"/>
                <w:szCs w:val="18"/>
              </w:rPr>
              <w:t>DTSSA</w:t>
            </w:r>
          </w:p>
        </w:tc>
      </w:tr>
      <w:tr w:rsidR="002C0C2A" w14:paraId="5122DEFC"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7CAA1B11" w14:textId="77777777" w:rsidR="002C0C2A" w:rsidRDefault="002C0C2A" w:rsidP="002C0C2A">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DD4367" w14:textId="77777777" w:rsidR="002C0C2A" w:rsidRDefault="002C0C2A" w:rsidP="002C0C2A">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576F935E"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756BE4"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8F580" w14:textId="77777777" w:rsidR="002C0C2A" w:rsidRDefault="002C0C2A" w:rsidP="002C0C2A">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7AF0A17" w14:textId="77777777" w:rsidR="002C0C2A" w:rsidRDefault="002C0C2A" w:rsidP="002C0C2A">
            <w:pPr>
              <w:pStyle w:val="TAL"/>
              <w:rPr>
                <w:rFonts w:cs="Arial"/>
                <w:szCs w:val="18"/>
              </w:rPr>
            </w:pPr>
            <w:r>
              <w:rPr>
                <w:rFonts w:cs="Arial"/>
                <w:szCs w:val="18"/>
              </w:rPr>
              <w:t>DCE2ER</w:t>
            </w:r>
          </w:p>
        </w:tc>
      </w:tr>
      <w:tr w:rsidR="002C0C2A" w14:paraId="504F48FD"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41D14017" w14:textId="77777777" w:rsidR="002C0C2A" w:rsidRDefault="002C0C2A" w:rsidP="002C0C2A">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3948454" w14:textId="77777777" w:rsidR="002C0C2A" w:rsidRDefault="002C0C2A" w:rsidP="002C0C2A">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A5596A"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641B9D" w14:textId="77777777" w:rsidR="002C0C2A" w:rsidRDefault="002C0C2A" w:rsidP="002C0C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42349" w14:textId="77777777" w:rsidR="002C0C2A" w:rsidRDefault="002C0C2A" w:rsidP="002C0C2A">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w:t>
            </w:r>
            <w:proofErr w:type="gramStart"/>
            <w:r>
              <w:rPr>
                <w:lang w:eastAsia="zh-CN"/>
              </w:rPr>
              <w:t>)SMF</w:t>
            </w:r>
            <w:proofErr w:type="gramEnd"/>
            <w:r>
              <w:rPr>
                <w:lang w:eastAsia="zh-CN"/>
              </w:rPr>
              <w:t xml:space="preserve"> and PSA UPF support </w:t>
            </w:r>
            <w:r>
              <w:t xml:space="preserve">Notify Start Pause of Charging via user plane </w:t>
            </w:r>
            <w:r w:rsidRPr="00441CD0">
              <w:t>feature</w:t>
            </w:r>
            <w:r>
              <w:rPr>
                <w:lang w:eastAsia="zh-CN"/>
              </w:rPr>
              <w:t xml:space="preserve"> as specified in clause 5.30 of 3GPP TS 29.244 [29].</w:t>
            </w:r>
          </w:p>
          <w:p w14:paraId="784A8BC5" w14:textId="77777777" w:rsidR="002C0C2A" w:rsidRDefault="002C0C2A" w:rsidP="002C0C2A">
            <w:pPr>
              <w:pStyle w:val="TAL"/>
              <w:rPr>
                <w:lang w:eastAsia="zh-CN"/>
              </w:rPr>
            </w:pPr>
          </w:p>
          <w:p w14:paraId="5EE1061E" w14:textId="77777777" w:rsidR="002C0C2A" w:rsidRDefault="002C0C2A" w:rsidP="002C0C2A">
            <w:pPr>
              <w:pStyle w:val="TAL"/>
            </w:pPr>
            <w:r>
              <w:t>When present, it shall be set as follows:</w:t>
            </w:r>
          </w:p>
          <w:p w14:paraId="79B488FB" w14:textId="77777777" w:rsidR="002C0C2A" w:rsidRDefault="002C0C2A" w:rsidP="002C0C2A">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r>
            <w:proofErr w:type="gramStart"/>
            <w:r w:rsidRPr="00E81F0A">
              <w:rPr>
                <w:rFonts w:ascii="Arial" w:hAnsi="Arial" w:cs="Arial"/>
                <w:sz w:val="18"/>
                <w:szCs w:val="18"/>
                <w:lang w:eastAsia="zh-CN"/>
              </w:rPr>
              <w:t>true</w:t>
            </w:r>
            <w:proofErr w:type="gramEnd"/>
            <w:r w:rsidRPr="00E81F0A">
              <w:rPr>
                <w:rFonts w:ascii="Arial" w:hAnsi="Arial" w:cs="Arial"/>
                <w:sz w:val="18"/>
                <w:szCs w:val="18"/>
                <w:lang w:eastAsia="zh-CN"/>
              </w:rPr>
              <w:t>: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1DF80E74" w14:textId="77777777" w:rsidR="002C0C2A" w:rsidRDefault="002C0C2A" w:rsidP="002C0C2A">
            <w:pPr>
              <w:pStyle w:val="TAL"/>
              <w:rPr>
                <w:rFonts w:cs="Arial"/>
                <w:szCs w:val="18"/>
              </w:rPr>
            </w:pPr>
          </w:p>
        </w:tc>
      </w:tr>
      <w:tr w:rsidR="002C0C2A" w14:paraId="01CDF514"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0CAFEB61" w14:textId="77777777" w:rsidR="002C0C2A" w:rsidRDefault="002C0C2A" w:rsidP="002C0C2A">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3E59711" w14:textId="77777777" w:rsidR="002C0C2A" w:rsidRDefault="002C0C2A" w:rsidP="002C0C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9E1552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8D4556"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A9D199" w14:textId="77777777" w:rsidR="002C0C2A" w:rsidRDefault="002C0C2A" w:rsidP="002C0C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5FDAE739" w14:textId="77777777" w:rsidR="002C0C2A" w:rsidRDefault="002C0C2A" w:rsidP="002C0C2A">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BE54D4C" w14:textId="77777777" w:rsidR="002C0C2A" w:rsidRDefault="002C0C2A" w:rsidP="002C0C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6D34369" w14:textId="77777777" w:rsidR="002C0C2A" w:rsidRDefault="002C0C2A" w:rsidP="002C0C2A">
            <w:pPr>
              <w:pStyle w:val="TAL"/>
              <w:rPr>
                <w:rFonts w:cs="Arial"/>
                <w:szCs w:val="18"/>
              </w:rPr>
            </w:pPr>
          </w:p>
        </w:tc>
      </w:tr>
      <w:tr w:rsidR="002C0C2A" w14:paraId="360E2C82" w14:textId="77777777" w:rsidTr="002C0C2A">
        <w:trPr>
          <w:jc w:val="center"/>
        </w:trPr>
        <w:tc>
          <w:tcPr>
            <w:tcW w:w="1985" w:type="dxa"/>
            <w:tcBorders>
              <w:top w:val="single" w:sz="4" w:space="0" w:color="auto"/>
              <w:left w:val="single" w:sz="4" w:space="0" w:color="auto"/>
              <w:bottom w:val="single" w:sz="4" w:space="0" w:color="auto"/>
              <w:right w:val="single" w:sz="4" w:space="0" w:color="auto"/>
            </w:tcBorders>
          </w:tcPr>
          <w:p w14:paraId="553FC340" w14:textId="77777777" w:rsidR="002C0C2A" w:rsidRDefault="002C0C2A" w:rsidP="002C0C2A">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A3256EE" w14:textId="77777777" w:rsidR="002C0C2A" w:rsidRDefault="002C0C2A" w:rsidP="002C0C2A">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83DA96C" w14:textId="77777777" w:rsidR="002C0C2A" w:rsidRDefault="002C0C2A" w:rsidP="002C0C2A">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998096" w14:textId="77777777" w:rsidR="002C0C2A" w:rsidRDefault="002C0C2A" w:rsidP="002C0C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E6A0A2" w14:textId="77777777" w:rsidR="002C0C2A" w:rsidRDefault="002C0C2A" w:rsidP="002C0C2A">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79AD2BC9" w14:textId="77777777" w:rsidR="002C0C2A" w:rsidRDefault="002C0C2A" w:rsidP="002C0C2A">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375A78F" w14:textId="77777777" w:rsidR="002C0C2A" w:rsidRDefault="002C0C2A" w:rsidP="002C0C2A">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3A9D99D" w14:textId="77777777" w:rsidR="002C0C2A" w:rsidRDefault="002C0C2A" w:rsidP="002C0C2A">
            <w:pPr>
              <w:pStyle w:val="TAL"/>
              <w:rPr>
                <w:rFonts w:cs="Arial"/>
                <w:szCs w:val="18"/>
              </w:rPr>
            </w:pPr>
          </w:p>
        </w:tc>
      </w:tr>
      <w:tr w:rsidR="00331E06" w14:paraId="475000E1" w14:textId="77777777" w:rsidTr="002C0C2A">
        <w:trPr>
          <w:jc w:val="center"/>
          <w:ins w:id="97" w:author="Huawei-1" w:date="2023-02-14T20:23:00Z"/>
        </w:trPr>
        <w:tc>
          <w:tcPr>
            <w:tcW w:w="1985" w:type="dxa"/>
            <w:tcBorders>
              <w:top w:val="single" w:sz="4" w:space="0" w:color="auto"/>
              <w:left w:val="single" w:sz="4" w:space="0" w:color="auto"/>
              <w:bottom w:val="single" w:sz="4" w:space="0" w:color="auto"/>
              <w:right w:val="single" w:sz="4" w:space="0" w:color="auto"/>
            </w:tcBorders>
          </w:tcPr>
          <w:p w14:paraId="7FEE41BC" w14:textId="4AB88015" w:rsidR="00331E06" w:rsidRDefault="000977E6" w:rsidP="002C0C2A">
            <w:pPr>
              <w:pStyle w:val="TAL"/>
              <w:rPr>
                <w:ins w:id="98" w:author="Huawei-1" w:date="2023-02-14T20:23:00Z"/>
                <w:lang w:eastAsia="zh-CN"/>
              </w:rPr>
            </w:pPr>
            <w:proofErr w:type="spellStart"/>
            <w:ins w:id="99" w:author="Huawei-1" w:date="2023-02-17T20:47:00Z">
              <w:r>
                <w:rPr>
                  <w:lang w:eastAsia="zh-CN"/>
                </w:rPr>
                <w:t>e</w:t>
              </w:r>
              <w:r>
                <w:rPr>
                  <w:lang w:eastAsia="zh-CN"/>
                </w:rPr>
                <w:t>dgeHrRspInfo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725CBF28" w14:textId="0AEB7AA8" w:rsidR="00331E06" w:rsidRDefault="000977E6" w:rsidP="002C0C2A">
            <w:pPr>
              <w:pStyle w:val="TAL"/>
              <w:rPr>
                <w:ins w:id="100" w:author="Huawei-1" w:date="2023-02-14T20:23:00Z"/>
                <w:lang w:eastAsia="zh-CN"/>
              </w:rPr>
            </w:pPr>
            <w:proofErr w:type="spellStart"/>
            <w:ins w:id="101" w:author="Huawei-1" w:date="2023-02-17T20:47:00Z">
              <w:r>
                <w:rPr>
                  <w:lang w:eastAsia="zh-CN"/>
                </w:rPr>
                <w:t>EdgeHrRspInfo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6B1E5717" w14:textId="2056072F" w:rsidR="00331E06" w:rsidRDefault="00331E06" w:rsidP="002C0C2A">
            <w:pPr>
              <w:pStyle w:val="TAC"/>
              <w:rPr>
                <w:ins w:id="102" w:author="Huawei-1" w:date="2023-02-14T20:23:00Z"/>
                <w:lang w:eastAsia="zh-CN"/>
              </w:rPr>
            </w:pPr>
            <w:ins w:id="103" w:author="Huawei-1" w:date="2023-02-14T20:24:00Z">
              <w:r>
                <w:rPr>
                  <w:rFonts w:hint="eastAsia"/>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06000D69" w14:textId="7560A553" w:rsidR="00331E06" w:rsidRDefault="00331E06" w:rsidP="002C0C2A">
            <w:pPr>
              <w:pStyle w:val="TAL"/>
              <w:rPr>
                <w:ins w:id="104" w:author="Huawei-1" w:date="2023-02-14T20:23:00Z"/>
                <w:lang w:eastAsia="zh-CN"/>
              </w:rPr>
            </w:pPr>
            <w:ins w:id="105" w:author="Huawei-1" w:date="2023-02-14T20: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E3A4FCC" w14:textId="77777777" w:rsidR="00331E06" w:rsidRDefault="00331E06" w:rsidP="00331E06">
            <w:pPr>
              <w:pStyle w:val="TAL"/>
              <w:rPr>
                <w:ins w:id="106" w:author="Huawei-1" w:date="2023-02-14T20:24:00Z"/>
                <w:rFonts w:cs="Arial"/>
                <w:szCs w:val="18"/>
              </w:rPr>
            </w:pPr>
            <w:ins w:id="107" w:author="Huawei-1" w:date="2023-02-14T20:24:00Z">
              <w:r w:rsidRPr="00456AF9">
                <w:rPr>
                  <w:rFonts w:cs="Arial" w:hint="eastAsia"/>
                  <w:szCs w:val="18"/>
                </w:rPr>
                <w:t xml:space="preserve">This IE may be present </w:t>
              </w:r>
              <w:r w:rsidRPr="00456AF9">
                <w:rPr>
                  <w:rFonts w:cs="Arial"/>
                  <w:szCs w:val="18"/>
                </w:rPr>
                <w:t>in HR roaming scenarios.</w:t>
              </w:r>
            </w:ins>
          </w:p>
          <w:p w14:paraId="4B0F38F4" w14:textId="33E53095" w:rsidR="00331E06" w:rsidRDefault="00331E06" w:rsidP="000977E6">
            <w:pPr>
              <w:pStyle w:val="TAL"/>
              <w:rPr>
                <w:ins w:id="108" w:author="Huawei-1" w:date="2023-02-14T20:23:00Z"/>
              </w:rPr>
            </w:pPr>
            <w:ins w:id="109" w:author="Huawei-1" w:date="2023-02-14T20:24:00Z">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14:paraId="2208D13E" w14:textId="77777777" w:rsidR="00331E06" w:rsidRDefault="00331E06" w:rsidP="002C0C2A">
            <w:pPr>
              <w:pStyle w:val="TAL"/>
              <w:rPr>
                <w:ins w:id="110" w:author="Huawei-1" w:date="2023-02-14T20:23:00Z"/>
                <w:rFonts w:cs="Arial"/>
                <w:szCs w:val="18"/>
              </w:rPr>
            </w:pPr>
          </w:p>
        </w:tc>
      </w:tr>
      <w:tr w:rsidR="002C0C2A" w14:paraId="5005786C" w14:textId="77777777" w:rsidTr="002C0C2A">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CE5436" w14:textId="77777777" w:rsidR="002C0C2A" w:rsidRDefault="002C0C2A" w:rsidP="002C0C2A">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E81856A" w14:textId="77777777" w:rsidR="002C0C2A" w:rsidRDefault="002C0C2A" w:rsidP="002C0C2A">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49E81FA1" w14:textId="77777777" w:rsidR="002C0C2A" w:rsidRDefault="002C0C2A" w:rsidP="002C0C2A">
            <w:pPr>
              <w:pStyle w:val="TAN"/>
            </w:pPr>
            <w:r>
              <w:t>NOTE 3:</w:t>
            </w:r>
            <w:r>
              <w:tab/>
              <w:t xml:space="preserve">The V-SMF/I-SMF shall ignore any </w:t>
            </w:r>
            <w:proofErr w:type="spellStart"/>
            <w:r>
              <w:t>QoS</w:t>
            </w:r>
            <w:proofErr w:type="spellEnd"/>
            <w:r>
              <w:t xml:space="preserve"> Rule(s) associated to a </w:t>
            </w:r>
            <w:proofErr w:type="spellStart"/>
            <w:r>
              <w:t>QoS</w:t>
            </w:r>
            <w:proofErr w:type="spellEnd"/>
            <w:r>
              <w:t xml:space="preserve"> flow received in </w:t>
            </w:r>
            <w:proofErr w:type="spellStart"/>
            <w:r>
              <w:t>PduSessionCreatedData</w:t>
            </w:r>
            <w:proofErr w:type="spellEnd"/>
            <w:r>
              <w:t xml:space="preserve"> during V-SMF/I-SMF insertion scenarios where no </w:t>
            </w:r>
            <w:proofErr w:type="spellStart"/>
            <w:r>
              <w:t>QoS</w:t>
            </w:r>
            <w:proofErr w:type="spellEnd"/>
            <w:r>
              <w:t xml:space="preserve">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w:t>
            </w:r>
            <w:proofErr w:type="gramStart"/>
            <w:r>
              <w:t>)SMF</w:t>
            </w:r>
            <w:proofErr w:type="gramEnd"/>
            <w:r>
              <w:t xml:space="preserve"> shall initiate a subsequent PDU session modification procedure if it needs to change the </w:t>
            </w:r>
            <w:proofErr w:type="spellStart"/>
            <w:r>
              <w:t>QoS</w:t>
            </w:r>
            <w:proofErr w:type="spellEnd"/>
            <w:r>
              <w:t xml:space="preserve"> Rules associated to the </w:t>
            </w:r>
            <w:proofErr w:type="spellStart"/>
            <w:r>
              <w:t>QoS</w:t>
            </w:r>
            <w:proofErr w:type="spellEnd"/>
            <w:r>
              <w:t xml:space="preserve"> flows.</w:t>
            </w:r>
          </w:p>
          <w:p w14:paraId="69124185" w14:textId="77777777" w:rsidR="002C0C2A" w:rsidRDefault="002C0C2A" w:rsidP="002C0C2A">
            <w:pPr>
              <w:pStyle w:val="TAN"/>
              <w:rPr>
                <w:rFonts w:cs="Arial"/>
                <w:szCs w:val="18"/>
              </w:rPr>
            </w:pPr>
            <w:r>
              <w:t>NOTE 4:</w:t>
            </w:r>
            <w:r>
              <w:tab/>
            </w:r>
            <w:proofErr w:type="gramStart"/>
            <w:r>
              <w:t>The I</w:t>
            </w:r>
            <w:proofErr w:type="gramEnd"/>
            <w:r>
              <w:t xml:space="preserve">-SMF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7C6889F1" w14:textId="77777777" w:rsidR="002C0C2A" w:rsidRDefault="002C0C2A" w:rsidP="002C0C2A">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5180E1B4" w14:textId="77777777" w:rsidR="002C0C2A" w:rsidRDefault="002C0C2A" w:rsidP="002C0C2A">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85F99AB" w14:textId="77777777" w:rsidR="002C0C2A" w:rsidRDefault="002C0C2A" w:rsidP="002C0C2A">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669728CF" w14:textId="77777777" w:rsidR="002C0C2A" w:rsidRPr="00E575BF" w:rsidRDefault="002C0C2A" w:rsidP="002C0C2A">
            <w:pPr>
              <w:pStyle w:val="TAN"/>
            </w:pPr>
            <w:r>
              <w:t>NOTE 8:</w:t>
            </w:r>
            <w:r>
              <w:tab/>
              <w:t>Usage of Charging ID with Uint32 value for roaming scenarios may lead to Charging ID collision between SMFs.</w:t>
            </w:r>
          </w:p>
        </w:tc>
      </w:tr>
    </w:tbl>
    <w:p w14:paraId="7CE99E4C" w14:textId="77777777" w:rsidR="002C0C2A" w:rsidRDefault="002C0C2A" w:rsidP="002C0C2A">
      <w:pPr>
        <w:rPr>
          <w:lang w:val="en-US"/>
        </w:rPr>
      </w:pPr>
    </w:p>
    <w:p w14:paraId="238517D6" w14:textId="77777777" w:rsidR="00024DB9" w:rsidRPr="006B5418" w:rsidRDefault="00024DB9" w:rsidP="0002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E87" w14:textId="77777777" w:rsidR="00CB4C9A" w:rsidRDefault="00CB4C9A">
      <w:pPr>
        <w:rPr>
          <w:noProof/>
        </w:rPr>
      </w:pPr>
    </w:p>
    <w:p w14:paraId="5020629D" w14:textId="6B077531" w:rsidR="00F1741F" w:rsidRDefault="00F1741F" w:rsidP="00F1741F">
      <w:pPr>
        <w:pStyle w:val="50"/>
        <w:rPr>
          <w:ins w:id="111" w:author="Huawei-1" w:date="2023-02-14T20:28:00Z"/>
        </w:rPr>
      </w:pPr>
      <w:bookmarkStart w:id="112" w:name="_Toc122078597"/>
      <w:ins w:id="113" w:author="Huawei-1" w:date="2023-02-14T20:28:00Z">
        <w:r>
          <w:lastRenderedPageBreak/>
          <w:t>6.1.6.2</w:t>
        </w:r>
        <w:proofErr w:type="gramStart"/>
        <w:r>
          <w:t>.x</w:t>
        </w:r>
        <w:proofErr w:type="gramEnd"/>
        <w:r>
          <w:tab/>
          <w:t xml:space="preserve">Type: </w:t>
        </w:r>
      </w:ins>
      <w:bookmarkEnd w:id="112"/>
      <w:proofErr w:type="spellStart"/>
      <w:ins w:id="114" w:author="Huawei-1" w:date="2023-02-17T20:48:00Z">
        <w:r w:rsidR="000977E6">
          <w:rPr>
            <w:lang w:eastAsia="zh-CN"/>
          </w:rPr>
          <w:t>EdgeHr</w:t>
        </w:r>
        <w:r w:rsidR="000977E6">
          <w:rPr>
            <w:lang w:eastAsia="zh-CN"/>
          </w:rPr>
          <w:t>Req</w:t>
        </w:r>
        <w:r w:rsidR="000977E6">
          <w:rPr>
            <w:lang w:eastAsia="zh-CN"/>
          </w:rPr>
          <w:t>Info</w:t>
        </w:r>
      </w:ins>
      <w:proofErr w:type="spellEnd"/>
    </w:p>
    <w:p w14:paraId="0574037F" w14:textId="13CD6637" w:rsidR="00F1741F" w:rsidRDefault="00F1741F" w:rsidP="00F1741F">
      <w:pPr>
        <w:pStyle w:val="TH"/>
        <w:rPr>
          <w:ins w:id="115" w:author="Huawei-1" w:date="2023-02-14T20:28:00Z"/>
        </w:rPr>
      </w:pPr>
      <w:ins w:id="116" w:author="Huawei-1" w:date="2023-02-14T20:28:00Z">
        <w:r>
          <w:rPr>
            <w:noProof/>
          </w:rPr>
          <w:t>Table </w:t>
        </w:r>
        <w:r>
          <w:t xml:space="preserve">6.1.6.2.x-1: </w:t>
        </w:r>
        <w:r>
          <w:rPr>
            <w:noProof/>
          </w:rPr>
          <w:t>Definition of type</w:t>
        </w:r>
      </w:ins>
      <w:ins w:id="117" w:author="Huawei-1" w:date="2023-02-14T20:32:00Z">
        <w:r w:rsidR="00360417">
          <w:rPr>
            <w:noProof/>
          </w:rPr>
          <w:t xml:space="preserve"> </w:t>
        </w:r>
      </w:ins>
      <w:proofErr w:type="spellStart"/>
      <w:ins w:id="118" w:author="Huawei-1" w:date="2023-02-17T20:48:00Z">
        <w:r w:rsidR="000977E6">
          <w:rPr>
            <w:lang w:eastAsia="zh-CN"/>
          </w:rPr>
          <w:t>EdgeHr</w:t>
        </w:r>
        <w:r w:rsidR="000977E6">
          <w:rPr>
            <w:lang w:eastAsia="zh-CN"/>
          </w:rPr>
          <w:t>Req</w:t>
        </w:r>
        <w:r w:rsidR="000977E6">
          <w:rPr>
            <w:lang w:eastAsia="zh-CN"/>
          </w:rPr>
          <w:t>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F1741F" w:rsidRPr="00FD48E5" w14:paraId="10AED9E3" w14:textId="77777777" w:rsidTr="00DD3C58">
        <w:trPr>
          <w:jc w:val="center"/>
          <w:ins w:id="119" w:author="Huawei-1" w:date="2023-02-14T20:2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B6C62C" w14:textId="77777777" w:rsidR="00F1741F" w:rsidRDefault="00F1741F" w:rsidP="00DD3C58">
            <w:pPr>
              <w:pStyle w:val="TAH"/>
              <w:rPr>
                <w:ins w:id="120" w:author="Huawei-1" w:date="2023-02-14T20:28:00Z"/>
              </w:rPr>
            </w:pPr>
            <w:ins w:id="121" w:author="Huawei-1" w:date="2023-02-14T20:28: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4DD782D" w14:textId="77777777" w:rsidR="00F1741F" w:rsidRDefault="00F1741F" w:rsidP="00DD3C58">
            <w:pPr>
              <w:pStyle w:val="TAH"/>
              <w:rPr>
                <w:ins w:id="122" w:author="Huawei-1" w:date="2023-02-14T20:28:00Z"/>
              </w:rPr>
            </w:pPr>
            <w:ins w:id="123" w:author="Huawei-1" w:date="2023-02-14T20:28: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F58294B" w14:textId="77777777" w:rsidR="00F1741F" w:rsidRPr="007277D4" w:rsidRDefault="00F1741F" w:rsidP="00DD3C58">
            <w:pPr>
              <w:pStyle w:val="TAH"/>
              <w:rPr>
                <w:ins w:id="124" w:author="Huawei-1" w:date="2023-02-14T20:28:00Z"/>
              </w:rPr>
            </w:pPr>
            <w:ins w:id="125" w:author="Huawei-1" w:date="2023-02-14T20:28: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434FF03" w14:textId="77777777" w:rsidR="00F1741F" w:rsidRDefault="00F1741F" w:rsidP="00DD3C58">
            <w:pPr>
              <w:pStyle w:val="TAH"/>
              <w:jc w:val="left"/>
              <w:rPr>
                <w:ins w:id="126" w:author="Huawei-1" w:date="2023-02-14T20:28:00Z"/>
              </w:rPr>
            </w:pPr>
            <w:ins w:id="127" w:author="Huawei-1" w:date="2023-02-14T20:28: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027C4A0" w14:textId="77777777" w:rsidR="00F1741F" w:rsidRDefault="00F1741F" w:rsidP="00DD3C58">
            <w:pPr>
              <w:pStyle w:val="TAH"/>
              <w:rPr>
                <w:ins w:id="128" w:author="Huawei-1" w:date="2023-02-14T20:28:00Z"/>
                <w:rFonts w:cs="Arial"/>
                <w:szCs w:val="18"/>
              </w:rPr>
            </w:pPr>
            <w:ins w:id="129" w:author="Huawei-1" w:date="2023-02-14T20:28:00Z">
              <w:r>
                <w:rPr>
                  <w:rFonts w:cs="Arial"/>
                  <w:szCs w:val="18"/>
                </w:rPr>
                <w:t>Description</w:t>
              </w:r>
            </w:ins>
          </w:p>
        </w:tc>
      </w:tr>
      <w:tr w:rsidR="00360417" w:rsidRPr="00E425E8" w14:paraId="2562819E" w14:textId="77777777" w:rsidTr="00DD3C58">
        <w:trPr>
          <w:jc w:val="center"/>
          <w:ins w:id="130" w:author="Huawei-1" w:date="2023-02-14T20:28:00Z"/>
        </w:trPr>
        <w:tc>
          <w:tcPr>
            <w:tcW w:w="1843" w:type="dxa"/>
            <w:tcBorders>
              <w:top w:val="single" w:sz="4" w:space="0" w:color="auto"/>
              <w:left w:val="single" w:sz="4" w:space="0" w:color="auto"/>
              <w:bottom w:val="single" w:sz="4" w:space="0" w:color="auto"/>
              <w:right w:val="single" w:sz="4" w:space="0" w:color="auto"/>
            </w:tcBorders>
          </w:tcPr>
          <w:p w14:paraId="1EE98FF1" w14:textId="6D548CC0" w:rsidR="00360417" w:rsidRDefault="00360417" w:rsidP="00360417">
            <w:pPr>
              <w:pStyle w:val="TAL"/>
              <w:rPr>
                <w:ins w:id="131" w:author="Huawei-1" w:date="2023-02-14T20:28:00Z"/>
              </w:rPr>
            </w:pPr>
            <w:proofErr w:type="spellStart"/>
            <w:ins w:id="132" w:author="Huawei-1" w:date="2023-02-14T20:29:00Z">
              <w:r>
                <w:rPr>
                  <w:lang w:eastAsia="zh-CN"/>
                </w:rPr>
                <w:t>hrsboAllowedInd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143D46C" w14:textId="615196DE" w:rsidR="00360417" w:rsidRDefault="00360417" w:rsidP="00360417">
            <w:pPr>
              <w:pStyle w:val="TAL"/>
              <w:rPr>
                <w:ins w:id="133" w:author="Huawei-1" w:date="2023-02-14T20:28:00Z"/>
                <w:lang w:eastAsia="zh-CN"/>
              </w:rPr>
            </w:pPr>
            <w:proofErr w:type="spellStart"/>
            <w:ins w:id="134" w:author="Huawei-1" w:date="2023-02-14T20:29:00Z">
              <w:r>
                <w:rPr>
                  <w:lang w:eastAsia="zh-CN"/>
                </w:rPr>
                <w:t>boolean</w:t>
              </w:r>
            </w:ins>
            <w:proofErr w:type="spellEnd"/>
          </w:p>
        </w:tc>
        <w:tc>
          <w:tcPr>
            <w:tcW w:w="265" w:type="dxa"/>
            <w:tcBorders>
              <w:top w:val="single" w:sz="4" w:space="0" w:color="auto"/>
              <w:left w:val="single" w:sz="4" w:space="0" w:color="auto"/>
              <w:bottom w:val="single" w:sz="4" w:space="0" w:color="auto"/>
              <w:right w:val="single" w:sz="4" w:space="0" w:color="auto"/>
            </w:tcBorders>
          </w:tcPr>
          <w:p w14:paraId="2238DDF2" w14:textId="3469F34F" w:rsidR="00360417" w:rsidRDefault="00360417" w:rsidP="00360417">
            <w:pPr>
              <w:pStyle w:val="TAC"/>
              <w:rPr>
                <w:ins w:id="135" w:author="Huawei-1" w:date="2023-02-14T20:28:00Z"/>
                <w:lang w:eastAsia="zh-CN"/>
              </w:rPr>
            </w:pPr>
            <w:ins w:id="136" w:author="Huawei-1" w:date="2023-02-14T20:29: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7AA754EB" w14:textId="5A0D6FE5" w:rsidR="00360417" w:rsidRDefault="00360417" w:rsidP="00360417">
            <w:pPr>
              <w:pStyle w:val="TAL"/>
              <w:rPr>
                <w:ins w:id="137" w:author="Huawei-1" w:date="2023-02-14T20:28:00Z"/>
              </w:rPr>
            </w:pPr>
            <w:ins w:id="138" w:author="Huawei-1" w:date="2023-02-14T20:29: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39A50095" w14:textId="26A20F2E" w:rsidR="00360417" w:rsidRDefault="00360417" w:rsidP="00360417">
            <w:pPr>
              <w:pStyle w:val="TAL"/>
              <w:rPr>
                <w:ins w:id="139" w:author="Huawei-1" w:date="2023-02-14T20:29:00Z"/>
                <w:rFonts w:eastAsia="Malgun Gothic"/>
                <w:lang w:eastAsia="ko-KR"/>
              </w:rPr>
            </w:pPr>
            <w:ins w:id="140" w:author="Huawei-1" w:date="2023-02-14T20:29:00Z">
              <w:r>
                <w:rPr>
                  <w:rFonts w:cs="Arial"/>
                  <w:szCs w:val="18"/>
                </w:rPr>
                <w:t>T</w:t>
              </w:r>
              <w:r>
                <w:rPr>
                  <w:rFonts w:cs="Arial"/>
                  <w:szCs w:val="18"/>
                  <w:lang w:eastAsia="zh-CN"/>
                </w:rPr>
                <w:t xml:space="preserve">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ins>
          </w:p>
          <w:p w14:paraId="0A1415E2" w14:textId="77777777" w:rsidR="00360417" w:rsidRPr="00266B09" w:rsidRDefault="00360417" w:rsidP="00360417">
            <w:pPr>
              <w:pStyle w:val="TAL"/>
              <w:rPr>
                <w:ins w:id="141" w:author="Huawei-1" w:date="2023-02-14T20:29:00Z"/>
                <w:rFonts w:cs="Arial"/>
                <w:szCs w:val="18"/>
              </w:rPr>
            </w:pPr>
            <w:ins w:id="142" w:author="Huawei-1" w:date="2023-02-14T20:29:00Z">
              <w:r>
                <w:rPr>
                  <w:rFonts w:cs="Arial"/>
                  <w:szCs w:val="18"/>
                </w:rPr>
                <w:t xml:space="preserve">- </w:t>
              </w:r>
              <w:proofErr w:type="gramStart"/>
              <w:r>
                <w:rPr>
                  <w:rFonts w:cs="Arial"/>
                  <w:szCs w:val="18"/>
                </w:rPr>
                <w:t>true</w:t>
              </w:r>
              <w:proofErr w:type="gramEnd"/>
              <w:r>
                <w:rPr>
                  <w:rFonts w:cs="Arial"/>
                  <w:szCs w:val="18"/>
                </w:rPr>
                <w:t>: Allowed.</w:t>
              </w:r>
            </w:ins>
          </w:p>
          <w:p w14:paraId="0071B612" w14:textId="3F982E4F" w:rsidR="00360417" w:rsidRDefault="00360417" w:rsidP="00360417">
            <w:pPr>
              <w:pStyle w:val="TAL"/>
              <w:rPr>
                <w:ins w:id="143" w:author="Huawei-1" w:date="2023-02-14T20:28:00Z"/>
                <w:rFonts w:cs="Arial"/>
                <w:szCs w:val="18"/>
                <w:lang w:eastAsia="zh-CN"/>
              </w:rPr>
            </w:pPr>
            <w:ins w:id="144" w:author="Huawei-1" w:date="2023-02-14T20:29:00Z">
              <w:r>
                <w:rPr>
                  <w:rFonts w:cs="Arial"/>
                  <w:szCs w:val="18"/>
                </w:rPr>
                <w:t xml:space="preserve">- </w:t>
              </w:r>
              <w:proofErr w:type="gramStart"/>
              <w:r>
                <w:rPr>
                  <w:rFonts w:cs="Arial"/>
                  <w:szCs w:val="18"/>
                </w:rPr>
                <w:t>false</w:t>
              </w:r>
              <w:proofErr w:type="gramEnd"/>
              <w:r>
                <w:rPr>
                  <w:rFonts w:cs="Arial"/>
                  <w:szCs w:val="18"/>
                </w:rPr>
                <w:t xml:space="preserve"> (default): Not allowed.</w:t>
              </w:r>
            </w:ins>
          </w:p>
        </w:tc>
      </w:tr>
      <w:tr w:rsidR="00F1741F" w:rsidRPr="00E425E8" w14:paraId="7C487315" w14:textId="77777777" w:rsidTr="00DD3C58">
        <w:trPr>
          <w:jc w:val="center"/>
          <w:ins w:id="145" w:author="Huawei-1" w:date="2023-02-14T20:28:00Z"/>
        </w:trPr>
        <w:tc>
          <w:tcPr>
            <w:tcW w:w="1843" w:type="dxa"/>
            <w:tcBorders>
              <w:top w:val="single" w:sz="4" w:space="0" w:color="auto"/>
              <w:left w:val="single" w:sz="4" w:space="0" w:color="auto"/>
              <w:bottom w:val="single" w:sz="4" w:space="0" w:color="auto"/>
              <w:right w:val="single" w:sz="4" w:space="0" w:color="auto"/>
            </w:tcBorders>
          </w:tcPr>
          <w:p w14:paraId="4F136344" w14:textId="677963D9" w:rsidR="00F1741F" w:rsidRDefault="00360417" w:rsidP="00DD3C58">
            <w:pPr>
              <w:pStyle w:val="TAL"/>
              <w:rPr>
                <w:ins w:id="146" w:author="Huawei-1" w:date="2023-02-14T20:28:00Z"/>
              </w:rPr>
            </w:pPr>
            <w:ins w:id="147" w:author="Huawei-1" w:date="2023-02-14T20:31:00Z">
              <w:r>
                <w:rPr>
                  <w:noProof/>
                </w:rPr>
                <w:t>vEasdfAddr</w:t>
              </w:r>
            </w:ins>
          </w:p>
        </w:tc>
        <w:tc>
          <w:tcPr>
            <w:tcW w:w="1843" w:type="dxa"/>
            <w:tcBorders>
              <w:top w:val="single" w:sz="4" w:space="0" w:color="auto"/>
              <w:left w:val="single" w:sz="4" w:space="0" w:color="auto"/>
              <w:bottom w:val="single" w:sz="4" w:space="0" w:color="auto"/>
              <w:right w:val="single" w:sz="4" w:space="0" w:color="auto"/>
            </w:tcBorders>
          </w:tcPr>
          <w:p w14:paraId="35D3F704" w14:textId="7A834C14" w:rsidR="00F1741F" w:rsidRDefault="00360417" w:rsidP="00DD3C58">
            <w:pPr>
              <w:pStyle w:val="TAL"/>
              <w:rPr>
                <w:ins w:id="148" w:author="Huawei-1" w:date="2023-02-14T20:28:00Z"/>
                <w:lang w:eastAsia="zh-CN"/>
              </w:rPr>
            </w:pPr>
            <w:proofErr w:type="spellStart"/>
            <w:ins w:id="149" w:author="Huawei-1" w:date="2023-02-14T20:31:00Z">
              <w:r w:rsidRPr="00B3056F">
                <w:t>IpAddress</w:t>
              </w:r>
            </w:ins>
            <w:proofErr w:type="spellEnd"/>
          </w:p>
        </w:tc>
        <w:tc>
          <w:tcPr>
            <w:tcW w:w="265" w:type="dxa"/>
            <w:tcBorders>
              <w:top w:val="single" w:sz="4" w:space="0" w:color="auto"/>
              <w:left w:val="single" w:sz="4" w:space="0" w:color="auto"/>
              <w:bottom w:val="single" w:sz="4" w:space="0" w:color="auto"/>
              <w:right w:val="single" w:sz="4" w:space="0" w:color="auto"/>
            </w:tcBorders>
          </w:tcPr>
          <w:p w14:paraId="1FB82561" w14:textId="77777777" w:rsidR="00F1741F" w:rsidRDefault="00F1741F" w:rsidP="00DD3C58">
            <w:pPr>
              <w:pStyle w:val="TAC"/>
              <w:rPr>
                <w:ins w:id="150" w:author="Huawei-1" w:date="2023-02-14T20:28:00Z"/>
                <w:lang w:eastAsia="zh-CN"/>
              </w:rPr>
            </w:pPr>
            <w:ins w:id="151" w:author="Huawei-1" w:date="2023-02-14T20:28: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67EB44E" w14:textId="77777777" w:rsidR="00F1741F" w:rsidRDefault="00F1741F" w:rsidP="00DD3C58">
            <w:pPr>
              <w:pStyle w:val="TAL"/>
              <w:rPr>
                <w:ins w:id="152" w:author="Huawei-1" w:date="2023-02-14T20:28:00Z"/>
              </w:rPr>
            </w:pPr>
            <w:ins w:id="153" w:author="Huawei-1" w:date="2023-02-14T20:28: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75D80BC5" w14:textId="523086D4" w:rsidR="00F1741F" w:rsidRDefault="00F1741F" w:rsidP="00360417">
            <w:pPr>
              <w:pStyle w:val="TAL"/>
              <w:rPr>
                <w:ins w:id="154" w:author="Huawei-1" w:date="2023-02-14T20:28:00Z"/>
                <w:rFonts w:cs="Arial"/>
                <w:szCs w:val="18"/>
              </w:rPr>
            </w:pPr>
            <w:ins w:id="155" w:author="Huawei-1" w:date="2023-02-14T20:28:00Z">
              <w:r>
                <w:rPr>
                  <w:rFonts w:cs="Arial"/>
                  <w:szCs w:val="18"/>
                </w:rPr>
                <w:t>This IE shall be present if available. If present, t</w:t>
              </w:r>
              <w:r>
                <w:rPr>
                  <w:rFonts w:cs="Arial"/>
                  <w:szCs w:val="18"/>
                  <w:lang w:eastAsia="zh-CN"/>
                </w:rPr>
                <w:t>his IE shall contain</w:t>
              </w:r>
              <w:r w:rsidR="00360417">
                <w:rPr>
                  <w:noProof/>
                </w:rPr>
                <w:t xml:space="preserve"> the IP</w:t>
              </w:r>
              <w:r>
                <w:rPr>
                  <w:noProof/>
                </w:rPr>
                <w:t xml:space="preserve"> Address of the </w:t>
              </w:r>
            </w:ins>
            <w:ins w:id="156" w:author="Huawei-1" w:date="2023-02-14T20:32:00Z">
              <w:r w:rsidR="00360417">
                <w:rPr>
                  <w:noProof/>
                </w:rPr>
                <w:t>V-EASDF</w:t>
              </w:r>
            </w:ins>
            <w:ins w:id="157" w:author="Huawei-1" w:date="2023-02-14T20:28:00Z">
              <w:r>
                <w:rPr>
                  <w:noProof/>
                </w:rPr>
                <w:t>.</w:t>
              </w:r>
            </w:ins>
          </w:p>
        </w:tc>
      </w:tr>
    </w:tbl>
    <w:p w14:paraId="7E23CCCA" w14:textId="77777777" w:rsidR="00640362" w:rsidRPr="00F1741F" w:rsidRDefault="00640362">
      <w:pPr>
        <w:rPr>
          <w:noProof/>
        </w:rPr>
      </w:pPr>
    </w:p>
    <w:p w14:paraId="54E85C3D"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46CFA" w14:textId="77777777" w:rsidR="00640362" w:rsidRDefault="00640362">
      <w:pPr>
        <w:rPr>
          <w:noProof/>
        </w:rPr>
      </w:pPr>
    </w:p>
    <w:p w14:paraId="008D1B48" w14:textId="15E9C526" w:rsidR="00360417" w:rsidRDefault="00360417" w:rsidP="00360417">
      <w:pPr>
        <w:pStyle w:val="50"/>
        <w:rPr>
          <w:ins w:id="158" w:author="Huawei-1" w:date="2023-02-14T20:32:00Z"/>
        </w:rPr>
      </w:pPr>
      <w:ins w:id="159" w:author="Huawei-1" w:date="2023-02-14T20:32:00Z">
        <w:r>
          <w:t>6.1.6.2</w:t>
        </w:r>
        <w:proofErr w:type="gramStart"/>
        <w:r>
          <w:t>.y</w:t>
        </w:r>
        <w:proofErr w:type="gramEnd"/>
        <w:r>
          <w:tab/>
          <w:t xml:space="preserve">Type: </w:t>
        </w:r>
      </w:ins>
      <w:proofErr w:type="spellStart"/>
      <w:ins w:id="160" w:author="Huawei-1" w:date="2023-02-17T20:48:00Z">
        <w:r w:rsidR="000977E6">
          <w:rPr>
            <w:lang w:eastAsia="zh-CN"/>
          </w:rPr>
          <w:t>EdgeHrRspInfo</w:t>
        </w:r>
      </w:ins>
      <w:proofErr w:type="spellEnd"/>
    </w:p>
    <w:p w14:paraId="405C3973" w14:textId="67B1E280" w:rsidR="00360417" w:rsidRDefault="00360417" w:rsidP="00360417">
      <w:pPr>
        <w:pStyle w:val="TH"/>
        <w:rPr>
          <w:ins w:id="161" w:author="Huawei-1" w:date="2023-02-14T20:32:00Z"/>
        </w:rPr>
      </w:pPr>
      <w:ins w:id="162" w:author="Huawei-1" w:date="2023-02-14T20:32:00Z">
        <w:r>
          <w:rPr>
            <w:noProof/>
          </w:rPr>
          <w:t>Table </w:t>
        </w:r>
        <w:r>
          <w:t xml:space="preserve">6.1.6.2.y-1: </w:t>
        </w:r>
        <w:r>
          <w:rPr>
            <w:noProof/>
          </w:rPr>
          <w:t xml:space="preserve">Definition of type </w:t>
        </w:r>
      </w:ins>
      <w:proofErr w:type="spellStart"/>
      <w:ins w:id="163" w:author="Huawei-1" w:date="2023-02-17T20:48:00Z">
        <w:r w:rsidR="000977E6">
          <w:rPr>
            <w:lang w:eastAsia="zh-CN"/>
          </w:rPr>
          <w:t>EdgeHrRspInfo</w:t>
        </w:r>
      </w:ins>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360417" w:rsidRPr="00FD48E5" w14:paraId="3CA4B3FB" w14:textId="77777777" w:rsidTr="00DD3C58">
        <w:trPr>
          <w:jc w:val="center"/>
          <w:ins w:id="164" w:author="Huawei-1" w:date="2023-02-14T20:3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14D5A2" w14:textId="77777777" w:rsidR="00360417" w:rsidRDefault="00360417" w:rsidP="00DD3C58">
            <w:pPr>
              <w:pStyle w:val="TAH"/>
              <w:rPr>
                <w:ins w:id="165" w:author="Huawei-1" w:date="2023-02-14T20:32:00Z"/>
              </w:rPr>
            </w:pPr>
            <w:ins w:id="166" w:author="Huawei-1" w:date="2023-02-14T20:3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47987" w14:textId="77777777" w:rsidR="00360417" w:rsidRDefault="00360417" w:rsidP="00DD3C58">
            <w:pPr>
              <w:pStyle w:val="TAH"/>
              <w:rPr>
                <w:ins w:id="167" w:author="Huawei-1" w:date="2023-02-14T20:32:00Z"/>
              </w:rPr>
            </w:pPr>
            <w:ins w:id="168" w:author="Huawei-1" w:date="2023-02-14T20:3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AC6E312" w14:textId="77777777" w:rsidR="00360417" w:rsidRPr="007277D4" w:rsidRDefault="00360417" w:rsidP="00DD3C58">
            <w:pPr>
              <w:pStyle w:val="TAH"/>
              <w:rPr>
                <w:ins w:id="169" w:author="Huawei-1" w:date="2023-02-14T20:32:00Z"/>
              </w:rPr>
            </w:pPr>
            <w:ins w:id="170" w:author="Huawei-1" w:date="2023-02-14T20:3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B01F7C4" w14:textId="77777777" w:rsidR="00360417" w:rsidRDefault="00360417" w:rsidP="00DD3C58">
            <w:pPr>
              <w:pStyle w:val="TAH"/>
              <w:jc w:val="left"/>
              <w:rPr>
                <w:ins w:id="171" w:author="Huawei-1" w:date="2023-02-14T20:32:00Z"/>
              </w:rPr>
            </w:pPr>
            <w:ins w:id="172" w:author="Huawei-1" w:date="2023-02-14T20:3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58AE5F6" w14:textId="77777777" w:rsidR="00360417" w:rsidRDefault="00360417" w:rsidP="00DD3C58">
            <w:pPr>
              <w:pStyle w:val="TAH"/>
              <w:rPr>
                <w:ins w:id="173" w:author="Huawei-1" w:date="2023-02-14T20:32:00Z"/>
                <w:rFonts w:cs="Arial"/>
                <w:szCs w:val="18"/>
              </w:rPr>
            </w:pPr>
            <w:ins w:id="174" w:author="Huawei-1" w:date="2023-02-14T20:32:00Z">
              <w:r>
                <w:rPr>
                  <w:rFonts w:cs="Arial"/>
                  <w:szCs w:val="18"/>
                </w:rPr>
                <w:t>Description</w:t>
              </w:r>
            </w:ins>
          </w:p>
        </w:tc>
      </w:tr>
      <w:tr w:rsidR="00360417" w:rsidRPr="00E425E8" w14:paraId="062CDCAC" w14:textId="77777777" w:rsidTr="00DD3C58">
        <w:trPr>
          <w:jc w:val="center"/>
          <w:ins w:id="175" w:author="Huawei-1" w:date="2023-02-14T20:32:00Z"/>
        </w:trPr>
        <w:tc>
          <w:tcPr>
            <w:tcW w:w="1843" w:type="dxa"/>
            <w:tcBorders>
              <w:top w:val="single" w:sz="4" w:space="0" w:color="auto"/>
              <w:left w:val="single" w:sz="4" w:space="0" w:color="auto"/>
              <w:bottom w:val="single" w:sz="4" w:space="0" w:color="auto"/>
              <w:right w:val="single" w:sz="4" w:space="0" w:color="auto"/>
            </w:tcBorders>
          </w:tcPr>
          <w:p w14:paraId="15998512" w14:textId="5C791A9A" w:rsidR="00360417" w:rsidRDefault="00701857" w:rsidP="00701857">
            <w:pPr>
              <w:pStyle w:val="TAL"/>
              <w:rPr>
                <w:ins w:id="176" w:author="Huawei-1" w:date="2023-02-14T20:32:00Z"/>
              </w:rPr>
            </w:pPr>
            <w:proofErr w:type="spellStart"/>
            <w:ins w:id="177" w:author="Huawei-1" w:date="2023-02-14T20:38:00Z">
              <w:r>
                <w:t>hrsboAuthResult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D92B1B2" w14:textId="77777777" w:rsidR="00360417" w:rsidRDefault="00360417" w:rsidP="00DD3C58">
            <w:pPr>
              <w:pStyle w:val="TAL"/>
              <w:rPr>
                <w:ins w:id="178" w:author="Huawei-1" w:date="2023-02-14T20:32:00Z"/>
                <w:lang w:eastAsia="zh-CN"/>
              </w:rPr>
            </w:pPr>
            <w:proofErr w:type="spellStart"/>
            <w:ins w:id="179" w:author="Huawei-1" w:date="2023-02-14T20:32:00Z">
              <w:r>
                <w:rPr>
                  <w:lang w:eastAsia="zh-CN"/>
                </w:rPr>
                <w:t>boolean</w:t>
              </w:r>
              <w:proofErr w:type="spellEnd"/>
            </w:ins>
          </w:p>
        </w:tc>
        <w:tc>
          <w:tcPr>
            <w:tcW w:w="265" w:type="dxa"/>
            <w:tcBorders>
              <w:top w:val="single" w:sz="4" w:space="0" w:color="auto"/>
              <w:left w:val="single" w:sz="4" w:space="0" w:color="auto"/>
              <w:bottom w:val="single" w:sz="4" w:space="0" w:color="auto"/>
              <w:right w:val="single" w:sz="4" w:space="0" w:color="auto"/>
            </w:tcBorders>
          </w:tcPr>
          <w:p w14:paraId="3FB7CF4F" w14:textId="77777777" w:rsidR="00360417" w:rsidRDefault="00360417" w:rsidP="00DD3C58">
            <w:pPr>
              <w:pStyle w:val="TAC"/>
              <w:rPr>
                <w:ins w:id="180" w:author="Huawei-1" w:date="2023-02-14T20:32:00Z"/>
                <w:lang w:eastAsia="zh-CN"/>
              </w:rPr>
            </w:pPr>
            <w:ins w:id="181" w:author="Huawei-1" w:date="2023-02-14T20:32: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0998D4C8" w14:textId="77777777" w:rsidR="00360417" w:rsidRDefault="00360417" w:rsidP="00DD3C58">
            <w:pPr>
              <w:pStyle w:val="TAL"/>
              <w:rPr>
                <w:ins w:id="182" w:author="Huawei-1" w:date="2023-02-14T20:32:00Z"/>
              </w:rPr>
            </w:pPr>
            <w:ins w:id="183" w:author="Huawei-1" w:date="2023-02-14T20:32:00Z">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4727B048" w14:textId="7B7A0B5A" w:rsidR="00360417" w:rsidRDefault="00360417" w:rsidP="00DD3C58">
            <w:pPr>
              <w:pStyle w:val="TAL"/>
              <w:rPr>
                <w:ins w:id="184" w:author="Huawei-1" w:date="2023-02-14T20:32:00Z"/>
                <w:rFonts w:eastAsia="Malgun Gothic"/>
                <w:lang w:eastAsia="ko-KR"/>
              </w:rPr>
            </w:pPr>
            <w:ins w:id="185" w:author="Huawei-1" w:date="2023-02-14T20:32:00Z">
              <w:r>
                <w:rPr>
                  <w:rFonts w:cs="Arial"/>
                  <w:szCs w:val="18"/>
                </w:rPr>
                <w:t>T</w:t>
              </w:r>
              <w:r>
                <w:rPr>
                  <w:rFonts w:cs="Arial"/>
                  <w:szCs w:val="18"/>
                  <w:lang w:eastAsia="zh-CN"/>
                </w:rPr>
                <w:t xml:space="preserve">his IE shall </w:t>
              </w:r>
              <w:r>
                <w:rPr>
                  <w:rFonts w:eastAsia="Malgun Gothic" w:hint="eastAsia"/>
                  <w:lang w:eastAsia="ko-KR"/>
                </w:rPr>
                <w:t xml:space="preserve">Indicate whether </w:t>
              </w:r>
            </w:ins>
            <w:ins w:id="186" w:author="Huawei-1" w:date="2023-02-14T20:39:00Z">
              <w:r w:rsidR="00701857">
                <w:rPr>
                  <w:rFonts w:eastAsia="Malgun Gothic"/>
                  <w:lang w:eastAsia="ko-KR"/>
                </w:rPr>
                <w:t>HR-SBO request in authorized</w:t>
              </w:r>
            </w:ins>
          </w:p>
          <w:p w14:paraId="58A299C3" w14:textId="46F64F3F" w:rsidR="00360417" w:rsidRPr="00266B09" w:rsidRDefault="00360417" w:rsidP="00DD3C58">
            <w:pPr>
              <w:pStyle w:val="TAL"/>
              <w:rPr>
                <w:ins w:id="187" w:author="Huawei-1" w:date="2023-02-14T20:32:00Z"/>
                <w:rFonts w:cs="Arial"/>
                <w:szCs w:val="18"/>
              </w:rPr>
            </w:pPr>
            <w:ins w:id="188" w:author="Huawei-1" w:date="2023-02-14T20:32:00Z">
              <w:r>
                <w:rPr>
                  <w:rFonts w:cs="Arial"/>
                  <w:szCs w:val="18"/>
                </w:rPr>
                <w:t xml:space="preserve">- </w:t>
              </w:r>
              <w:proofErr w:type="gramStart"/>
              <w:r>
                <w:rPr>
                  <w:rFonts w:cs="Arial"/>
                  <w:szCs w:val="18"/>
                </w:rPr>
                <w:t>true</w:t>
              </w:r>
              <w:proofErr w:type="gramEnd"/>
              <w:r>
                <w:rPr>
                  <w:rFonts w:cs="Arial"/>
                  <w:szCs w:val="18"/>
                </w:rPr>
                <w:t xml:space="preserve">: </w:t>
              </w:r>
            </w:ins>
            <w:ins w:id="189" w:author="Huawei-1" w:date="2023-02-14T20:39:00Z">
              <w:r w:rsidR="00701857">
                <w:rPr>
                  <w:rFonts w:cs="Arial"/>
                  <w:szCs w:val="18"/>
                </w:rPr>
                <w:t>authorized</w:t>
              </w:r>
            </w:ins>
            <w:ins w:id="190" w:author="Huawei-1" w:date="2023-02-14T20:32:00Z">
              <w:r>
                <w:rPr>
                  <w:rFonts w:cs="Arial"/>
                  <w:szCs w:val="18"/>
                </w:rPr>
                <w:t>.</w:t>
              </w:r>
            </w:ins>
          </w:p>
          <w:p w14:paraId="70F1C559" w14:textId="2642DE5D" w:rsidR="00360417" w:rsidRDefault="00360417" w:rsidP="00701857">
            <w:pPr>
              <w:pStyle w:val="TAL"/>
              <w:rPr>
                <w:ins w:id="191" w:author="Huawei-1" w:date="2023-02-14T20:32:00Z"/>
                <w:rFonts w:cs="Arial"/>
                <w:szCs w:val="18"/>
                <w:lang w:eastAsia="zh-CN"/>
              </w:rPr>
            </w:pPr>
            <w:ins w:id="192" w:author="Huawei-1" w:date="2023-02-14T20:32:00Z">
              <w:r>
                <w:rPr>
                  <w:rFonts w:cs="Arial"/>
                  <w:szCs w:val="18"/>
                </w:rPr>
                <w:t xml:space="preserve">- </w:t>
              </w:r>
              <w:proofErr w:type="gramStart"/>
              <w:r>
                <w:rPr>
                  <w:rFonts w:cs="Arial"/>
                  <w:szCs w:val="18"/>
                </w:rPr>
                <w:t>false</w:t>
              </w:r>
              <w:proofErr w:type="gramEnd"/>
              <w:r>
                <w:rPr>
                  <w:rFonts w:cs="Arial"/>
                  <w:szCs w:val="18"/>
                </w:rPr>
                <w:t xml:space="preserve"> (default): Not </w:t>
              </w:r>
            </w:ins>
            <w:ins w:id="193" w:author="Huawei-1" w:date="2023-02-14T20:39:00Z">
              <w:r w:rsidR="00701857">
                <w:rPr>
                  <w:rFonts w:cs="Arial"/>
                  <w:szCs w:val="18"/>
                </w:rPr>
                <w:t>authorized</w:t>
              </w:r>
            </w:ins>
            <w:ins w:id="194" w:author="Huawei-1" w:date="2023-02-14T20:32:00Z">
              <w:r>
                <w:rPr>
                  <w:rFonts w:cs="Arial"/>
                  <w:szCs w:val="18"/>
                </w:rPr>
                <w:t>.</w:t>
              </w:r>
            </w:ins>
          </w:p>
        </w:tc>
      </w:tr>
      <w:tr w:rsidR="00701857" w:rsidRPr="00E425E8" w14:paraId="2F20646A" w14:textId="77777777" w:rsidTr="00DD3C58">
        <w:trPr>
          <w:jc w:val="center"/>
          <w:ins w:id="195" w:author="Huawei-1" w:date="2023-02-14T20:40:00Z"/>
        </w:trPr>
        <w:tc>
          <w:tcPr>
            <w:tcW w:w="1843" w:type="dxa"/>
            <w:tcBorders>
              <w:top w:val="single" w:sz="4" w:space="0" w:color="auto"/>
              <w:left w:val="single" w:sz="4" w:space="0" w:color="auto"/>
              <w:bottom w:val="single" w:sz="4" w:space="0" w:color="auto"/>
              <w:right w:val="single" w:sz="4" w:space="0" w:color="auto"/>
            </w:tcBorders>
          </w:tcPr>
          <w:p w14:paraId="2F7D5BBC" w14:textId="0EDA6705" w:rsidR="00701857" w:rsidRDefault="00701857" w:rsidP="00701857">
            <w:pPr>
              <w:pStyle w:val="TAL"/>
              <w:rPr>
                <w:ins w:id="196" w:author="Huawei-1" w:date="2023-02-14T20:40:00Z"/>
                <w:lang w:eastAsia="zh-CN"/>
              </w:rPr>
            </w:pPr>
            <w:proofErr w:type="spellStart"/>
            <w:ins w:id="197" w:author="Huawei-1" w:date="2023-02-14T20:40:00Z">
              <w:r>
                <w:rPr>
                  <w:rFonts w:hint="eastAsia"/>
                  <w:lang w:eastAsia="zh-CN"/>
                </w:rPr>
                <w:t>h</w:t>
              </w:r>
              <w:r>
                <w:rPr>
                  <w:lang w:eastAsia="zh-CN"/>
                </w:rPr>
                <w:t>DnsAddr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735138F" w14:textId="69BC5814" w:rsidR="00701857" w:rsidRDefault="00701857" w:rsidP="00701857">
            <w:pPr>
              <w:pStyle w:val="TAL"/>
              <w:rPr>
                <w:ins w:id="198" w:author="Huawei-1" w:date="2023-02-14T20:40:00Z"/>
                <w:lang w:eastAsia="zh-CN"/>
              </w:rPr>
            </w:pPr>
            <w:proofErr w:type="spellStart"/>
            <w:ins w:id="199" w:author="Huawei-1" w:date="2023-02-14T20:40:00Z">
              <w:r w:rsidRPr="00B3056F">
                <w:t>IpAddress</w:t>
              </w:r>
              <w:proofErr w:type="spellEnd"/>
            </w:ins>
          </w:p>
        </w:tc>
        <w:tc>
          <w:tcPr>
            <w:tcW w:w="265" w:type="dxa"/>
            <w:tcBorders>
              <w:top w:val="single" w:sz="4" w:space="0" w:color="auto"/>
              <w:left w:val="single" w:sz="4" w:space="0" w:color="auto"/>
              <w:bottom w:val="single" w:sz="4" w:space="0" w:color="auto"/>
              <w:right w:val="single" w:sz="4" w:space="0" w:color="auto"/>
            </w:tcBorders>
          </w:tcPr>
          <w:p w14:paraId="4A3C541A" w14:textId="798BF5D1" w:rsidR="00701857" w:rsidRDefault="00701857" w:rsidP="00701857">
            <w:pPr>
              <w:pStyle w:val="TAC"/>
              <w:rPr>
                <w:ins w:id="200" w:author="Huawei-1" w:date="2023-02-14T20:40:00Z"/>
                <w:lang w:eastAsia="zh-CN"/>
              </w:rPr>
            </w:pPr>
            <w:ins w:id="201" w:author="Huawei-1" w:date="2023-02-14T20:4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07734CBB" w14:textId="09624B1D" w:rsidR="00701857" w:rsidRDefault="00701857" w:rsidP="00701857">
            <w:pPr>
              <w:pStyle w:val="TAL"/>
              <w:rPr>
                <w:ins w:id="202" w:author="Huawei-1" w:date="2023-02-14T20:40:00Z"/>
                <w:lang w:eastAsia="zh-CN"/>
              </w:rPr>
            </w:pPr>
            <w:ins w:id="203" w:author="Huawei-1" w:date="2023-02-14T20:40: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D5348E5" w14:textId="216C16C0" w:rsidR="00701857" w:rsidRDefault="00701857" w:rsidP="00701857">
            <w:pPr>
              <w:pStyle w:val="TAL"/>
              <w:rPr>
                <w:ins w:id="204" w:author="Huawei-1" w:date="2023-02-14T20:40:00Z"/>
                <w:rFonts w:cs="Arial"/>
                <w:szCs w:val="18"/>
              </w:rPr>
            </w:pPr>
            <w:ins w:id="205" w:author="Huawei-1" w:date="2023-02-14T20:40:00Z">
              <w:r>
                <w:rPr>
                  <w:rFonts w:cs="Arial"/>
                  <w:szCs w:val="18"/>
                </w:rPr>
                <w:t>This IE shall be present if available. If present, t</w:t>
              </w:r>
              <w:r>
                <w:rPr>
                  <w:rFonts w:cs="Arial"/>
                  <w:szCs w:val="18"/>
                  <w:lang w:eastAsia="zh-CN"/>
                </w:rPr>
                <w:t>his IE shall contain</w:t>
              </w:r>
              <w:r>
                <w:rPr>
                  <w:noProof/>
                </w:rPr>
                <w:t xml:space="preserve"> the DNS server address </w:t>
              </w:r>
            </w:ins>
            <w:ins w:id="206" w:author="Huawei-1" w:date="2023-02-14T20:41:00Z">
              <w:r>
                <w:rPr>
                  <w:noProof/>
                </w:rPr>
                <w:t>of HPLMN</w:t>
              </w:r>
            </w:ins>
            <w:ins w:id="207" w:author="Huawei-1" w:date="2023-02-14T20:40:00Z">
              <w:r>
                <w:rPr>
                  <w:noProof/>
                </w:rPr>
                <w:t>.</w:t>
              </w:r>
            </w:ins>
          </w:p>
        </w:tc>
      </w:tr>
    </w:tbl>
    <w:p w14:paraId="47AD809E" w14:textId="77777777" w:rsidR="000824D7" w:rsidRPr="00360417" w:rsidRDefault="000824D7">
      <w:pPr>
        <w:rPr>
          <w:noProof/>
        </w:rPr>
      </w:pPr>
    </w:p>
    <w:p w14:paraId="3CE042DF" w14:textId="77777777" w:rsidR="000824D7" w:rsidRPr="006B5418" w:rsidRDefault="000824D7" w:rsidP="000824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FA6D7" w14:textId="77777777" w:rsidR="000824D7" w:rsidRDefault="000824D7">
      <w:pPr>
        <w:rPr>
          <w:noProof/>
        </w:rPr>
      </w:pPr>
    </w:p>
    <w:p w14:paraId="1C43EB29" w14:textId="77777777" w:rsidR="00701857" w:rsidRDefault="00701857" w:rsidP="00701857">
      <w:pPr>
        <w:pStyle w:val="1"/>
      </w:pPr>
      <w:bookmarkStart w:id="208" w:name="_Toc25074011"/>
      <w:bookmarkStart w:id="209" w:name="_Toc34063203"/>
      <w:bookmarkStart w:id="210" w:name="_Toc43120188"/>
      <w:bookmarkStart w:id="211" w:name="_Toc49768245"/>
      <w:bookmarkStart w:id="212" w:name="_Toc56434421"/>
      <w:bookmarkStart w:id="213" w:name="_Toc122078642"/>
      <w:r>
        <w:t>A.2</w:t>
      </w:r>
      <w:r>
        <w:tab/>
      </w:r>
      <w:proofErr w:type="spellStart"/>
      <w:r>
        <w:t>Nsmf_PDUSession</w:t>
      </w:r>
      <w:proofErr w:type="spellEnd"/>
      <w:r>
        <w:t xml:space="preserve"> API</w:t>
      </w:r>
      <w:bookmarkEnd w:id="208"/>
      <w:bookmarkEnd w:id="209"/>
      <w:bookmarkEnd w:id="210"/>
      <w:bookmarkEnd w:id="211"/>
      <w:bookmarkEnd w:id="212"/>
      <w:bookmarkEnd w:id="213"/>
    </w:p>
    <w:p w14:paraId="74A1357F" w14:textId="77777777" w:rsidR="00701857" w:rsidRPr="002E5CBA" w:rsidRDefault="00701857" w:rsidP="00701857">
      <w:pPr>
        <w:pStyle w:val="PL"/>
        <w:rPr>
          <w:lang w:val="en-US"/>
        </w:rPr>
      </w:pPr>
      <w:r w:rsidRPr="002E5CBA">
        <w:rPr>
          <w:lang w:val="en-US"/>
        </w:rPr>
        <w:t>openapi: 3.0.0</w:t>
      </w:r>
    </w:p>
    <w:p w14:paraId="678E2C6A" w14:textId="77777777" w:rsidR="00701857" w:rsidRPr="002E5CBA" w:rsidRDefault="00701857" w:rsidP="00701857">
      <w:pPr>
        <w:pStyle w:val="PL"/>
        <w:rPr>
          <w:lang w:val="en-US"/>
        </w:rPr>
      </w:pPr>
    </w:p>
    <w:p w14:paraId="544AD245" w14:textId="77777777" w:rsidR="00701857" w:rsidRPr="002E5CBA" w:rsidRDefault="00701857" w:rsidP="00701857">
      <w:pPr>
        <w:pStyle w:val="PL"/>
        <w:rPr>
          <w:lang w:val="en-US"/>
        </w:rPr>
      </w:pPr>
      <w:r w:rsidRPr="002E5CBA">
        <w:rPr>
          <w:lang w:val="en-US"/>
        </w:rPr>
        <w:t>info:</w:t>
      </w:r>
    </w:p>
    <w:p w14:paraId="55719342" w14:textId="77777777" w:rsidR="00701857" w:rsidRPr="002E5CBA" w:rsidRDefault="00701857" w:rsidP="00701857">
      <w:pPr>
        <w:pStyle w:val="PL"/>
        <w:rPr>
          <w:lang w:val="en-US"/>
        </w:rPr>
      </w:pPr>
      <w:r w:rsidRPr="002E5CBA">
        <w:rPr>
          <w:lang w:val="en-US"/>
        </w:rPr>
        <w:t xml:space="preserve">  version: '</w:t>
      </w:r>
      <w:r>
        <w:rPr>
          <w:lang w:val="en-US"/>
        </w:rPr>
        <w:t>1.3.0-alpha.2</w:t>
      </w:r>
      <w:r w:rsidRPr="002E5CBA">
        <w:rPr>
          <w:lang w:val="en-US"/>
        </w:rPr>
        <w:t>'</w:t>
      </w:r>
    </w:p>
    <w:p w14:paraId="012B1DED" w14:textId="77777777" w:rsidR="00701857" w:rsidRPr="002E5CBA" w:rsidRDefault="00701857" w:rsidP="00701857">
      <w:pPr>
        <w:pStyle w:val="PL"/>
        <w:rPr>
          <w:lang w:val="en-US"/>
        </w:rPr>
      </w:pPr>
      <w:r w:rsidRPr="002E5CBA">
        <w:rPr>
          <w:lang w:val="en-US"/>
        </w:rPr>
        <w:t xml:space="preserve">  title: '</w:t>
      </w:r>
      <w:r>
        <w:rPr>
          <w:lang w:val="en-US"/>
        </w:rPr>
        <w:t>Nsmf_PDUSession</w:t>
      </w:r>
      <w:r w:rsidRPr="002E5CBA">
        <w:rPr>
          <w:lang w:val="en-US"/>
        </w:rPr>
        <w:t>'</w:t>
      </w:r>
    </w:p>
    <w:p w14:paraId="6E27C37E" w14:textId="77777777" w:rsidR="00701857" w:rsidRPr="00B575C5" w:rsidRDefault="00701857" w:rsidP="00701857">
      <w:pPr>
        <w:pStyle w:val="PL"/>
        <w:rPr>
          <w:lang w:val="fr-FR"/>
        </w:rPr>
      </w:pPr>
      <w:r w:rsidRPr="00EA441A">
        <w:t xml:space="preserve">  </w:t>
      </w:r>
      <w:r w:rsidRPr="00B575C5">
        <w:rPr>
          <w:lang w:val="fr-FR"/>
        </w:rPr>
        <w:t>description: |</w:t>
      </w:r>
    </w:p>
    <w:p w14:paraId="0683B409" w14:textId="77777777" w:rsidR="00701857" w:rsidRPr="00B575C5" w:rsidRDefault="00701857" w:rsidP="00701857">
      <w:pPr>
        <w:pStyle w:val="PL"/>
        <w:rPr>
          <w:lang w:val="fr-FR"/>
        </w:rPr>
      </w:pPr>
      <w:r w:rsidRPr="00B575C5">
        <w:rPr>
          <w:lang w:val="fr-FR"/>
        </w:rPr>
        <w:t xml:space="preserve">    SMF PDU Session Service.</w:t>
      </w:r>
      <w:r>
        <w:rPr>
          <w:lang w:val="fr-FR"/>
        </w:rPr>
        <w:t xml:space="preserve">  </w:t>
      </w:r>
    </w:p>
    <w:p w14:paraId="059E74A5" w14:textId="77777777" w:rsidR="00701857" w:rsidRDefault="00701857" w:rsidP="00701857">
      <w:pPr>
        <w:pStyle w:val="PL"/>
      </w:pPr>
      <w:r w:rsidRPr="00B575C5">
        <w:rPr>
          <w:lang w:val="fr-FR"/>
        </w:rPr>
        <w:t xml:space="preserve">    </w:t>
      </w:r>
      <w:r>
        <w:t xml:space="preserve">© 2022, 3GPP Organizational Partners (ARIB, ATIS, CCSA, ETSI, TSDSI, TTA, TTC).  </w:t>
      </w:r>
    </w:p>
    <w:p w14:paraId="2AED9A56" w14:textId="77777777" w:rsidR="00701857" w:rsidRPr="00AD1DC5" w:rsidRDefault="00701857" w:rsidP="00701857">
      <w:pPr>
        <w:pStyle w:val="PL"/>
      </w:pPr>
      <w:r>
        <w:t xml:space="preserve">    All rights reserved.</w:t>
      </w:r>
    </w:p>
    <w:p w14:paraId="47472614" w14:textId="0770C79B" w:rsidR="00EC77C6" w:rsidRDefault="00701857">
      <w:pPr>
        <w:rPr>
          <w:noProof/>
        </w:rPr>
      </w:pPr>
      <w:r>
        <w:rPr>
          <w:noProof/>
        </w:rPr>
        <w:t>[…]</w:t>
      </w:r>
    </w:p>
    <w:p w14:paraId="795AD99D" w14:textId="77777777" w:rsidR="00701857" w:rsidRDefault="00701857" w:rsidP="00701857">
      <w:pPr>
        <w:pStyle w:val="PL"/>
        <w:rPr>
          <w:lang w:val="en-US"/>
        </w:rPr>
      </w:pPr>
      <w:r w:rsidRPr="002E5CBA">
        <w:rPr>
          <w:lang w:val="en-US"/>
        </w:rPr>
        <w:t xml:space="preserve">    SmContextCreateData:</w:t>
      </w:r>
    </w:p>
    <w:p w14:paraId="2D5B4409" w14:textId="77777777" w:rsidR="00701857" w:rsidRPr="002E5CBA" w:rsidRDefault="00701857" w:rsidP="0070185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14DEB9B" w14:textId="77777777" w:rsidR="00701857" w:rsidRPr="002E5CBA" w:rsidRDefault="00701857" w:rsidP="00701857">
      <w:pPr>
        <w:pStyle w:val="PL"/>
        <w:rPr>
          <w:lang w:val="en-US"/>
        </w:rPr>
      </w:pPr>
      <w:r w:rsidRPr="002E5CBA">
        <w:rPr>
          <w:lang w:val="en-US"/>
        </w:rPr>
        <w:t xml:space="preserve">      type: object</w:t>
      </w:r>
    </w:p>
    <w:p w14:paraId="45546716" w14:textId="77777777" w:rsidR="00701857" w:rsidRPr="002E5CBA" w:rsidRDefault="00701857" w:rsidP="00701857">
      <w:pPr>
        <w:pStyle w:val="PL"/>
        <w:rPr>
          <w:lang w:val="en-US"/>
        </w:rPr>
      </w:pPr>
      <w:r w:rsidRPr="002E5CBA">
        <w:rPr>
          <w:lang w:val="en-US"/>
        </w:rPr>
        <w:t xml:space="preserve">      properties:</w:t>
      </w:r>
    </w:p>
    <w:p w14:paraId="52037F4C" w14:textId="77777777" w:rsidR="00701857" w:rsidRPr="002E5CBA" w:rsidRDefault="00701857" w:rsidP="00701857">
      <w:pPr>
        <w:pStyle w:val="PL"/>
        <w:rPr>
          <w:lang w:val="en-US"/>
        </w:rPr>
      </w:pPr>
      <w:r w:rsidRPr="002E5CBA">
        <w:rPr>
          <w:lang w:val="en-US"/>
        </w:rPr>
        <w:t xml:space="preserve">        supi:</w:t>
      </w:r>
    </w:p>
    <w:p w14:paraId="6B376B50" w14:textId="77777777" w:rsidR="00701857" w:rsidRPr="002E5CBA" w:rsidRDefault="00701857" w:rsidP="00701857">
      <w:pPr>
        <w:pStyle w:val="PL"/>
        <w:rPr>
          <w:lang w:val="en-US"/>
        </w:rPr>
      </w:pPr>
      <w:r w:rsidRPr="002E5CBA">
        <w:rPr>
          <w:lang w:val="en-US"/>
        </w:rPr>
        <w:t xml:space="preserve">          $ref: 'TS29571_CommonData.yaml#/components/schemas/Supi'</w:t>
      </w:r>
    </w:p>
    <w:p w14:paraId="481CBAB2" w14:textId="77777777" w:rsidR="00701857" w:rsidRPr="002E5CBA" w:rsidRDefault="00701857" w:rsidP="00701857">
      <w:pPr>
        <w:pStyle w:val="PL"/>
        <w:rPr>
          <w:lang w:val="en-US"/>
        </w:rPr>
      </w:pPr>
      <w:r w:rsidRPr="002E5CBA">
        <w:rPr>
          <w:lang w:val="en-US"/>
        </w:rPr>
        <w:t xml:space="preserve">        unauthenticatedSupi:</w:t>
      </w:r>
    </w:p>
    <w:p w14:paraId="11332864" w14:textId="77777777" w:rsidR="00701857" w:rsidRPr="002E5CBA" w:rsidRDefault="00701857" w:rsidP="00701857">
      <w:pPr>
        <w:pStyle w:val="PL"/>
        <w:rPr>
          <w:lang w:val="en-US"/>
        </w:rPr>
      </w:pPr>
      <w:r w:rsidRPr="002E5CBA">
        <w:rPr>
          <w:lang w:val="en-US"/>
        </w:rPr>
        <w:t xml:space="preserve">          type: boolean</w:t>
      </w:r>
    </w:p>
    <w:p w14:paraId="72A1431E" w14:textId="77777777" w:rsidR="00701857" w:rsidRPr="002E5CBA" w:rsidRDefault="00701857" w:rsidP="00701857">
      <w:pPr>
        <w:pStyle w:val="PL"/>
        <w:rPr>
          <w:lang w:val="en-US"/>
        </w:rPr>
      </w:pPr>
      <w:r w:rsidRPr="002E5CBA">
        <w:rPr>
          <w:lang w:val="en-US"/>
        </w:rPr>
        <w:t xml:space="preserve">          default:  false</w:t>
      </w:r>
    </w:p>
    <w:p w14:paraId="2F98B7FB" w14:textId="77777777" w:rsidR="00701857" w:rsidRPr="002E5CBA" w:rsidRDefault="00701857" w:rsidP="00701857">
      <w:pPr>
        <w:pStyle w:val="PL"/>
        <w:rPr>
          <w:lang w:val="en-US"/>
        </w:rPr>
      </w:pPr>
      <w:r w:rsidRPr="002E5CBA">
        <w:rPr>
          <w:lang w:val="en-US"/>
        </w:rPr>
        <w:t xml:space="preserve">        pei:</w:t>
      </w:r>
    </w:p>
    <w:p w14:paraId="10D6E92F" w14:textId="77777777" w:rsidR="00701857" w:rsidRPr="002E5CBA" w:rsidRDefault="00701857" w:rsidP="00701857">
      <w:pPr>
        <w:pStyle w:val="PL"/>
        <w:rPr>
          <w:lang w:val="en-US"/>
        </w:rPr>
      </w:pPr>
      <w:r w:rsidRPr="002E5CBA">
        <w:rPr>
          <w:lang w:val="en-US"/>
        </w:rPr>
        <w:t xml:space="preserve">          $ref: 'TS29571_CommonData.yaml#/components/schemas/Pei'</w:t>
      </w:r>
    </w:p>
    <w:p w14:paraId="1FBC711D" w14:textId="77777777" w:rsidR="00701857" w:rsidRPr="002E5CBA" w:rsidRDefault="00701857" w:rsidP="00701857">
      <w:pPr>
        <w:pStyle w:val="PL"/>
        <w:rPr>
          <w:lang w:val="en-US"/>
        </w:rPr>
      </w:pPr>
      <w:r w:rsidRPr="002E5CBA">
        <w:rPr>
          <w:lang w:val="en-US"/>
        </w:rPr>
        <w:t xml:space="preserve">        gpsi:</w:t>
      </w:r>
    </w:p>
    <w:p w14:paraId="1B4C327D" w14:textId="77777777" w:rsidR="00701857" w:rsidRPr="002E5CBA" w:rsidRDefault="00701857" w:rsidP="00701857">
      <w:pPr>
        <w:pStyle w:val="PL"/>
        <w:rPr>
          <w:lang w:val="en-US"/>
        </w:rPr>
      </w:pPr>
      <w:r w:rsidRPr="002E5CBA">
        <w:rPr>
          <w:lang w:val="en-US"/>
        </w:rPr>
        <w:t xml:space="preserve">          $ref: 'TS29571_CommonData.yaml#/components/schemas/Gpsi'</w:t>
      </w:r>
    </w:p>
    <w:p w14:paraId="5539ADCA" w14:textId="77777777" w:rsidR="00701857" w:rsidRPr="002E5CBA" w:rsidRDefault="00701857" w:rsidP="00701857">
      <w:pPr>
        <w:pStyle w:val="PL"/>
        <w:rPr>
          <w:lang w:val="en-US"/>
        </w:rPr>
      </w:pPr>
      <w:r w:rsidRPr="002E5CBA">
        <w:rPr>
          <w:lang w:val="en-US"/>
        </w:rPr>
        <w:t xml:space="preserve">        pduSessionId:</w:t>
      </w:r>
    </w:p>
    <w:p w14:paraId="20CD0A0F" w14:textId="77777777" w:rsidR="00701857" w:rsidRPr="002E5CBA" w:rsidRDefault="00701857" w:rsidP="00701857">
      <w:pPr>
        <w:pStyle w:val="PL"/>
        <w:rPr>
          <w:lang w:val="en-US"/>
        </w:rPr>
      </w:pPr>
      <w:r w:rsidRPr="002E5CBA">
        <w:rPr>
          <w:lang w:val="en-US"/>
        </w:rPr>
        <w:t xml:space="preserve">          $ref: 'TS29571_CommonData.yaml#/components/schemas/PduSessionId'</w:t>
      </w:r>
    </w:p>
    <w:p w14:paraId="75079599" w14:textId="77777777" w:rsidR="00701857" w:rsidRPr="002E5CBA" w:rsidRDefault="00701857" w:rsidP="00701857">
      <w:pPr>
        <w:pStyle w:val="PL"/>
        <w:rPr>
          <w:lang w:val="en-US"/>
        </w:rPr>
      </w:pPr>
      <w:r w:rsidRPr="002E5CBA">
        <w:rPr>
          <w:lang w:val="en-US"/>
        </w:rPr>
        <w:t xml:space="preserve">        dnn:</w:t>
      </w:r>
    </w:p>
    <w:p w14:paraId="3F02F89B" w14:textId="77777777" w:rsidR="00701857" w:rsidRDefault="00701857" w:rsidP="00701857">
      <w:pPr>
        <w:pStyle w:val="PL"/>
        <w:rPr>
          <w:lang w:val="en-US"/>
        </w:rPr>
      </w:pPr>
      <w:r w:rsidRPr="002E5CBA">
        <w:rPr>
          <w:lang w:val="en-US"/>
        </w:rPr>
        <w:t xml:space="preserve">          $ref: 'TS29571_CommonData.yaml#/components/schemas/Dnn'</w:t>
      </w:r>
    </w:p>
    <w:p w14:paraId="70082D0B" w14:textId="77777777" w:rsidR="00701857" w:rsidRPr="002E5CBA" w:rsidRDefault="00701857" w:rsidP="0070185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4B4FDEE" w14:textId="77777777" w:rsidR="00701857" w:rsidRPr="002E5CBA" w:rsidRDefault="00701857" w:rsidP="00701857">
      <w:pPr>
        <w:pStyle w:val="PL"/>
        <w:rPr>
          <w:lang w:val="en-US"/>
        </w:rPr>
      </w:pPr>
      <w:r w:rsidRPr="002E5CBA">
        <w:rPr>
          <w:lang w:val="en-US"/>
        </w:rPr>
        <w:t xml:space="preserve">          $ref: 'TS29571_CommonData.yaml#/components/schemas/Dnn'</w:t>
      </w:r>
    </w:p>
    <w:p w14:paraId="2E7E3B8D" w14:textId="77777777" w:rsidR="00701857" w:rsidRPr="002E5CBA" w:rsidRDefault="00701857" w:rsidP="00701857">
      <w:pPr>
        <w:pStyle w:val="PL"/>
        <w:rPr>
          <w:lang w:val="en-US"/>
        </w:rPr>
      </w:pPr>
      <w:r w:rsidRPr="002E5CBA">
        <w:rPr>
          <w:lang w:val="en-US"/>
        </w:rPr>
        <w:lastRenderedPageBreak/>
        <w:t xml:space="preserve">        sNssai:</w:t>
      </w:r>
    </w:p>
    <w:p w14:paraId="3BBF4A84" w14:textId="77777777" w:rsidR="00701857" w:rsidRPr="002E5CBA" w:rsidRDefault="00701857" w:rsidP="00701857">
      <w:pPr>
        <w:pStyle w:val="PL"/>
        <w:rPr>
          <w:lang w:val="en-US"/>
        </w:rPr>
      </w:pPr>
      <w:r w:rsidRPr="002E5CBA">
        <w:rPr>
          <w:lang w:val="en-US"/>
        </w:rPr>
        <w:t xml:space="preserve">          $ref: 'TS29571_CommonData.yaml#/components/schemas/Snssai'</w:t>
      </w:r>
    </w:p>
    <w:p w14:paraId="349A8FEE" w14:textId="77777777" w:rsidR="00701857" w:rsidRPr="002E5CBA" w:rsidRDefault="00701857" w:rsidP="00701857">
      <w:pPr>
        <w:pStyle w:val="PL"/>
        <w:rPr>
          <w:lang w:val="en-US"/>
        </w:rPr>
      </w:pPr>
      <w:r w:rsidRPr="002E5CBA">
        <w:rPr>
          <w:lang w:val="en-US"/>
        </w:rPr>
        <w:t xml:space="preserve">        hplmnSnssai:</w:t>
      </w:r>
    </w:p>
    <w:p w14:paraId="28907F78" w14:textId="77777777" w:rsidR="00701857" w:rsidRPr="002E5CBA" w:rsidRDefault="00701857" w:rsidP="00701857">
      <w:pPr>
        <w:pStyle w:val="PL"/>
        <w:rPr>
          <w:lang w:val="en-US"/>
        </w:rPr>
      </w:pPr>
      <w:r w:rsidRPr="002E5CBA">
        <w:rPr>
          <w:lang w:val="en-US"/>
        </w:rPr>
        <w:t xml:space="preserve">          $ref: 'TS29571_CommonData.yaml#/components/schemas/Snssai'</w:t>
      </w:r>
    </w:p>
    <w:p w14:paraId="4A76E88C" w14:textId="77777777" w:rsidR="00701857" w:rsidRPr="002E5CBA" w:rsidRDefault="00701857" w:rsidP="00701857">
      <w:pPr>
        <w:pStyle w:val="PL"/>
        <w:rPr>
          <w:lang w:val="en-US"/>
        </w:rPr>
      </w:pPr>
      <w:r w:rsidRPr="002E5CBA">
        <w:rPr>
          <w:lang w:val="en-US"/>
        </w:rPr>
        <w:t xml:space="preserve">        </w:t>
      </w:r>
      <w:r>
        <w:t>servingN</w:t>
      </w:r>
      <w:r w:rsidRPr="002E5CBA">
        <w:rPr>
          <w:lang w:val="en-US"/>
        </w:rPr>
        <w:t>fId:</w:t>
      </w:r>
    </w:p>
    <w:p w14:paraId="4EC4276A" w14:textId="77777777" w:rsidR="00701857" w:rsidRPr="002E5CBA" w:rsidRDefault="00701857" w:rsidP="00701857">
      <w:pPr>
        <w:pStyle w:val="PL"/>
        <w:rPr>
          <w:lang w:val="en-US"/>
        </w:rPr>
      </w:pPr>
      <w:r w:rsidRPr="002E5CBA">
        <w:rPr>
          <w:lang w:val="en-US"/>
        </w:rPr>
        <w:t xml:space="preserve">          $ref: 'TS29571_CommonData.yaml#/components/schemas/NfInstanceId'</w:t>
      </w:r>
    </w:p>
    <w:p w14:paraId="5628DE34" w14:textId="77777777" w:rsidR="00701857" w:rsidRPr="002E5CBA" w:rsidRDefault="00701857" w:rsidP="00701857">
      <w:pPr>
        <w:pStyle w:val="PL"/>
        <w:rPr>
          <w:lang w:val="en-US"/>
        </w:rPr>
      </w:pPr>
      <w:r w:rsidRPr="002E5CBA">
        <w:rPr>
          <w:lang w:val="en-US"/>
        </w:rPr>
        <w:t xml:space="preserve">        </w:t>
      </w:r>
      <w:r>
        <w:rPr>
          <w:lang w:val="en-US"/>
        </w:rPr>
        <w:t>guami</w:t>
      </w:r>
      <w:r w:rsidRPr="002E5CBA">
        <w:rPr>
          <w:lang w:val="en-US"/>
        </w:rPr>
        <w:t>:</w:t>
      </w:r>
    </w:p>
    <w:p w14:paraId="78E162C7" w14:textId="77777777" w:rsidR="00701857" w:rsidRDefault="00701857" w:rsidP="00701857">
      <w:pPr>
        <w:pStyle w:val="PL"/>
        <w:rPr>
          <w:lang w:val="en-US"/>
        </w:rPr>
      </w:pPr>
      <w:r w:rsidRPr="002E5CBA">
        <w:rPr>
          <w:lang w:val="en-US"/>
        </w:rPr>
        <w:t xml:space="preserve">          $ref: 'TS29571_CommonData.yaml#/components/schemas/</w:t>
      </w:r>
      <w:r>
        <w:rPr>
          <w:lang w:val="en-US"/>
        </w:rPr>
        <w:t>Guami</w:t>
      </w:r>
      <w:r w:rsidRPr="002E5CBA">
        <w:rPr>
          <w:lang w:val="en-US"/>
        </w:rPr>
        <w:t>'</w:t>
      </w:r>
    </w:p>
    <w:p w14:paraId="79977017" w14:textId="77777777" w:rsidR="00701857" w:rsidRPr="002E5CBA" w:rsidRDefault="00701857" w:rsidP="00701857">
      <w:pPr>
        <w:pStyle w:val="PL"/>
        <w:rPr>
          <w:lang w:val="en-US"/>
        </w:rPr>
      </w:pPr>
      <w:r w:rsidRPr="002E5CBA">
        <w:rPr>
          <w:lang w:val="en-US"/>
        </w:rPr>
        <w:t xml:space="preserve">        </w:t>
      </w:r>
      <w:r>
        <w:rPr>
          <w:lang w:val="en-US"/>
        </w:rPr>
        <w:t>serviceName</w:t>
      </w:r>
      <w:r w:rsidRPr="002E5CBA">
        <w:rPr>
          <w:lang w:val="en-US"/>
        </w:rPr>
        <w:t>:</w:t>
      </w:r>
    </w:p>
    <w:p w14:paraId="41B40FAD"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3CA3A4A" w14:textId="77777777" w:rsidR="00701857" w:rsidRPr="002E5CBA" w:rsidRDefault="00701857" w:rsidP="00701857">
      <w:pPr>
        <w:pStyle w:val="PL"/>
        <w:rPr>
          <w:lang w:val="en-US"/>
        </w:rPr>
      </w:pPr>
      <w:r w:rsidRPr="002E5CBA">
        <w:rPr>
          <w:lang w:val="en-US"/>
        </w:rPr>
        <w:t xml:space="preserve">        </w:t>
      </w:r>
      <w:r>
        <w:t>servingN</w:t>
      </w:r>
      <w:r>
        <w:rPr>
          <w:lang w:val="en-US"/>
        </w:rPr>
        <w:t>etwork</w:t>
      </w:r>
      <w:r w:rsidRPr="002E5CBA">
        <w:rPr>
          <w:lang w:val="en-US"/>
        </w:rPr>
        <w:t>:</w:t>
      </w:r>
    </w:p>
    <w:p w14:paraId="702AE592"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8B61730" w14:textId="77777777" w:rsidR="00701857" w:rsidRPr="002E5CBA" w:rsidRDefault="00701857" w:rsidP="00701857">
      <w:pPr>
        <w:pStyle w:val="PL"/>
        <w:rPr>
          <w:lang w:val="en-US"/>
        </w:rPr>
      </w:pPr>
      <w:r w:rsidRPr="002E5CBA">
        <w:rPr>
          <w:lang w:val="en-US"/>
        </w:rPr>
        <w:t xml:space="preserve">        requestType:</w:t>
      </w:r>
    </w:p>
    <w:p w14:paraId="3CA45DBC" w14:textId="77777777" w:rsidR="00701857" w:rsidRPr="002E5CBA" w:rsidRDefault="00701857" w:rsidP="00701857">
      <w:pPr>
        <w:pStyle w:val="PL"/>
        <w:rPr>
          <w:lang w:val="en-US"/>
        </w:rPr>
      </w:pPr>
      <w:r w:rsidRPr="002E5CBA">
        <w:rPr>
          <w:lang w:val="en-US"/>
        </w:rPr>
        <w:t xml:space="preserve">          $ref: '#/components/schemas/RequestType'</w:t>
      </w:r>
    </w:p>
    <w:p w14:paraId="08ACD236" w14:textId="77777777" w:rsidR="00701857" w:rsidRPr="002E5CBA" w:rsidRDefault="00701857" w:rsidP="00701857">
      <w:pPr>
        <w:pStyle w:val="PL"/>
        <w:rPr>
          <w:lang w:val="en-US"/>
        </w:rPr>
      </w:pPr>
      <w:r w:rsidRPr="002E5CBA">
        <w:rPr>
          <w:lang w:val="en-US"/>
        </w:rPr>
        <w:t xml:space="preserve">        n1SmMsg:</w:t>
      </w:r>
    </w:p>
    <w:p w14:paraId="69091E15"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1DD3FBE0" w14:textId="77777777" w:rsidR="00701857" w:rsidRPr="002E5CBA" w:rsidRDefault="00701857" w:rsidP="00701857">
      <w:pPr>
        <w:pStyle w:val="PL"/>
        <w:rPr>
          <w:lang w:val="en-US"/>
        </w:rPr>
      </w:pPr>
      <w:r w:rsidRPr="002E5CBA">
        <w:rPr>
          <w:lang w:val="en-US"/>
        </w:rPr>
        <w:t xml:space="preserve">        anType:</w:t>
      </w:r>
    </w:p>
    <w:p w14:paraId="68727798" w14:textId="77777777" w:rsidR="00701857" w:rsidRDefault="00701857" w:rsidP="00701857">
      <w:pPr>
        <w:pStyle w:val="PL"/>
        <w:rPr>
          <w:lang w:val="en-US"/>
        </w:rPr>
      </w:pPr>
      <w:r w:rsidRPr="002E5CBA">
        <w:rPr>
          <w:lang w:val="en-US"/>
        </w:rPr>
        <w:t xml:space="preserve">          $ref: 'TS29571_CommonData.yaml#/components/schemas/AccessType'</w:t>
      </w:r>
    </w:p>
    <w:p w14:paraId="0A62FD68" w14:textId="77777777" w:rsidR="00701857" w:rsidRPr="002E5CBA" w:rsidRDefault="00701857" w:rsidP="007018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2A02393" w14:textId="77777777" w:rsidR="00701857" w:rsidRDefault="00701857" w:rsidP="00701857">
      <w:pPr>
        <w:pStyle w:val="PL"/>
        <w:rPr>
          <w:lang w:val="en-US"/>
        </w:rPr>
      </w:pPr>
      <w:r w:rsidRPr="002E5CBA">
        <w:rPr>
          <w:lang w:val="en-US"/>
        </w:rPr>
        <w:t xml:space="preserve">          $ref: 'TS29571_CommonData.yaml#/components/schemas/AccessType'</w:t>
      </w:r>
    </w:p>
    <w:p w14:paraId="24817900" w14:textId="77777777" w:rsidR="00701857" w:rsidRPr="002E5CBA" w:rsidRDefault="00701857" w:rsidP="00701857">
      <w:pPr>
        <w:pStyle w:val="PL"/>
        <w:rPr>
          <w:lang w:val="en-US"/>
        </w:rPr>
      </w:pPr>
      <w:r>
        <w:rPr>
          <w:lang w:val="en-US"/>
        </w:rPr>
        <w:t xml:space="preserve">        rat</w:t>
      </w:r>
      <w:r w:rsidRPr="002E5CBA">
        <w:rPr>
          <w:lang w:val="en-US"/>
        </w:rPr>
        <w:t>Type:</w:t>
      </w:r>
    </w:p>
    <w:p w14:paraId="160BAA21" w14:textId="77777777" w:rsidR="00701857" w:rsidRDefault="00701857" w:rsidP="00701857">
      <w:pPr>
        <w:pStyle w:val="PL"/>
        <w:rPr>
          <w:lang w:val="en-US"/>
        </w:rPr>
      </w:pPr>
      <w:r w:rsidRPr="002E5CBA">
        <w:rPr>
          <w:lang w:val="en-US"/>
        </w:rPr>
        <w:t xml:space="preserve">          $ref: 'TS29571_CommonData</w:t>
      </w:r>
      <w:r>
        <w:rPr>
          <w:lang w:val="en-US"/>
        </w:rPr>
        <w:t>.yaml#/components/schemas/Rat</w:t>
      </w:r>
      <w:r w:rsidRPr="002E5CBA">
        <w:rPr>
          <w:lang w:val="en-US"/>
        </w:rPr>
        <w:t>Type'</w:t>
      </w:r>
    </w:p>
    <w:p w14:paraId="588A5F25" w14:textId="77777777" w:rsidR="00701857" w:rsidRPr="002E5CBA" w:rsidRDefault="00701857" w:rsidP="00701857">
      <w:pPr>
        <w:pStyle w:val="PL"/>
        <w:rPr>
          <w:lang w:val="en-US"/>
        </w:rPr>
      </w:pPr>
      <w:r w:rsidRPr="002E5CBA">
        <w:rPr>
          <w:lang w:val="en-US"/>
        </w:rPr>
        <w:t xml:space="preserve">        </w:t>
      </w:r>
      <w:r>
        <w:rPr>
          <w:lang w:val="en-US"/>
        </w:rPr>
        <w:t>presenceInLadn</w:t>
      </w:r>
      <w:r w:rsidRPr="002E5CBA">
        <w:rPr>
          <w:lang w:val="en-US"/>
        </w:rPr>
        <w:t>:</w:t>
      </w:r>
    </w:p>
    <w:p w14:paraId="4F710042" w14:textId="77777777" w:rsidR="00701857" w:rsidRPr="002E5CBA" w:rsidRDefault="00701857" w:rsidP="0070185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D23BA72" w14:textId="77777777" w:rsidR="00701857" w:rsidRPr="002E5CBA" w:rsidRDefault="00701857" w:rsidP="00701857">
      <w:pPr>
        <w:pStyle w:val="PL"/>
        <w:rPr>
          <w:lang w:val="en-US"/>
        </w:rPr>
      </w:pPr>
      <w:r w:rsidRPr="002E5CBA">
        <w:rPr>
          <w:lang w:val="en-US"/>
        </w:rPr>
        <w:t xml:space="preserve">        ueLocation:</w:t>
      </w:r>
    </w:p>
    <w:p w14:paraId="1EB4726B" w14:textId="77777777" w:rsidR="00701857" w:rsidRPr="002E5CBA" w:rsidRDefault="00701857" w:rsidP="00701857">
      <w:pPr>
        <w:pStyle w:val="PL"/>
        <w:rPr>
          <w:lang w:val="en-US"/>
        </w:rPr>
      </w:pPr>
      <w:r w:rsidRPr="002E5CBA">
        <w:rPr>
          <w:lang w:val="en-US"/>
        </w:rPr>
        <w:t xml:space="preserve">          $ref: 'TS29571_CommonData.yaml#/components/schemas/UserLocation'</w:t>
      </w:r>
    </w:p>
    <w:p w14:paraId="0B9645E5" w14:textId="77777777" w:rsidR="00701857" w:rsidRPr="002E5CBA" w:rsidRDefault="00701857" w:rsidP="00701857">
      <w:pPr>
        <w:pStyle w:val="PL"/>
        <w:rPr>
          <w:lang w:val="en-US"/>
        </w:rPr>
      </w:pPr>
      <w:r w:rsidRPr="002E5CBA">
        <w:rPr>
          <w:lang w:val="en-US"/>
        </w:rPr>
        <w:t xml:space="preserve">        ueTimeZone:</w:t>
      </w:r>
    </w:p>
    <w:p w14:paraId="1F041F8F" w14:textId="77777777" w:rsidR="00701857" w:rsidRPr="002E5CBA" w:rsidRDefault="00701857" w:rsidP="00701857">
      <w:pPr>
        <w:pStyle w:val="PL"/>
        <w:rPr>
          <w:lang w:val="en-US"/>
        </w:rPr>
      </w:pPr>
      <w:r w:rsidRPr="002E5CBA">
        <w:rPr>
          <w:lang w:val="en-US"/>
        </w:rPr>
        <w:t xml:space="preserve">          $ref: 'TS29571_CommonData.yaml#/components/schemas/TimeZone'</w:t>
      </w:r>
    </w:p>
    <w:p w14:paraId="7C3B81B8" w14:textId="77777777" w:rsidR="00701857" w:rsidRPr="002E5CBA" w:rsidRDefault="00701857" w:rsidP="00701857">
      <w:pPr>
        <w:pStyle w:val="PL"/>
        <w:rPr>
          <w:lang w:val="en-US"/>
        </w:rPr>
      </w:pPr>
      <w:r w:rsidRPr="002E5CBA">
        <w:rPr>
          <w:lang w:val="en-US"/>
        </w:rPr>
        <w:t xml:space="preserve">        addUeLocation:</w:t>
      </w:r>
    </w:p>
    <w:p w14:paraId="11EC68B5" w14:textId="77777777" w:rsidR="00701857" w:rsidRPr="002E5CBA" w:rsidRDefault="00701857" w:rsidP="00701857">
      <w:pPr>
        <w:pStyle w:val="PL"/>
        <w:rPr>
          <w:lang w:val="en-US"/>
        </w:rPr>
      </w:pPr>
      <w:r w:rsidRPr="002E5CBA">
        <w:rPr>
          <w:lang w:val="en-US"/>
        </w:rPr>
        <w:t xml:space="preserve">          $ref: 'TS29571_CommonData.yaml#/components/schemas/UserLocation'</w:t>
      </w:r>
    </w:p>
    <w:p w14:paraId="35799AC8" w14:textId="77777777" w:rsidR="00701857" w:rsidRPr="002E5CBA" w:rsidRDefault="00701857" w:rsidP="00701857">
      <w:pPr>
        <w:pStyle w:val="PL"/>
        <w:rPr>
          <w:lang w:val="en-US"/>
        </w:rPr>
      </w:pPr>
      <w:r w:rsidRPr="002E5CBA">
        <w:rPr>
          <w:lang w:val="en-US"/>
        </w:rPr>
        <w:t xml:space="preserve">        smContextStatusUri:</w:t>
      </w:r>
    </w:p>
    <w:p w14:paraId="1533B8E2" w14:textId="77777777" w:rsidR="00701857" w:rsidRPr="002E5CBA" w:rsidRDefault="00701857" w:rsidP="00701857">
      <w:pPr>
        <w:pStyle w:val="PL"/>
        <w:rPr>
          <w:lang w:val="en-US"/>
        </w:rPr>
      </w:pPr>
      <w:r w:rsidRPr="002E5CBA">
        <w:rPr>
          <w:lang w:val="en-US"/>
        </w:rPr>
        <w:t xml:space="preserve">          $ref: 'TS29571_CommonData.yaml#/components/schemas/Uri'</w:t>
      </w:r>
    </w:p>
    <w:p w14:paraId="7C4881DA" w14:textId="77777777" w:rsidR="00701857" w:rsidRPr="002E5CBA" w:rsidRDefault="00701857" w:rsidP="00701857">
      <w:pPr>
        <w:pStyle w:val="PL"/>
        <w:rPr>
          <w:lang w:val="en-US"/>
        </w:rPr>
      </w:pPr>
      <w:r w:rsidRPr="002E5CBA">
        <w:rPr>
          <w:lang w:val="en-US"/>
        </w:rPr>
        <w:t xml:space="preserve">        hSmf</w:t>
      </w:r>
      <w:r>
        <w:rPr>
          <w:lang w:val="en-US"/>
        </w:rPr>
        <w:t>Uri</w:t>
      </w:r>
      <w:r w:rsidRPr="002E5CBA">
        <w:rPr>
          <w:lang w:val="en-US"/>
        </w:rPr>
        <w:t>:</w:t>
      </w:r>
    </w:p>
    <w:p w14:paraId="04AA7A8A"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1B2BBACE" w14:textId="77777777" w:rsidR="00701857" w:rsidRDefault="00701857" w:rsidP="00701857">
      <w:pPr>
        <w:pStyle w:val="PL"/>
        <w:rPr>
          <w:lang w:val="en-US"/>
        </w:rPr>
      </w:pPr>
      <w:r>
        <w:rPr>
          <w:lang w:val="en-US"/>
        </w:rPr>
        <w:t xml:space="preserve">        hSmfId:</w:t>
      </w:r>
    </w:p>
    <w:p w14:paraId="77AA2CED" w14:textId="77777777" w:rsidR="00701857" w:rsidRDefault="00701857" w:rsidP="00701857">
      <w:pPr>
        <w:pStyle w:val="PL"/>
        <w:rPr>
          <w:lang w:val="en-US"/>
        </w:rPr>
      </w:pPr>
      <w:r>
        <w:rPr>
          <w:lang w:val="en-US"/>
        </w:rPr>
        <w:t xml:space="preserve">          $ref: 'TS29571_CommonData.yaml#/components/schemas/NfInstanceId'</w:t>
      </w:r>
    </w:p>
    <w:p w14:paraId="568A73DC" w14:textId="77777777" w:rsidR="00701857" w:rsidRPr="002E5CBA" w:rsidRDefault="00701857" w:rsidP="0070185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88BB131"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4219585A" w14:textId="77777777" w:rsidR="00701857" w:rsidRDefault="00701857" w:rsidP="00701857">
      <w:pPr>
        <w:pStyle w:val="PL"/>
        <w:rPr>
          <w:lang w:val="en-US"/>
        </w:rPr>
      </w:pPr>
      <w:r>
        <w:rPr>
          <w:lang w:val="en-US"/>
        </w:rPr>
        <w:t xml:space="preserve">        smfId:</w:t>
      </w:r>
    </w:p>
    <w:p w14:paraId="615F4D55" w14:textId="77777777" w:rsidR="00701857" w:rsidRPr="002E5CBA" w:rsidRDefault="00701857" w:rsidP="00701857">
      <w:pPr>
        <w:pStyle w:val="PL"/>
        <w:rPr>
          <w:lang w:val="en-US"/>
        </w:rPr>
      </w:pPr>
      <w:r>
        <w:rPr>
          <w:lang w:val="en-US"/>
        </w:rPr>
        <w:t xml:space="preserve">          $ref: 'TS29571_CommonData.yaml#/components/schemas/NfInstanceId'</w:t>
      </w:r>
    </w:p>
    <w:p w14:paraId="2026B183" w14:textId="77777777" w:rsidR="00701857" w:rsidRDefault="00701857" w:rsidP="00701857">
      <w:pPr>
        <w:pStyle w:val="PL"/>
      </w:pPr>
      <w:r w:rsidRPr="002E5CBA">
        <w:rPr>
          <w:lang w:val="en-US"/>
        </w:rPr>
        <w:t xml:space="preserve">        </w:t>
      </w:r>
      <w:r w:rsidRPr="00456AF9">
        <w:rPr>
          <w:rFonts w:hint="eastAsia"/>
        </w:rPr>
        <w:t>additionalHsmf</w:t>
      </w:r>
      <w:r>
        <w:t>Uri:</w:t>
      </w:r>
    </w:p>
    <w:p w14:paraId="0774BD32" w14:textId="77777777" w:rsidR="00701857" w:rsidRDefault="00701857" w:rsidP="00701857">
      <w:pPr>
        <w:pStyle w:val="PL"/>
        <w:rPr>
          <w:lang w:val="en-US"/>
        </w:rPr>
      </w:pPr>
      <w:r w:rsidRPr="002E5CBA">
        <w:rPr>
          <w:lang w:val="en-US"/>
        </w:rPr>
        <w:t xml:space="preserve">          </w:t>
      </w:r>
      <w:r>
        <w:rPr>
          <w:lang w:val="en-US"/>
        </w:rPr>
        <w:t>type: array</w:t>
      </w:r>
    </w:p>
    <w:p w14:paraId="248AC909" w14:textId="77777777" w:rsidR="00701857" w:rsidRDefault="00701857" w:rsidP="00701857">
      <w:pPr>
        <w:pStyle w:val="PL"/>
        <w:rPr>
          <w:lang w:val="en-US"/>
        </w:rPr>
      </w:pPr>
      <w:r w:rsidRPr="002E5CBA">
        <w:rPr>
          <w:lang w:val="en-US"/>
        </w:rPr>
        <w:t xml:space="preserve">          </w:t>
      </w:r>
      <w:r>
        <w:rPr>
          <w:lang w:val="en-US"/>
        </w:rPr>
        <w:t>items:</w:t>
      </w:r>
    </w:p>
    <w:p w14:paraId="7B4F15A3"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23FE1756" w14:textId="77777777" w:rsidR="00701857" w:rsidRDefault="00701857" w:rsidP="00701857">
      <w:pPr>
        <w:pStyle w:val="PL"/>
      </w:pPr>
      <w:r>
        <w:t xml:space="preserve">          minI</w:t>
      </w:r>
      <w:r w:rsidRPr="00D65A82">
        <w:t>tems:</w:t>
      </w:r>
      <w:r>
        <w:t xml:space="preserve"> 1</w:t>
      </w:r>
    </w:p>
    <w:p w14:paraId="65D2014D" w14:textId="77777777" w:rsidR="00701857" w:rsidRDefault="00701857" w:rsidP="00701857">
      <w:pPr>
        <w:pStyle w:val="PL"/>
      </w:pPr>
      <w:r>
        <w:rPr>
          <w:lang w:val="en-US"/>
        </w:rPr>
        <w:t xml:space="preserve">        </w:t>
      </w:r>
      <w:r>
        <w:t>additionalHsmfId:</w:t>
      </w:r>
    </w:p>
    <w:p w14:paraId="4488D69E" w14:textId="77777777" w:rsidR="00701857" w:rsidRDefault="00701857" w:rsidP="00701857">
      <w:pPr>
        <w:pStyle w:val="PL"/>
        <w:rPr>
          <w:lang w:val="en-US"/>
        </w:rPr>
      </w:pPr>
      <w:r>
        <w:rPr>
          <w:lang w:val="en-US"/>
        </w:rPr>
        <w:t xml:space="preserve">          type: array</w:t>
      </w:r>
    </w:p>
    <w:p w14:paraId="509E379A" w14:textId="77777777" w:rsidR="00701857" w:rsidRDefault="00701857" w:rsidP="00701857">
      <w:pPr>
        <w:pStyle w:val="PL"/>
        <w:rPr>
          <w:lang w:val="en-US"/>
        </w:rPr>
      </w:pPr>
      <w:r>
        <w:rPr>
          <w:lang w:val="en-US"/>
        </w:rPr>
        <w:t xml:space="preserve">          items:</w:t>
      </w:r>
    </w:p>
    <w:p w14:paraId="60C7DE5E" w14:textId="77777777" w:rsidR="00701857" w:rsidRDefault="00701857" w:rsidP="00701857">
      <w:pPr>
        <w:pStyle w:val="PL"/>
        <w:rPr>
          <w:lang w:val="en-US"/>
        </w:rPr>
      </w:pPr>
      <w:r>
        <w:rPr>
          <w:lang w:val="en-US"/>
        </w:rPr>
        <w:t xml:space="preserve">            $ref: 'TS29571_CommonData.yaml#/components/schemas/NfInstanceId'</w:t>
      </w:r>
    </w:p>
    <w:p w14:paraId="6EAAAAAA" w14:textId="77777777" w:rsidR="00701857" w:rsidRDefault="00701857" w:rsidP="00701857">
      <w:pPr>
        <w:pStyle w:val="PL"/>
      </w:pPr>
      <w:r>
        <w:t xml:space="preserve">          minItems: 1</w:t>
      </w:r>
    </w:p>
    <w:p w14:paraId="246238E4" w14:textId="77777777" w:rsidR="00701857" w:rsidRDefault="00701857" w:rsidP="00701857">
      <w:pPr>
        <w:pStyle w:val="PL"/>
      </w:pPr>
      <w:r w:rsidRPr="002E5CBA">
        <w:rPr>
          <w:lang w:val="en-US"/>
        </w:rPr>
        <w:t xml:space="preserve">        </w:t>
      </w:r>
      <w:r w:rsidRPr="00456AF9">
        <w:rPr>
          <w:rFonts w:hint="eastAsia"/>
        </w:rPr>
        <w:t>additional</w:t>
      </w:r>
      <w:r>
        <w:t>S</w:t>
      </w:r>
      <w:r w:rsidRPr="00456AF9">
        <w:rPr>
          <w:rFonts w:hint="eastAsia"/>
        </w:rPr>
        <w:t>mf</w:t>
      </w:r>
      <w:r>
        <w:t>Uri:</w:t>
      </w:r>
    </w:p>
    <w:p w14:paraId="672D437D" w14:textId="77777777" w:rsidR="00701857" w:rsidRDefault="00701857" w:rsidP="00701857">
      <w:pPr>
        <w:pStyle w:val="PL"/>
        <w:rPr>
          <w:lang w:val="en-US"/>
        </w:rPr>
      </w:pPr>
      <w:r w:rsidRPr="002E5CBA">
        <w:rPr>
          <w:lang w:val="en-US"/>
        </w:rPr>
        <w:t xml:space="preserve">          </w:t>
      </w:r>
      <w:r>
        <w:rPr>
          <w:lang w:val="en-US"/>
        </w:rPr>
        <w:t>type: array</w:t>
      </w:r>
    </w:p>
    <w:p w14:paraId="4E83093F" w14:textId="77777777" w:rsidR="00701857" w:rsidRDefault="00701857" w:rsidP="00701857">
      <w:pPr>
        <w:pStyle w:val="PL"/>
        <w:rPr>
          <w:lang w:val="en-US"/>
        </w:rPr>
      </w:pPr>
      <w:r w:rsidRPr="002E5CBA">
        <w:rPr>
          <w:lang w:val="en-US"/>
        </w:rPr>
        <w:t xml:space="preserve">          </w:t>
      </w:r>
      <w:r>
        <w:rPr>
          <w:lang w:val="en-US"/>
        </w:rPr>
        <w:t>items:</w:t>
      </w:r>
    </w:p>
    <w:p w14:paraId="140692E0" w14:textId="77777777" w:rsidR="00701857" w:rsidRDefault="00701857" w:rsidP="00701857">
      <w:pPr>
        <w:pStyle w:val="PL"/>
        <w:rPr>
          <w:lang w:val="en-US"/>
        </w:rPr>
      </w:pPr>
      <w:r w:rsidRPr="002E5CBA">
        <w:rPr>
          <w:lang w:val="en-US"/>
        </w:rPr>
        <w:t xml:space="preserve">            $ref: 'TS29571_CommonData.yaml#/components/schemas/</w:t>
      </w:r>
      <w:r>
        <w:rPr>
          <w:lang w:val="en-US"/>
        </w:rPr>
        <w:t>Uri</w:t>
      </w:r>
      <w:r w:rsidRPr="002E5CBA">
        <w:rPr>
          <w:lang w:val="en-US"/>
        </w:rPr>
        <w:t>'</w:t>
      </w:r>
    </w:p>
    <w:p w14:paraId="5B3D5ECF" w14:textId="77777777" w:rsidR="00701857" w:rsidRDefault="00701857" w:rsidP="00701857">
      <w:pPr>
        <w:pStyle w:val="PL"/>
      </w:pPr>
      <w:r>
        <w:t xml:space="preserve">          minI</w:t>
      </w:r>
      <w:r w:rsidRPr="00D65A82">
        <w:t>tems:</w:t>
      </w:r>
      <w:r>
        <w:t xml:space="preserve"> 1</w:t>
      </w:r>
    </w:p>
    <w:p w14:paraId="5C6B1752" w14:textId="77777777" w:rsidR="00701857" w:rsidRDefault="00701857" w:rsidP="00701857">
      <w:pPr>
        <w:pStyle w:val="PL"/>
      </w:pPr>
      <w:r>
        <w:rPr>
          <w:lang w:val="en-US"/>
        </w:rPr>
        <w:t xml:space="preserve">        </w:t>
      </w:r>
      <w:r>
        <w:t>additionalSmfId:</w:t>
      </w:r>
    </w:p>
    <w:p w14:paraId="136A82C1" w14:textId="77777777" w:rsidR="00701857" w:rsidRDefault="00701857" w:rsidP="00701857">
      <w:pPr>
        <w:pStyle w:val="PL"/>
        <w:rPr>
          <w:lang w:val="en-US"/>
        </w:rPr>
      </w:pPr>
      <w:r>
        <w:rPr>
          <w:lang w:val="en-US"/>
        </w:rPr>
        <w:t xml:space="preserve">          type: array</w:t>
      </w:r>
    </w:p>
    <w:p w14:paraId="7826D10B" w14:textId="77777777" w:rsidR="00701857" w:rsidRDefault="00701857" w:rsidP="00701857">
      <w:pPr>
        <w:pStyle w:val="PL"/>
        <w:rPr>
          <w:lang w:val="en-US"/>
        </w:rPr>
      </w:pPr>
      <w:r>
        <w:rPr>
          <w:lang w:val="en-US"/>
        </w:rPr>
        <w:t xml:space="preserve">          items:</w:t>
      </w:r>
    </w:p>
    <w:p w14:paraId="042E9646" w14:textId="77777777" w:rsidR="00701857" w:rsidRDefault="00701857" w:rsidP="00701857">
      <w:pPr>
        <w:pStyle w:val="PL"/>
        <w:rPr>
          <w:lang w:val="en-US"/>
        </w:rPr>
      </w:pPr>
      <w:r>
        <w:rPr>
          <w:lang w:val="en-US"/>
        </w:rPr>
        <w:t xml:space="preserve">            $ref: 'TS29571_CommonData.yaml#/components/schemas/NfInstanceId'</w:t>
      </w:r>
    </w:p>
    <w:p w14:paraId="0A47B7E7" w14:textId="77777777" w:rsidR="00701857" w:rsidRPr="00762643" w:rsidRDefault="00701857" w:rsidP="00701857">
      <w:pPr>
        <w:pStyle w:val="PL"/>
      </w:pPr>
      <w:r>
        <w:t xml:space="preserve">          minItems: 1</w:t>
      </w:r>
    </w:p>
    <w:p w14:paraId="7C66BC6E" w14:textId="77777777" w:rsidR="00701857" w:rsidRPr="002E5CBA" w:rsidRDefault="00701857" w:rsidP="00701857">
      <w:pPr>
        <w:pStyle w:val="PL"/>
        <w:rPr>
          <w:lang w:val="en-US"/>
        </w:rPr>
      </w:pPr>
      <w:r w:rsidRPr="002E5CBA">
        <w:rPr>
          <w:lang w:val="en-US"/>
        </w:rPr>
        <w:t xml:space="preserve">        oldPduSessionId:</w:t>
      </w:r>
    </w:p>
    <w:p w14:paraId="0C57CBEA" w14:textId="77777777" w:rsidR="00701857" w:rsidRPr="002E5CBA" w:rsidRDefault="00701857" w:rsidP="00701857">
      <w:pPr>
        <w:pStyle w:val="PL"/>
        <w:rPr>
          <w:lang w:val="en-US"/>
        </w:rPr>
      </w:pPr>
      <w:r w:rsidRPr="002E5CBA">
        <w:rPr>
          <w:lang w:val="en-US"/>
        </w:rPr>
        <w:t xml:space="preserve">          $ref: 'TS29571_CommonData.yaml#/components/schemas/PduSessionId'</w:t>
      </w:r>
    </w:p>
    <w:p w14:paraId="1F367E8A" w14:textId="77777777" w:rsidR="00701857" w:rsidRPr="002E5CBA" w:rsidRDefault="00701857" w:rsidP="00701857">
      <w:pPr>
        <w:pStyle w:val="PL"/>
        <w:rPr>
          <w:lang w:val="en-US"/>
        </w:rPr>
      </w:pPr>
      <w:r w:rsidRPr="002E5CBA">
        <w:rPr>
          <w:lang w:val="en-US"/>
        </w:rPr>
        <w:t xml:space="preserve">        pduSessionsActivateList:</w:t>
      </w:r>
    </w:p>
    <w:p w14:paraId="08A14642" w14:textId="77777777" w:rsidR="00701857" w:rsidRPr="002E5CBA" w:rsidRDefault="00701857" w:rsidP="00701857">
      <w:pPr>
        <w:pStyle w:val="PL"/>
        <w:rPr>
          <w:lang w:val="en-US"/>
        </w:rPr>
      </w:pPr>
      <w:r w:rsidRPr="002E5CBA">
        <w:rPr>
          <w:lang w:val="en-US"/>
        </w:rPr>
        <w:t xml:space="preserve">          type: array</w:t>
      </w:r>
    </w:p>
    <w:p w14:paraId="2E110873" w14:textId="77777777" w:rsidR="00701857" w:rsidRPr="002E5CBA" w:rsidRDefault="00701857" w:rsidP="00701857">
      <w:pPr>
        <w:pStyle w:val="PL"/>
        <w:rPr>
          <w:lang w:val="en-US"/>
        </w:rPr>
      </w:pPr>
      <w:r w:rsidRPr="002E5CBA">
        <w:rPr>
          <w:lang w:val="en-US"/>
        </w:rPr>
        <w:t xml:space="preserve">          items:</w:t>
      </w:r>
    </w:p>
    <w:p w14:paraId="5E7DFFA3" w14:textId="77777777" w:rsidR="00701857" w:rsidRPr="002E5CBA" w:rsidRDefault="00701857" w:rsidP="00701857">
      <w:pPr>
        <w:pStyle w:val="PL"/>
        <w:rPr>
          <w:lang w:val="en-US"/>
        </w:rPr>
      </w:pPr>
      <w:r w:rsidRPr="002E5CBA">
        <w:rPr>
          <w:lang w:val="en-US"/>
        </w:rPr>
        <w:t xml:space="preserve">            $ref: 'TS29571_CommonData.yaml#/components/schemas/PduSessionId'</w:t>
      </w:r>
    </w:p>
    <w:p w14:paraId="22C50495" w14:textId="77777777" w:rsidR="00701857" w:rsidRPr="002E5CBA" w:rsidRDefault="00701857" w:rsidP="00701857">
      <w:pPr>
        <w:pStyle w:val="PL"/>
        <w:rPr>
          <w:lang w:val="en-US"/>
        </w:rPr>
      </w:pPr>
      <w:r w:rsidRPr="002E5CBA">
        <w:rPr>
          <w:lang w:val="en-US"/>
        </w:rPr>
        <w:t xml:space="preserve">          minItems: </w:t>
      </w:r>
      <w:r>
        <w:rPr>
          <w:lang w:val="en-US"/>
        </w:rPr>
        <w:t>1</w:t>
      </w:r>
    </w:p>
    <w:p w14:paraId="7B4D7EF9" w14:textId="77777777" w:rsidR="00701857" w:rsidRPr="002E5CBA" w:rsidRDefault="00701857" w:rsidP="00701857">
      <w:pPr>
        <w:pStyle w:val="PL"/>
        <w:rPr>
          <w:lang w:val="en-US"/>
        </w:rPr>
      </w:pPr>
      <w:r w:rsidRPr="002E5CBA">
        <w:rPr>
          <w:lang w:val="en-US"/>
        </w:rPr>
        <w:t xml:space="preserve">        ueEpsPdnConnection:</w:t>
      </w:r>
    </w:p>
    <w:p w14:paraId="670D1529" w14:textId="77777777" w:rsidR="00701857" w:rsidRPr="002E5CBA" w:rsidRDefault="00701857" w:rsidP="00701857">
      <w:pPr>
        <w:pStyle w:val="PL"/>
        <w:rPr>
          <w:lang w:val="en-US"/>
        </w:rPr>
      </w:pPr>
      <w:r w:rsidRPr="002E5CBA">
        <w:rPr>
          <w:lang w:val="en-US"/>
        </w:rPr>
        <w:t xml:space="preserve">          $ref: '#/components/schemas/EpsPdnCnxContainer'</w:t>
      </w:r>
    </w:p>
    <w:p w14:paraId="7BF1A5B9" w14:textId="77777777" w:rsidR="00701857" w:rsidRPr="002E5CBA" w:rsidRDefault="00701857" w:rsidP="00701857">
      <w:pPr>
        <w:pStyle w:val="PL"/>
        <w:rPr>
          <w:lang w:val="en-US"/>
        </w:rPr>
      </w:pPr>
      <w:r w:rsidRPr="002E5CBA">
        <w:rPr>
          <w:lang w:val="en-US"/>
        </w:rPr>
        <w:t xml:space="preserve">        hoState:</w:t>
      </w:r>
    </w:p>
    <w:p w14:paraId="006FB6A0" w14:textId="77777777" w:rsidR="00701857" w:rsidRPr="002E5CBA" w:rsidRDefault="00701857" w:rsidP="00701857">
      <w:pPr>
        <w:pStyle w:val="PL"/>
        <w:rPr>
          <w:lang w:val="en-US"/>
        </w:rPr>
      </w:pPr>
      <w:r w:rsidRPr="002E5CBA">
        <w:rPr>
          <w:lang w:val="en-US"/>
        </w:rPr>
        <w:t xml:space="preserve">          $ref: '#/components/schemas/HoState'</w:t>
      </w:r>
    </w:p>
    <w:p w14:paraId="58BDDAE3" w14:textId="77777777" w:rsidR="00701857" w:rsidRPr="002E5CBA" w:rsidRDefault="00701857" w:rsidP="00701857">
      <w:pPr>
        <w:pStyle w:val="PL"/>
        <w:rPr>
          <w:lang w:val="en-US"/>
        </w:rPr>
      </w:pPr>
      <w:r w:rsidRPr="002E5CBA">
        <w:rPr>
          <w:lang w:val="en-US"/>
        </w:rPr>
        <w:t xml:space="preserve">        pcfId:</w:t>
      </w:r>
    </w:p>
    <w:p w14:paraId="06830A3D" w14:textId="77777777" w:rsidR="00701857" w:rsidRDefault="00701857" w:rsidP="00701857">
      <w:pPr>
        <w:pStyle w:val="PL"/>
        <w:rPr>
          <w:lang w:val="en-US"/>
        </w:rPr>
      </w:pPr>
      <w:r w:rsidRPr="002E5CBA">
        <w:rPr>
          <w:lang w:val="en-US"/>
        </w:rPr>
        <w:t xml:space="preserve">          $ref: 'TS29571_CommonData.yaml#/components/schemas/NfInstanceId'</w:t>
      </w:r>
    </w:p>
    <w:p w14:paraId="6C2C87F2" w14:textId="77777777" w:rsidR="00701857" w:rsidRPr="002E5CBA" w:rsidRDefault="00701857" w:rsidP="00701857">
      <w:pPr>
        <w:pStyle w:val="PL"/>
        <w:rPr>
          <w:lang w:val="en-US"/>
        </w:rPr>
      </w:pPr>
      <w:r w:rsidRPr="002E5CBA">
        <w:rPr>
          <w:lang w:val="en-US"/>
        </w:rPr>
        <w:t xml:space="preserve">        pcf</w:t>
      </w:r>
      <w:r>
        <w:rPr>
          <w:lang w:val="en-US"/>
        </w:rPr>
        <w:t>Group</w:t>
      </w:r>
      <w:r w:rsidRPr="002E5CBA">
        <w:rPr>
          <w:lang w:val="en-US"/>
        </w:rPr>
        <w:t>Id:</w:t>
      </w:r>
    </w:p>
    <w:p w14:paraId="03683B31" w14:textId="77777777" w:rsidR="00701857" w:rsidRDefault="00701857" w:rsidP="00701857">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B3660C" w14:textId="77777777" w:rsidR="00701857" w:rsidRPr="002E5CBA" w:rsidRDefault="00701857" w:rsidP="00701857">
      <w:pPr>
        <w:pStyle w:val="PL"/>
        <w:rPr>
          <w:lang w:val="en-US"/>
        </w:rPr>
      </w:pPr>
      <w:r w:rsidRPr="002E5CBA">
        <w:rPr>
          <w:lang w:val="en-US"/>
        </w:rPr>
        <w:t xml:space="preserve">        pcf</w:t>
      </w:r>
      <w:r>
        <w:rPr>
          <w:lang w:val="en-US"/>
        </w:rPr>
        <w:t>Set</w:t>
      </w:r>
      <w:r w:rsidRPr="002E5CBA">
        <w:rPr>
          <w:lang w:val="en-US"/>
        </w:rPr>
        <w:t>Id:</w:t>
      </w:r>
    </w:p>
    <w:p w14:paraId="0D5EAA63" w14:textId="77777777" w:rsidR="00701857" w:rsidRDefault="00701857" w:rsidP="00701857">
      <w:pPr>
        <w:pStyle w:val="PL"/>
        <w:rPr>
          <w:lang w:val="en-US"/>
        </w:rPr>
      </w:pPr>
      <w:r w:rsidRPr="002E5CBA">
        <w:rPr>
          <w:lang w:val="en-US"/>
        </w:rPr>
        <w:t xml:space="preserve">          $ref: 'TS29571_CommonData.yaml#/components/schemas/Nf</w:t>
      </w:r>
      <w:r>
        <w:rPr>
          <w:lang w:val="en-US"/>
        </w:rPr>
        <w:t>Set</w:t>
      </w:r>
      <w:r w:rsidRPr="002E5CBA">
        <w:rPr>
          <w:lang w:val="en-US"/>
        </w:rPr>
        <w:t>Id'</w:t>
      </w:r>
    </w:p>
    <w:p w14:paraId="03BB4B25" w14:textId="77777777" w:rsidR="00701857" w:rsidRDefault="00701857" w:rsidP="00701857">
      <w:pPr>
        <w:pStyle w:val="PL"/>
        <w:rPr>
          <w:lang w:val="en-US"/>
        </w:rPr>
      </w:pPr>
      <w:r>
        <w:rPr>
          <w:lang w:val="en-US"/>
        </w:rPr>
        <w:t xml:space="preserve">        nrfUri:</w:t>
      </w:r>
    </w:p>
    <w:p w14:paraId="433E803D" w14:textId="77777777" w:rsidR="00701857" w:rsidRPr="002E5CBA" w:rsidRDefault="00701857" w:rsidP="00701857">
      <w:pPr>
        <w:pStyle w:val="PL"/>
        <w:rPr>
          <w:lang w:val="en-US"/>
        </w:rPr>
      </w:pPr>
      <w:r w:rsidRPr="002E5CBA">
        <w:rPr>
          <w:lang w:val="en-US"/>
        </w:rPr>
        <w:lastRenderedPageBreak/>
        <w:t xml:space="preserve">          $ref: 'TS29571_CommonData.yaml#/components/schemas/</w:t>
      </w:r>
      <w:r>
        <w:rPr>
          <w:lang w:val="en-US"/>
        </w:rPr>
        <w:t>Uri'</w:t>
      </w:r>
    </w:p>
    <w:p w14:paraId="4FCA8E08" w14:textId="77777777" w:rsidR="00701857" w:rsidRPr="002E5CBA" w:rsidRDefault="00701857" w:rsidP="00701857">
      <w:pPr>
        <w:pStyle w:val="PL"/>
        <w:rPr>
          <w:lang w:val="en-US"/>
        </w:rPr>
      </w:pPr>
      <w:r w:rsidRPr="002E5CBA">
        <w:rPr>
          <w:lang w:val="en-US"/>
        </w:rPr>
        <w:t xml:space="preserve">        supportedFeatures:</w:t>
      </w:r>
    </w:p>
    <w:p w14:paraId="28B7BBFF" w14:textId="77777777" w:rsidR="00701857" w:rsidRPr="002E5CBA" w:rsidRDefault="00701857" w:rsidP="00701857">
      <w:pPr>
        <w:pStyle w:val="PL"/>
        <w:rPr>
          <w:lang w:val="en-US"/>
        </w:rPr>
      </w:pPr>
      <w:r w:rsidRPr="002E5CBA">
        <w:rPr>
          <w:lang w:val="en-US"/>
        </w:rPr>
        <w:t xml:space="preserve">          $ref: 'TS29571_CommonData.yaml#/components/schemas/SupportedFeatures'</w:t>
      </w:r>
    </w:p>
    <w:p w14:paraId="2BB3FF7A" w14:textId="77777777" w:rsidR="00701857" w:rsidRPr="002E5CBA" w:rsidRDefault="00701857" w:rsidP="00701857">
      <w:pPr>
        <w:pStyle w:val="PL"/>
        <w:rPr>
          <w:lang w:val="en-US"/>
        </w:rPr>
      </w:pPr>
      <w:r w:rsidRPr="002E5CBA">
        <w:rPr>
          <w:lang w:val="en-US"/>
        </w:rPr>
        <w:t xml:space="preserve">        selMode:</w:t>
      </w:r>
    </w:p>
    <w:p w14:paraId="335CBCFE" w14:textId="77777777" w:rsidR="00701857" w:rsidRDefault="00701857" w:rsidP="00701857">
      <w:pPr>
        <w:pStyle w:val="PL"/>
        <w:rPr>
          <w:lang w:val="en-US"/>
        </w:rPr>
      </w:pPr>
      <w:r w:rsidRPr="002E5CBA">
        <w:rPr>
          <w:lang w:val="en-US"/>
        </w:rPr>
        <w:t xml:space="preserve">          $ref: '#/components/schemas/DnnSelectionMode'</w:t>
      </w:r>
    </w:p>
    <w:p w14:paraId="07CB35AB" w14:textId="77777777" w:rsidR="00701857" w:rsidRPr="002E5CBA" w:rsidRDefault="00701857" w:rsidP="00701857">
      <w:pPr>
        <w:pStyle w:val="PL"/>
        <w:rPr>
          <w:lang w:val="en-US"/>
        </w:rPr>
      </w:pPr>
      <w:r w:rsidRPr="002E5CBA">
        <w:rPr>
          <w:lang w:val="en-US"/>
        </w:rPr>
        <w:t xml:space="preserve">        </w:t>
      </w:r>
      <w:r>
        <w:rPr>
          <w:lang w:val="en-US"/>
        </w:rPr>
        <w:t>backupAmfInfo</w:t>
      </w:r>
      <w:r w:rsidRPr="002E5CBA">
        <w:rPr>
          <w:lang w:val="en-US"/>
        </w:rPr>
        <w:t>:</w:t>
      </w:r>
    </w:p>
    <w:p w14:paraId="19D688FC" w14:textId="77777777" w:rsidR="00701857" w:rsidRPr="002E5CBA" w:rsidRDefault="00701857" w:rsidP="00701857">
      <w:pPr>
        <w:pStyle w:val="PL"/>
        <w:rPr>
          <w:lang w:val="en-US"/>
        </w:rPr>
      </w:pPr>
      <w:r w:rsidRPr="002E5CBA">
        <w:rPr>
          <w:lang w:val="en-US"/>
        </w:rPr>
        <w:t xml:space="preserve">          type: array</w:t>
      </w:r>
    </w:p>
    <w:p w14:paraId="5651F74C" w14:textId="77777777" w:rsidR="00701857" w:rsidRPr="002E5CBA" w:rsidRDefault="00701857" w:rsidP="00701857">
      <w:pPr>
        <w:pStyle w:val="PL"/>
        <w:rPr>
          <w:lang w:val="en-US"/>
        </w:rPr>
      </w:pPr>
      <w:r w:rsidRPr="002E5CBA">
        <w:rPr>
          <w:lang w:val="en-US"/>
        </w:rPr>
        <w:t xml:space="preserve">          items:</w:t>
      </w:r>
    </w:p>
    <w:p w14:paraId="218910F4" w14:textId="77777777" w:rsidR="00701857" w:rsidRDefault="00701857" w:rsidP="0070185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25C1B29" w14:textId="77777777" w:rsidR="00701857" w:rsidRDefault="00701857" w:rsidP="00701857">
      <w:pPr>
        <w:pStyle w:val="PL"/>
        <w:rPr>
          <w:lang w:val="en-US"/>
        </w:rPr>
      </w:pPr>
      <w:r>
        <w:t xml:space="preserve">          minI</w:t>
      </w:r>
      <w:r w:rsidRPr="00D65A82">
        <w:t>tems:</w:t>
      </w:r>
      <w:r>
        <w:t xml:space="preserve"> 1</w:t>
      </w:r>
    </w:p>
    <w:p w14:paraId="428AC86A" w14:textId="77777777" w:rsidR="00701857" w:rsidRPr="002E5CBA" w:rsidRDefault="00701857" w:rsidP="00701857">
      <w:pPr>
        <w:pStyle w:val="PL"/>
        <w:rPr>
          <w:lang w:val="en-US"/>
        </w:rPr>
      </w:pPr>
      <w:r>
        <w:rPr>
          <w:lang w:val="en-US"/>
        </w:rPr>
        <w:t xml:space="preserve">        traceData</w:t>
      </w:r>
      <w:r w:rsidRPr="002E5CBA">
        <w:rPr>
          <w:lang w:val="en-US"/>
        </w:rPr>
        <w:t>:</w:t>
      </w:r>
    </w:p>
    <w:p w14:paraId="61376026" w14:textId="77777777" w:rsidR="00701857" w:rsidRDefault="00701857" w:rsidP="00701857">
      <w:pPr>
        <w:pStyle w:val="PL"/>
        <w:rPr>
          <w:lang w:val="en-US"/>
        </w:rPr>
      </w:pPr>
      <w:r w:rsidRPr="002E5CBA">
        <w:rPr>
          <w:lang w:val="en-US"/>
        </w:rPr>
        <w:t xml:space="preserve">          $ref: 'TS29571_CommonData.yaml#/components/schemas/</w:t>
      </w:r>
      <w:r>
        <w:rPr>
          <w:lang w:val="en-US"/>
        </w:rPr>
        <w:t>TraceData</w:t>
      </w:r>
      <w:r w:rsidRPr="002E5CBA">
        <w:rPr>
          <w:lang w:val="en-US"/>
        </w:rPr>
        <w:t>'</w:t>
      </w:r>
    </w:p>
    <w:p w14:paraId="24708340" w14:textId="77777777" w:rsidR="00701857" w:rsidRDefault="00701857" w:rsidP="00701857">
      <w:pPr>
        <w:pStyle w:val="PL"/>
      </w:pPr>
      <w:r>
        <w:t xml:space="preserve">        udmGroupId:</w:t>
      </w:r>
    </w:p>
    <w:p w14:paraId="0B67E1E1" w14:textId="77777777" w:rsidR="00701857" w:rsidRDefault="00701857" w:rsidP="00701857">
      <w:pPr>
        <w:pStyle w:val="PL"/>
      </w:pPr>
      <w:r>
        <w:t xml:space="preserve">          $ref: 'TS29571_CommonData.yaml</w:t>
      </w:r>
      <w:r w:rsidRPr="00207B40">
        <w:t>#/components/schemas/</w:t>
      </w:r>
      <w:r>
        <w:t>NfGroupId</w:t>
      </w:r>
      <w:r w:rsidRPr="00207B40">
        <w:t>'</w:t>
      </w:r>
    </w:p>
    <w:p w14:paraId="2B512DFC" w14:textId="77777777" w:rsidR="00701857" w:rsidRDefault="00701857" w:rsidP="00701857">
      <w:pPr>
        <w:pStyle w:val="PL"/>
      </w:pPr>
      <w:r>
        <w:t xml:space="preserve">        routingIndicator:</w:t>
      </w:r>
    </w:p>
    <w:p w14:paraId="645DEDB1" w14:textId="77777777" w:rsidR="00701857" w:rsidRDefault="00701857" w:rsidP="00701857">
      <w:pPr>
        <w:pStyle w:val="PL"/>
      </w:pPr>
      <w:r>
        <w:t xml:space="preserve">          type: string</w:t>
      </w:r>
    </w:p>
    <w:p w14:paraId="027494A4" w14:textId="77777777" w:rsidR="00701857" w:rsidRPr="007021DF" w:rsidRDefault="00701857" w:rsidP="00701857">
      <w:pPr>
        <w:pStyle w:val="PL"/>
      </w:pPr>
      <w:r w:rsidRPr="007021DF">
        <w:t xml:space="preserve">        </w:t>
      </w:r>
      <w:r>
        <w:rPr>
          <w:rFonts w:hint="eastAsia"/>
          <w:lang w:eastAsia="zh-CN"/>
        </w:rPr>
        <w:t>hNwPubKeyId</w:t>
      </w:r>
      <w:r w:rsidRPr="007021DF">
        <w:t>:</w:t>
      </w:r>
    </w:p>
    <w:p w14:paraId="4D771C49" w14:textId="77777777" w:rsidR="00701857" w:rsidRPr="00757B26" w:rsidRDefault="00701857" w:rsidP="00701857">
      <w:pPr>
        <w:pStyle w:val="PL"/>
        <w:rPr>
          <w:lang w:eastAsia="zh-CN"/>
        </w:rPr>
      </w:pPr>
      <w:r>
        <w:t xml:space="preserve">          type: </w:t>
      </w:r>
      <w:r>
        <w:rPr>
          <w:rFonts w:hint="eastAsia"/>
          <w:lang w:eastAsia="zh-CN"/>
        </w:rPr>
        <w:t>integer</w:t>
      </w:r>
    </w:p>
    <w:p w14:paraId="6D850C03" w14:textId="77777777" w:rsidR="00701857" w:rsidRPr="002E5CBA" w:rsidRDefault="00701857" w:rsidP="00701857">
      <w:pPr>
        <w:pStyle w:val="PL"/>
        <w:rPr>
          <w:lang w:val="en-US"/>
        </w:rPr>
      </w:pPr>
      <w:r w:rsidRPr="002E5CBA">
        <w:rPr>
          <w:lang w:val="en-US"/>
        </w:rPr>
        <w:t xml:space="preserve">        </w:t>
      </w:r>
      <w:r>
        <w:rPr>
          <w:lang w:val="en-US"/>
        </w:rPr>
        <w:t>epsInterworkingInd</w:t>
      </w:r>
      <w:r w:rsidRPr="002E5CBA">
        <w:rPr>
          <w:lang w:val="en-US"/>
        </w:rPr>
        <w:t>:</w:t>
      </w:r>
    </w:p>
    <w:p w14:paraId="242ACAB9" w14:textId="77777777" w:rsidR="00701857" w:rsidRDefault="00701857" w:rsidP="00701857">
      <w:pPr>
        <w:pStyle w:val="PL"/>
        <w:rPr>
          <w:lang w:val="en-US"/>
        </w:rPr>
      </w:pPr>
      <w:r w:rsidRPr="002E5CBA">
        <w:rPr>
          <w:lang w:val="en-US"/>
        </w:rPr>
        <w:t xml:space="preserve">          $ref: '#/components/schemas/</w:t>
      </w:r>
      <w:r>
        <w:rPr>
          <w:lang w:val="en-US"/>
        </w:rPr>
        <w:t>EpsInterworkingIndication'</w:t>
      </w:r>
    </w:p>
    <w:p w14:paraId="18AFE9F6" w14:textId="77777777" w:rsidR="00701857" w:rsidRPr="002E5CBA" w:rsidRDefault="00701857" w:rsidP="0070185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FAF322C"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F24977A" w14:textId="77777777" w:rsidR="00701857" w:rsidRPr="002E5CBA" w:rsidRDefault="00701857" w:rsidP="0070185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9D406D3"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0616AEE3" w14:textId="77777777" w:rsidR="00701857" w:rsidRPr="002E5CBA" w:rsidRDefault="00701857" w:rsidP="00701857">
      <w:pPr>
        <w:pStyle w:val="PL"/>
        <w:rPr>
          <w:lang w:val="en-US"/>
        </w:rPr>
      </w:pPr>
      <w:r w:rsidRPr="002E5CBA">
        <w:rPr>
          <w:lang w:val="en-US"/>
        </w:rPr>
        <w:t xml:space="preserve">        targetId:</w:t>
      </w:r>
    </w:p>
    <w:p w14:paraId="2F3FF2F6" w14:textId="77777777" w:rsidR="00701857" w:rsidRDefault="00701857" w:rsidP="0070185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3589F8F" w14:textId="77777777" w:rsidR="00701857" w:rsidRPr="002E5CBA" w:rsidRDefault="00701857" w:rsidP="00701857">
      <w:pPr>
        <w:pStyle w:val="PL"/>
        <w:rPr>
          <w:lang w:val="en-US"/>
        </w:rPr>
      </w:pPr>
      <w:r w:rsidRPr="002E5CBA">
        <w:rPr>
          <w:lang w:val="en-US"/>
        </w:rPr>
        <w:t xml:space="preserve">        </w:t>
      </w:r>
      <w:r>
        <w:rPr>
          <w:lang w:val="en-US"/>
        </w:rPr>
        <w:t>epsBearerCtxStatus</w:t>
      </w:r>
      <w:r w:rsidRPr="002E5CBA">
        <w:rPr>
          <w:lang w:val="en-US"/>
        </w:rPr>
        <w:t>:</w:t>
      </w:r>
    </w:p>
    <w:p w14:paraId="39EE02C6" w14:textId="77777777" w:rsidR="00701857" w:rsidRDefault="00701857" w:rsidP="00701857">
      <w:pPr>
        <w:pStyle w:val="PL"/>
        <w:rPr>
          <w:lang w:val="en-US"/>
        </w:rPr>
      </w:pPr>
      <w:r w:rsidRPr="002E5CBA">
        <w:rPr>
          <w:lang w:val="en-US"/>
        </w:rPr>
        <w:t xml:space="preserve">          $ref: '#/components/schemas/</w:t>
      </w:r>
      <w:r>
        <w:rPr>
          <w:lang w:val="en-US"/>
        </w:rPr>
        <w:t>EpsBearerContextStatus</w:t>
      </w:r>
      <w:r w:rsidRPr="002E5CBA">
        <w:rPr>
          <w:lang w:val="en-US"/>
        </w:rPr>
        <w:t>'</w:t>
      </w:r>
    </w:p>
    <w:p w14:paraId="7AED26E4" w14:textId="77777777" w:rsidR="00701857" w:rsidRPr="002E5CBA" w:rsidRDefault="00701857" w:rsidP="00701857">
      <w:pPr>
        <w:pStyle w:val="PL"/>
        <w:rPr>
          <w:lang w:val="en-US"/>
        </w:rPr>
      </w:pPr>
      <w:r w:rsidRPr="002E5CBA">
        <w:rPr>
          <w:lang w:val="en-US"/>
        </w:rPr>
        <w:t xml:space="preserve">        </w:t>
      </w:r>
      <w:r>
        <w:t>cpCiotEnabled</w:t>
      </w:r>
      <w:r w:rsidRPr="002E5CBA">
        <w:rPr>
          <w:lang w:val="en-US"/>
        </w:rPr>
        <w:t>:</w:t>
      </w:r>
    </w:p>
    <w:p w14:paraId="76F9E52C"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BD9BBFF" w14:textId="77777777" w:rsidR="00701857" w:rsidRDefault="00701857" w:rsidP="00701857">
      <w:pPr>
        <w:pStyle w:val="PL"/>
        <w:rPr>
          <w:lang w:val="en-US" w:eastAsia="zh-CN"/>
        </w:rPr>
      </w:pPr>
      <w:r>
        <w:rPr>
          <w:lang w:val="en-US" w:eastAsia="zh-CN"/>
        </w:rPr>
        <w:t xml:space="preserve">          default: false</w:t>
      </w:r>
    </w:p>
    <w:p w14:paraId="1B0E1EF3" w14:textId="77777777" w:rsidR="00701857" w:rsidRPr="002E5CBA" w:rsidRDefault="00701857" w:rsidP="00701857">
      <w:pPr>
        <w:pStyle w:val="PL"/>
        <w:rPr>
          <w:lang w:val="en-US"/>
        </w:rPr>
      </w:pPr>
      <w:r w:rsidRPr="002E5CBA">
        <w:rPr>
          <w:lang w:val="en-US"/>
        </w:rPr>
        <w:t xml:space="preserve">        </w:t>
      </w:r>
      <w:r>
        <w:t>cpOnlyInd</w:t>
      </w:r>
      <w:r w:rsidRPr="002E5CBA">
        <w:rPr>
          <w:lang w:val="en-US"/>
        </w:rPr>
        <w:t>:</w:t>
      </w:r>
    </w:p>
    <w:p w14:paraId="07C606C1"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2FDCF9C" w14:textId="77777777" w:rsidR="00701857" w:rsidRDefault="00701857" w:rsidP="00701857">
      <w:pPr>
        <w:pStyle w:val="PL"/>
        <w:rPr>
          <w:lang w:val="en-US" w:eastAsia="zh-CN"/>
        </w:rPr>
      </w:pPr>
      <w:r>
        <w:rPr>
          <w:lang w:val="en-US" w:eastAsia="zh-CN"/>
        </w:rPr>
        <w:t xml:space="preserve">          default: false</w:t>
      </w:r>
    </w:p>
    <w:p w14:paraId="6E128808" w14:textId="77777777" w:rsidR="00701857" w:rsidRPr="002E5CBA" w:rsidRDefault="00701857" w:rsidP="00701857">
      <w:pPr>
        <w:pStyle w:val="PL"/>
        <w:rPr>
          <w:lang w:val="en-US"/>
        </w:rPr>
      </w:pPr>
      <w:r w:rsidRPr="002E5CBA">
        <w:rPr>
          <w:lang w:val="en-US"/>
        </w:rPr>
        <w:t xml:space="preserve">        </w:t>
      </w:r>
      <w:r>
        <w:t>invokeNef</w:t>
      </w:r>
      <w:r w:rsidRPr="002E5CBA">
        <w:rPr>
          <w:lang w:val="en-US"/>
        </w:rPr>
        <w:t>:</w:t>
      </w:r>
    </w:p>
    <w:p w14:paraId="57F99E7B"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1E41AD07" w14:textId="77777777" w:rsidR="00701857" w:rsidRDefault="00701857" w:rsidP="00701857">
      <w:pPr>
        <w:pStyle w:val="PL"/>
        <w:rPr>
          <w:lang w:val="en-US" w:eastAsia="zh-CN"/>
        </w:rPr>
      </w:pPr>
      <w:r>
        <w:rPr>
          <w:lang w:val="en-US" w:eastAsia="zh-CN"/>
        </w:rPr>
        <w:t xml:space="preserve">          default: false</w:t>
      </w:r>
    </w:p>
    <w:p w14:paraId="58979EF0" w14:textId="77777777" w:rsidR="00701857" w:rsidRPr="002E5CBA" w:rsidRDefault="00701857" w:rsidP="00701857">
      <w:pPr>
        <w:pStyle w:val="PL"/>
        <w:rPr>
          <w:lang w:val="en-US"/>
        </w:rPr>
      </w:pPr>
      <w:r w:rsidRPr="002E5CBA">
        <w:rPr>
          <w:lang w:val="en-US"/>
        </w:rPr>
        <w:t xml:space="preserve">        </w:t>
      </w:r>
      <w:r>
        <w:rPr>
          <w:rFonts w:hint="eastAsia"/>
          <w:lang w:val="en-US" w:eastAsia="zh-CN"/>
        </w:rPr>
        <w:t>maRequestInd</w:t>
      </w:r>
      <w:r w:rsidRPr="002E5CBA">
        <w:rPr>
          <w:lang w:val="en-US"/>
        </w:rPr>
        <w:t>:</w:t>
      </w:r>
    </w:p>
    <w:p w14:paraId="4BB93C45"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1C4A102A"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5AE0B7" w14:textId="77777777" w:rsidR="00701857" w:rsidRDefault="00701857" w:rsidP="00701857">
      <w:pPr>
        <w:pStyle w:val="PL"/>
        <w:rPr>
          <w:lang w:val="en-US"/>
        </w:rPr>
      </w:pPr>
      <w:r>
        <w:rPr>
          <w:lang w:val="en-US"/>
        </w:rPr>
        <w:t xml:space="preserve">        </w:t>
      </w:r>
      <w:r>
        <w:rPr>
          <w:rFonts w:hint="eastAsia"/>
          <w:lang w:val="en-US" w:eastAsia="zh-CN"/>
        </w:rPr>
        <w:t>maNwUpgradeInd</w:t>
      </w:r>
      <w:r>
        <w:rPr>
          <w:lang w:val="en-US"/>
        </w:rPr>
        <w:t>:</w:t>
      </w:r>
    </w:p>
    <w:p w14:paraId="196BB4EF" w14:textId="77777777" w:rsidR="00701857" w:rsidRDefault="00701857" w:rsidP="00701857">
      <w:pPr>
        <w:pStyle w:val="PL"/>
        <w:rPr>
          <w:lang w:val="en-US" w:eastAsia="zh-CN"/>
        </w:rPr>
      </w:pPr>
      <w:r>
        <w:rPr>
          <w:lang w:val="en-US"/>
        </w:rPr>
        <w:t xml:space="preserve">          type: </w:t>
      </w:r>
      <w:r>
        <w:rPr>
          <w:rFonts w:hint="eastAsia"/>
          <w:lang w:val="en-US" w:eastAsia="zh-CN"/>
        </w:rPr>
        <w:t>boolean</w:t>
      </w:r>
    </w:p>
    <w:p w14:paraId="5408F03E" w14:textId="77777777" w:rsidR="00701857" w:rsidRDefault="00701857" w:rsidP="00701857">
      <w:pPr>
        <w:pStyle w:val="PL"/>
        <w:rPr>
          <w:lang w:val="en-US"/>
        </w:rPr>
      </w:pPr>
      <w:r>
        <w:rPr>
          <w:lang w:val="en-US"/>
        </w:rPr>
        <w:t xml:space="preserve">          default: false</w:t>
      </w:r>
    </w:p>
    <w:p w14:paraId="75F555EF" w14:textId="77777777" w:rsidR="00701857" w:rsidRDefault="00701857" w:rsidP="00701857">
      <w:pPr>
        <w:pStyle w:val="PL"/>
        <w:rPr>
          <w:lang w:val="en-US"/>
        </w:rPr>
      </w:pPr>
      <w:r w:rsidRPr="002E5CBA">
        <w:rPr>
          <w:lang w:val="en-US"/>
        </w:rPr>
        <w:t xml:space="preserve">        n2SmInfo:</w:t>
      </w:r>
    </w:p>
    <w:p w14:paraId="5FEEA2BD" w14:textId="77777777" w:rsidR="00701857" w:rsidRDefault="00701857" w:rsidP="00701857">
      <w:pPr>
        <w:pStyle w:val="PL"/>
        <w:rPr>
          <w:lang w:val="en-US"/>
        </w:rPr>
      </w:pPr>
      <w:r w:rsidRPr="002E5CBA">
        <w:rPr>
          <w:lang w:val="en-US"/>
        </w:rPr>
        <w:t xml:space="preserve">          $ref: 'TS29571_CommonData.yaml#/components/schemas/RefToBinaryData'</w:t>
      </w:r>
    </w:p>
    <w:p w14:paraId="60E622AC" w14:textId="77777777" w:rsidR="00701857" w:rsidRPr="002E5CBA" w:rsidRDefault="00701857" w:rsidP="00701857">
      <w:pPr>
        <w:pStyle w:val="PL"/>
        <w:rPr>
          <w:lang w:val="en-US"/>
        </w:rPr>
      </w:pPr>
      <w:r w:rsidRPr="002E5CBA">
        <w:rPr>
          <w:lang w:val="en-US"/>
        </w:rPr>
        <w:t xml:space="preserve">        n2SmInfo</w:t>
      </w:r>
      <w:r>
        <w:rPr>
          <w:lang w:val="en-US"/>
        </w:rPr>
        <w:t>Type</w:t>
      </w:r>
      <w:r w:rsidRPr="002E5CBA">
        <w:rPr>
          <w:lang w:val="en-US"/>
        </w:rPr>
        <w:t>:</w:t>
      </w:r>
    </w:p>
    <w:p w14:paraId="77CCFD8B" w14:textId="77777777" w:rsidR="00701857" w:rsidRDefault="00701857" w:rsidP="00701857">
      <w:pPr>
        <w:pStyle w:val="PL"/>
        <w:rPr>
          <w:lang w:val="en-US"/>
        </w:rPr>
      </w:pPr>
      <w:r w:rsidRPr="002E5CBA">
        <w:rPr>
          <w:lang w:val="en-US"/>
        </w:rPr>
        <w:t xml:space="preserve">          $ref: '#/components/schemas/</w:t>
      </w:r>
      <w:r>
        <w:rPr>
          <w:lang w:val="en-US"/>
        </w:rPr>
        <w:t>N2SmInfoType</w:t>
      </w:r>
      <w:r w:rsidRPr="002E5CBA">
        <w:rPr>
          <w:lang w:val="en-US"/>
        </w:rPr>
        <w:t>'</w:t>
      </w:r>
    </w:p>
    <w:p w14:paraId="0E27AE44" w14:textId="77777777" w:rsidR="00701857" w:rsidRDefault="00701857" w:rsidP="0070185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355286B" w14:textId="77777777" w:rsidR="00701857" w:rsidRDefault="00701857" w:rsidP="00701857">
      <w:pPr>
        <w:pStyle w:val="PL"/>
        <w:rPr>
          <w:lang w:val="en-US"/>
        </w:rPr>
      </w:pPr>
      <w:r w:rsidRPr="002E5CBA">
        <w:rPr>
          <w:lang w:val="en-US"/>
        </w:rPr>
        <w:t xml:space="preserve">          $ref: 'TS29571_CommonData.yaml#/components/schemas/RefToBinaryData'</w:t>
      </w:r>
    </w:p>
    <w:p w14:paraId="14FC4FD0" w14:textId="77777777" w:rsidR="00701857" w:rsidRPr="002E5CBA" w:rsidRDefault="00701857" w:rsidP="0070185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E8EA838" w14:textId="77777777" w:rsidR="00701857" w:rsidRDefault="00701857" w:rsidP="00701857">
      <w:pPr>
        <w:pStyle w:val="PL"/>
        <w:rPr>
          <w:lang w:val="en-US"/>
        </w:rPr>
      </w:pPr>
      <w:r w:rsidRPr="002E5CBA">
        <w:rPr>
          <w:lang w:val="en-US"/>
        </w:rPr>
        <w:t xml:space="preserve">          $ref: '#/components/schemas/</w:t>
      </w:r>
      <w:r>
        <w:rPr>
          <w:lang w:val="en-US"/>
        </w:rPr>
        <w:t>N2SmInfoType</w:t>
      </w:r>
      <w:r w:rsidRPr="002E5CBA">
        <w:rPr>
          <w:lang w:val="en-US"/>
        </w:rPr>
        <w:t>'</w:t>
      </w:r>
    </w:p>
    <w:p w14:paraId="31D83506" w14:textId="77777777" w:rsidR="00701857" w:rsidRPr="002E5CBA" w:rsidRDefault="00701857" w:rsidP="00701857">
      <w:pPr>
        <w:pStyle w:val="PL"/>
        <w:rPr>
          <w:lang w:val="en-US"/>
        </w:rPr>
      </w:pPr>
      <w:r>
        <w:rPr>
          <w:lang w:val="en-US"/>
        </w:rPr>
        <w:t xml:space="preserve">        </w:t>
      </w:r>
      <w:r>
        <w:t>s</w:t>
      </w:r>
      <w:r w:rsidRPr="004D222C">
        <w:t>m</w:t>
      </w:r>
      <w:r>
        <w:t>ContextRef</w:t>
      </w:r>
      <w:r w:rsidRPr="002E5CBA">
        <w:rPr>
          <w:lang w:val="en-US"/>
        </w:rPr>
        <w:t>:</w:t>
      </w:r>
    </w:p>
    <w:p w14:paraId="4E77085C" w14:textId="77777777" w:rsidR="00701857" w:rsidRDefault="00701857" w:rsidP="00701857">
      <w:pPr>
        <w:pStyle w:val="PL"/>
      </w:pPr>
      <w:r w:rsidRPr="002E5CBA">
        <w:rPr>
          <w:lang w:val="en-US"/>
        </w:rPr>
        <w:t xml:space="preserve">          </w:t>
      </w:r>
      <w:r>
        <w:t>$ref: 'TS29571_CommonData.yaml#/components/schemas/Uri'</w:t>
      </w:r>
    </w:p>
    <w:p w14:paraId="4788A1D0" w14:textId="77777777" w:rsidR="00701857" w:rsidRPr="002E5CBA" w:rsidRDefault="00701857" w:rsidP="00701857">
      <w:pPr>
        <w:pStyle w:val="PL"/>
        <w:rPr>
          <w:lang w:val="en-US"/>
        </w:rPr>
      </w:pPr>
      <w:r w:rsidRPr="002E5CBA">
        <w:rPr>
          <w:lang w:val="en-US"/>
        </w:rPr>
        <w:t xml:space="preserve">        </w:t>
      </w:r>
      <w:r>
        <w:rPr>
          <w:lang w:eastAsia="fr-FR"/>
        </w:rPr>
        <w:t>smContextSmfPlmnId</w:t>
      </w:r>
      <w:r w:rsidRPr="002E5CBA">
        <w:rPr>
          <w:lang w:val="en-US"/>
        </w:rPr>
        <w:t>:</w:t>
      </w:r>
    </w:p>
    <w:p w14:paraId="5FB49415" w14:textId="77777777" w:rsidR="00701857" w:rsidRDefault="00701857" w:rsidP="0070185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DA1DC92" w14:textId="77777777" w:rsidR="00701857" w:rsidRDefault="00701857" w:rsidP="00701857">
      <w:pPr>
        <w:pStyle w:val="PL"/>
        <w:rPr>
          <w:lang w:val="en-US"/>
        </w:rPr>
      </w:pPr>
      <w:r>
        <w:rPr>
          <w:lang w:val="en-US"/>
        </w:rPr>
        <w:t xml:space="preserve">        </w:t>
      </w:r>
      <w:r>
        <w:t>smContextSmfId</w:t>
      </w:r>
      <w:r>
        <w:rPr>
          <w:lang w:val="en-US"/>
        </w:rPr>
        <w:t>:</w:t>
      </w:r>
    </w:p>
    <w:p w14:paraId="359798F1" w14:textId="77777777" w:rsidR="00701857" w:rsidRDefault="00701857" w:rsidP="00701857">
      <w:pPr>
        <w:pStyle w:val="PL"/>
        <w:rPr>
          <w:lang w:val="en-US"/>
        </w:rPr>
      </w:pPr>
      <w:r>
        <w:rPr>
          <w:lang w:val="en-US"/>
        </w:rPr>
        <w:t xml:space="preserve">          $ref: 'TS29571_CommonData.yaml#/components/schemas/NfInstanceId'</w:t>
      </w:r>
    </w:p>
    <w:p w14:paraId="13D32F78" w14:textId="77777777" w:rsidR="00701857" w:rsidRDefault="00701857" w:rsidP="00701857">
      <w:pPr>
        <w:pStyle w:val="PL"/>
        <w:rPr>
          <w:lang w:val="en-US"/>
        </w:rPr>
      </w:pPr>
      <w:r>
        <w:rPr>
          <w:lang w:val="en-US"/>
        </w:rPr>
        <w:t xml:space="preserve">        </w:t>
      </w:r>
      <w:r>
        <w:t>smContextSmfSetId</w:t>
      </w:r>
      <w:r>
        <w:rPr>
          <w:lang w:val="en-US"/>
        </w:rPr>
        <w:t>:</w:t>
      </w:r>
    </w:p>
    <w:p w14:paraId="27D0C0DF" w14:textId="77777777" w:rsidR="00701857" w:rsidRDefault="00701857" w:rsidP="00701857">
      <w:pPr>
        <w:pStyle w:val="PL"/>
        <w:rPr>
          <w:lang w:val="en-US"/>
        </w:rPr>
      </w:pPr>
      <w:r>
        <w:rPr>
          <w:lang w:val="en-US"/>
        </w:rPr>
        <w:t xml:space="preserve">          $ref: 'TS29571_CommonData.yaml#/components/schemas/NfSetId'</w:t>
      </w:r>
    </w:p>
    <w:p w14:paraId="0E840049" w14:textId="77777777" w:rsidR="00701857" w:rsidRPr="003B2883" w:rsidRDefault="00701857" w:rsidP="00701857">
      <w:pPr>
        <w:pStyle w:val="PL"/>
      </w:pPr>
      <w:r w:rsidRPr="003B2883">
        <w:t xml:space="preserve">        </w:t>
      </w:r>
      <w:r>
        <w:t>smContextSmfServiceSet</w:t>
      </w:r>
      <w:r w:rsidRPr="003B2883">
        <w:t>Id:</w:t>
      </w:r>
    </w:p>
    <w:p w14:paraId="790B98C1" w14:textId="77777777" w:rsidR="00701857" w:rsidRPr="003B2883" w:rsidRDefault="00701857" w:rsidP="00701857">
      <w:pPr>
        <w:pStyle w:val="PL"/>
      </w:pPr>
      <w:r w:rsidRPr="003B2883">
        <w:t xml:space="preserve">          $ref: 'TS29571_CommonData.yaml#/components/schemas/Nf</w:t>
      </w:r>
      <w:r>
        <w:t>ServiceSet</w:t>
      </w:r>
      <w:r w:rsidRPr="003B2883">
        <w:t>Id'</w:t>
      </w:r>
    </w:p>
    <w:p w14:paraId="4CF012B5" w14:textId="77777777" w:rsidR="00701857" w:rsidRPr="003B2883" w:rsidRDefault="00701857" w:rsidP="00701857">
      <w:pPr>
        <w:pStyle w:val="PL"/>
      </w:pPr>
      <w:r w:rsidRPr="003B2883">
        <w:t xml:space="preserve">        sm</w:t>
      </w:r>
      <w:r>
        <w:t>ContextSm</w:t>
      </w:r>
      <w:r w:rsidRPr="003B2883">
        <w:t>f</w:t>
      </w:r>
      <w:r>
        <w:t>Binding</w:t>
      </w:r>
      <w:r w:rsidRPr="003B2883">
        <w:t>:</w:t>
      </w:r>
    </w:p>
    <w:p w14:paraId="310A877E" w14:textId="77777777" w:rsidR="00701857" w:rsidRPr="00762643" w:rsidRDefault="00701857" w:rsidP="0070185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BFCA92A" w14:textId="77777777" w:rsidR="00701857" w:rsidRPr="002E5CBA" w:rsidRDefault="00701857" w:rsidP="00701857">
      <w:pPr>
        <w:pStyle w:val="PL"/>
        <w:rPr>
          <w:lang w:val="en-US"/>
        </w:rPr>
      </w:pPr>
      <w:r w:rsidRPr="002E5CBA">
        <w:rPr>
          <w:lang w:val="en-US"/>
        </w:rPr>
        <w:t xml:space="preserve">        upCnxState:</w:t>
      </w:r>
    </w:p>
    <w:p w14:paraId="26F29989" w14:textId="77777777" w:rsidR="00701857" w:rsidRDefault="00701857" w:rsidP="00701857">
      <w:pPr>
        <w:pStyle w:val="PL"/>
        <w:rPr>
          <w:lang w:val="en-US"/>
        </w:rPr>
      </w:pPr>
      <w:r w:rsidRPr="002E5CBA">
        <w:rPr>
          <w:lang w:val="en-US"/>
        </w:rPr>
        <w:t xml:space="preserve">          $ref: '#/components/schemas/UpCnxState'</w:t>
      </w:r>
    </w:p>
    <w:p w14:paraId="43F8D830" w14:textId="77777777" w:rsidR="00701857" w:rsidRPr="002E5CBA" w:rsidRDefault="00701857" w:rsidP="00701857">
      <w:pPr>
        <w:pStyle w:val="PL"/>
        <w:rPr>
          <w:lang w:val="en-US"/>
        </w:rPr>
      </w:pPr>
      <w:r w:rsidRPr="002E5CBA">
        <w:rPr>
          <w:lang w:val="en-US"/>
        </w:rPr>
        <w:t xml:space="preserve">        </w:t>
      </w:r>
      <w:r w:rsidRPr="001937FC">
        <w:rPr>
          <w:lang w:val="en-US" w:eastAsia="zh-CN"/>
        </w:rPr>
        <w:t>smallDataRateStatus</w:t>
      </w:r>
      <w:r w:rsidRPr="002E5CBA">
        <w:rPr>
          <w:lang w:val="en-US"/>
        </w:rPr>
        <w:t>:</w:t>
      </w:r>
    </w:p>
    <w:p w14:paraId="3C8A84DA"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91769C0" w14:textId="77777777" w:rsidR="00701857" w:rsidRPr="002E5CBA" w:rsidRDefault="00701857" w:rsidP="0070185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240BA54"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838D840" w14:textId="77777777" w:rsidR="00701857" w:rsidRPr="002E5CBA" w:rsidRDefault="00701857" w:rsidP="00701857">
      <w:pPr>
        <w:pStyle w:val="PL"/>
        <w:rPr>
          <w:lang w:val="en-US"/>
        </w:rPr>
      </w:pPr>
      <w:r w:rsidRPr="002E5CBA">
        <w:rPr>
          <w:lang w:val="en-US"/>
        </w:rPr>
        <w:t xml:space="preserve">        </w:t>
      </w:r>
      <w:r>
        <w:rPr>
          <w:lang w:eastAsia="zh-CN"/>
        </w:rPr>
        <w:t>extendedNasSmTimerInd</w:t>
      </w:r>
      <w:r w:rsidRPr="002E5CBA">
        <w:rPr>
          <w:lang w:val="en-US"/>
        </w:rPr>
        <w:t>:</w:t>
      </w:r>
    </w:p>
    <w:p w14:paraId="07CCB76B"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3A535C3"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0C69BD" w14:textId="77777777" w:rsidR="00701857" w:rsidRPr="002E5CBA" w:rsidRDefault="00701857" w:rsidP="0070185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B4139D2"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4054160A"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DE5512" w14:textId="77777777" w:rsidR="00701857" w:rsidRDefault="00701857" w:rsidP="00701857">
      <w:pPr>
        <w:pStyle w:val="PL"/>
      </w:pPr>
      <w:r>
        <w:rPr>
          <w:lang w:val="en-US"/>
        </w:rPr>
        <w:t xml:space="preserve">        </w:t>
      </w:r>
      <w:r>
        <w:t>ddn</w:t>
      </w:r>
      <w:r w:rsidRPr="00DF76B8">
        <w:t>Failure</w:t>
      </w:r>
      <w:r>
        <w:t>Subs:</w:t>
      </w:r>
    </w:p>
    <w:p w14:paraId="107292C5" w14:textId="77777777" w:rsidR="00701857" w:rsidRDefault="00701857" w:rsidP="00701857">
      <w:pPr>
        <w:pStyle w:val="PL"/>
        <w:rPr>
          <w:lang w:val="en-US"/>
        </w:rPr>
      </w:pPr>
      <w:r w:rsidRPr="002E5CBA">
        <w:rPr>
          <w:lang w:val="en-US"/>
        </w:rPr>
        <w:t xml:space="preserve">          $ref: '#/components/schemas/</w:t>
      </w:r>
      <w:r>
        <w:rPr>
          <w:lang w:val="en-US"/>
        </w:rPr>
        <w:t>D</w:t>
      </w:r>
      <w:r>
        <w:t>dn</w:t>
      </w:r>
      <w:r w:rsidRPr="00DF76B8">
        <w:t>Failure</w:t>
      </w:r>
      <w:r>
        <w:t>Subs'</w:t>
      </w:r>
    </w:p>
    <w:p w14:paraId="16755387" w14:textId="77777777" w:rsidR="00701857" w:rsidRPr="002E5CBA" w:rsidRDefault="00701857" w:rsidP="0070185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E123238" w14:textId="77777777" w:rsidR="00701857" w:rsidRDefault="00701857" w:rsidP="00701857">
      <w:pPr>
        <w:pStyle w:val="PL"/>
        <w:rPr>
          <w:lang w:val="en-US" w:eastAsia="zh-CN"/>
        </w:rPr>
      </w:pPr>
      <w:r w:rsidRPr="002E5CBA">
        <w:rPr>
          <w:lang w:val="en-US"/>
        </w:rPr>
        <w:lastRenderedPageBreak/>
        <w:t xml:space="preserve">          type: </w:t>
      </w:r>
      <w:r>
        <w:rPr>
          <w:rFonts w:hint="eastAsia"/>
          <w:lang w:val="en-US" w:eastAsia="zh-CN"/>
        </w:rPr>
        <w:t>boolean</w:t>
      </w:r>
    </w:p>
    <w:p w14:paraId="0B1D4F76"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7E0F6C" w14:textId="77777777" w:rsidR="00701857" w:rsidRPr="002E5CBA" w:rsidRDefault="00701857" w:rsidP="0070185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5228CDB" w14:textId="77777777" w:rsidR="00701857" w:rsidRDefault="00701857" w:rsidP="00701857">
      <w:pPr>
        <w:pStyle w:val="PL"/>
        <w:rPr>
          <w:lang w:val="en-US"/>
        </w:rPr>
      </w:pPr>
      <w:r w:rsidRPr="002E5CBA">
        <w:rPr>
          <w:lang w:val="en-US"/>
        </w:rPr>
        <w:t xml:space="preserve">          $ref: 'TS29571_CommonData.yaml#/components/schemas/NfInstanceId'</w:t>
      </w:r>
    </w:p>
    <w:p w14:paraId="598299AE" w14:textId="77777777" w:rsidR="00701857" w:rsidRPr="002E5CBA" w:rsidRDefault="00701857" w:rsidP="00701857">
      <w:pPr>
        <w:pStyle w:val="PL"/>
        <w:rPr>
          <w:lang w:val="en-US"/>
        </w:rPr>
      </w:pPr>
      <w:r>
        <w:rPr>
          <w:lang w:val="en-US"/>
        </w:rPr>
        <w:t xml:space="preserve">        </w:t>
      </w:r>
      <w:r>
        <w:t>oldSmContextRef</w:t>
      </w:r>
      <w:r w:rsidRPr="002E5CBA">
        <w:rPr>
          <w:lang w:val="en-US"/>
        </w:rPr>
        <w:t>:</w:t>
      </w:r>
    </w:p>
    <w:p w14:paraId="024E862D" w14:textId="77777777" w:rsidR="00701857" w:rsidRDefault="00701857" w:rsidP="00701857">
      <w:pPr>
        <w:pStyle w:val="PL"/>
      </w:pPr>
      <w:r w:rsidRPr="002E5CBA">
        <w:rPr>
          <w:lang w:val="en-US"/>
        </w:rPr>
        <w:t xml:space="preserve">          </w:t>
      </w:r>
      <w:r>
        <w:t>$ref: 'TS29571_CommonData.yaml#/components/schemas/Uri'</w:t>
      </w:r>
    </w:p>
    <w:p w14:paraId="197E1749" w14:textId="77777777" w:rsidR="00701857" w:rsidRPr="002E5CBA" w:rsidRDefault="00701857" w:rsidP="00701857">
      <w:pPr>
        <w:pStyle w:val="PL"/>
        <w:rPr>
          <w:lang w:val="en-US"/>
        </w:rPr>
      </w:pPr>
      <w:r w:rsidRPr="002E5CBA">
        <w:rPr>
          <w:lang w:val="en-US"/>
        </w:rPr>
        <w:t xml:space="preserve">        </w:t>
      </w:r>
      <w:r>
        <w:rPr>
          <w:lang w:val="en-US"/>
        </w:rPr>
        <w:t>wAgfInfo</w:t>
      </w:r>
      <w:r w:rsidRPr="002E5CBA">
        <w:rPr>
          <w:lang w:val="en-US"/>
        </w:rPr>
        <w:t>:</w:t>
      </w:r>
    </w:p>
    <w:p w14:paraId="15500213"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396C4003" w14:textId="77777777" w:rsidR="00701857" w:rsidRPr="002E5CBA" w:rsidRDefault="00701857" w:rsidP="00701857">
      <w:pPr>
        <w:pStyle w:val="PL"/>
        <w:rPr>
          <w:lang w:val="en-US"/>
        </w:rPr>
      </w:pPr>
      <w:r w:rsidRPr="002E5CBA">
        <w:rPr>
          <w:lang w:val="en-US"/>
        </w:rPr>
        <w:t xml:space="preserve">        </w:t>
      </w:r>
      <w:r>
        <w:rPr>
          <w:lang w:val="en-US"/>
        </w:rPr>
        <w:t>tngfInfo</w:t>
      </w:r>
      <w:r w:rsidRPr="002E5CBA">
        <w:rPr>
          <w:lang w:val="en-US"/>
        </w:rPr>
        <w:t>:</w:t>
      </w:r>
    </w:p>
    <w:p w14:paraId="08E073E8" w14:textId="77777777" w:rsidR="00701857" w:rsidRDefault="00701857" w:rsidP="0070185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5CB4354" w14:textId="77777777" w:rsidR="00701857" w:rsidRPr="002E5CBA" w:rsidRDefault="00701857" w:rsidP="00701857">
      <w:pPr>
        <w:pStyle w:val="PL"/>
        <w:rPr>
          <w:lang w:val="en-US"/>
        </w:rPr>
      </w:pPr>
      <w:r w:rsidRPr="002E5CBA">
        <w:rPr>
          <w:lang w:val="en-US"/>
        </w:rPr>
        <w:t xml:space="preserve">        </w:t>
      </w:r>
      <w:r>
        <w:rPr>
          <w:lang w:val="en-US"/>
        </w:rPr>
        <w:t>twifInfo</w:t>
      </w:r>
      <w:r w:rsidRPr="002E5CBA">
        <w:rPr>
          <w:lang w:val="en-US"/>
        </w:rPr>
        <w:t>:</w:t>
      </w:r>
    </w:p>
    <w:p w14:paraId="01E2C243" w14:textId="77777777" w:rsidR="00701857" w:rsidRDefault="00701857" w:rsidP="0070185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3434886" w14:textId="77777777" w:rsidR="00701857" w:rsidRPr="002E5CBA" w:rsidRDefault="00701857" w:rsidP="00701857">
      <w:pPr>
        <w:pStyle w:val="PL"/>
        <w:rPr>
          <w:lang w:val="en-US"/>
        </w:rPr>
      </w:pPr>
      <w:r w:rsidRPr="002E5CBA">
        <w:rPr>
          <w:lang w:val="en-US"/>
        </w:rPr>
        <w:t xml:space="preserve">        </w:t>
      </w:r>
      <w:r>
        <w:rPr>
          <w:lang w:eastAsia="zh-CN"/>
        </w:rPr>
        <w:t>ranUnchangedInd</w:t>
      </w:r>
      <w:r w:rsidRPr="002E5CBA">
        <w:rPr>
          <w:lang w:val="en-US"/>
        </w:rPr>
        <w:t>:</w:t>
      </w:r>
    </w:p>
    <w:p w14:paraId="774221C2" w14:textId="77777777" w:rsidR="00701857" w:rsidRPr="000B139A" w:rsidRDefault="00701857" w:rsidP="00701857">
      <w:pPr>
        <w:pStyle w:val="PL"/>
        <w:rPr>
          <w:lang w:val="en-US"/>
        </w:rPr>
      </w:pPr>
      <w:r w:rsidRPr="002E5CBA">
        <w:rPr>
          <w:lang w:val="en-US"/>
        </w:rPr>
        <w:t xml:space="preserve">          type: </w:t>
      </w:r>
      <w:r>
        <w:rPr>
          <w:rFonts w:hint="eastAsia"/>
          <w:lang w:val="en-US" w:eastAsia="zh-CN"/>
        </w:rPr>
        <w:t>boolean</w:t>
      </w:r>
    </w:p>
    <w:p w14:paraId="3F160198" w14:textId="77777777" w:rsidR="00701857" w:rsidRDefault="00701857" w:rsidP="00701857">
      <w:pPr>
        <w:pStyle w:val="PL"/>
        <w:tabs>
          <w:tab w:val="clear" w:pos="384"/>
          <w:tab w:val="clear" w:pos="768"/>
        </w:tabs>
      </w:pPr>
      <w:r>
        <w:rPr>
          <w:lang w:val="en-US"/>
        </w:rPr>
        <w:t xml:space="preserve">        </w:t>
      </w:r>
      <w:r>
        <w:rPr>
          <w:lang w:eastAsia="zh-CN"/>
        </w:rPr>
        <w:t>samePcfSelectionInd</w:t>
      </w:r>
      <w:r>
        <w:t>:</w:t>
      </w:r>
    </w:p>
    <w:p w14:paraId="4A47F045" w14:textId="77777777" w:rsidR="00701857" w:rsidRDefault="00701857" w:rsidP="00701857">
      <w:pPr>
        <w:pStyle w:val="PL"/>
      </w:pPr>
      <w:r>
        <w:t xml:space="preserve">          type: boolean</w:t>
      </w:r>
    </w:p>
    <w:p w14:paraId="44D96EEB" w14:textId="77777777" w:rsidR="00701857" w:rsidRDefault="00701857" w:rsidP="0070185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480FDC4" w14:textId="77777777" w:rsidR="00701857" w:rsidRDefault="00701857" w:rsidP="00701857">
      <w:pPr>
        <w:pStyle w:val="PL"/>
        <w:rPr>
          <w:lang w:eastAsia="zh-CN"/>
        </w:rPr>
      </w:pPr>
      <w:r w:rsidRPr="002E5CBA">
        <w:rPr>
          <w:lang w:val="en-US"/>
        </w:rPr>
        <w:t xml:space="preserve">        </w:t>
      </w:r>
      <w:r>
        <w:rPr>
          <w:rFonts w:hint="eastAsia"/>
          <w:lang w:eastAsia="zh-CN"/>
        </w:rPr>
        <w:t>t</w:t>
      </w:r>
      <w:r>
        <w:rPr>
          <w:lang w:eastAsia="zh-CN"/>
        </w:rPr>
        <w:t>argetDnai:</w:t>
      </w:r>
    </w:p>
    <w:p w14:paraId="43944496" w14:textId="77777777" w:rsidR="00701857" w:rsidRDefault="00701857" w:rsidP="00701857">
      <w:pPr>
        <w:pStyle w:val="PL"/>
        <w:rPr>
          <w:lang w:val="en-US"/>
        </w:rPr>
      </w:pPr>
      <w:r>
        <w:rPr>
          <w:lang w:val="en-US"/>
        </w:rPr>
        <w:t xml:space="preserve">          $ref: 'TS29571_CommonData.yaml#/components/schemas/Dnai'</w:t>
      </w:r>
    </w:p>
    <w:p w14:paraId="2A17F60D" w14:textId="77777777" w:rsidR="00701857" w:rsidRDefault="00701857" w:rsidP="0070185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447161A" w14:textId="77777777" w:rsidR="00701857" w:rsidRDefault="00701857" w:rsidP="00701857">
      <w:pPr>
        <w:pStyle w:val="PL"/>
      </w:pPr>
      <w:r>
        <w:t xml:space="preserve">          </w:t>
      </w:r>
      <w:r w:rsidRPr="00690A26">
        <w:t>$ref: 'TS29571_CommonData.yaml#/components/schemas/Uri'</w:t>
      </w:r>
    </w:p>
    <w:p w14:paraId="6627EB4A" w14:textId="77777777" w:rsidR="00701857" w:rsidRDefault="00701857" w:rsidP="0070185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47A5BDD" w14:textId="77777777" w:rsidR="00701857" w:rsidRDefault="00701857" w:rsidP="00701857">
      <w:pPr>
        <w:pStyle w:val="PL"/>
      </w:pPr>
      <w:r>
        <w:t xml:space="preserve">          </w:t>
      </w:r>
      <w:r w:rsidRPr="00690A26">
        <w:t>$ref: 'TS29571_CommonData.yaml#/components/schemas/Uri'</w:t>
      </w:r>
    </w:p>
    <w:p w14:paraId="0522E8EF" w14:textId="77777777" w:rsidR="00701857" w:rsidRDefault="00701857" w:rsidP="00701857">
      <w:pPr>
        <w:pStyle w:val="PL"/>
        <w:rPr>
          <w:lang w:eastAsia="zh-CN"/>
        </w:rPr>
      </w:pPr>
      <w:r w:rsidRPr="002857AD">
        <w:t xml:space="preserve">        </w:t>
      </w:r>
      <w:r w:rsidRPr="00E30083">
        <w:rPr>
          <w:lang w:eastAsia="zh-CN"/>
        </w:rPr>
        <w:t>nrfAccessTokenUri</w:t>
      </w:r>
      <w:r>
        <w:rPr>
          <w:lang w:eastAsia="zh-CN"/>
        </w:rPr>
        <w:t>:</w:t>
      </w:r>
    </w:p>
    <w:p w14:paraId="274EBC6B" w14:textId="77777777" w:rsidR="00701857" w:rsidRDefault="00701857" w:rsidP="00701857">
      <w:pPr>
        <w:pStyle w:val="PL"/>
      </w:pPr>
      <w:r>
        <w:t xml:space="preserve">          </w:t>
      </w:r>
      <w:r w:rsidRPr="00690A26">
        <w:t>$ref: 'TS29571_CommonData.yaml#/components/schemas/Uri'</w:t>
      </w:r>
    </w:p>
    <w:p w14:paraId="129F1311" w14:textId="77777777" w:rsidR="00701857" w:rsidRDefault="00701857" w:rsidP="00701857">
      <w:pPr>
        <w:pStyle w:val="PL"/>
      </w:pPr>
      <w:r>
        <w:t xml:space="preserve">        nrf</w:t>
      </w:r>
      <w:r>
        <w:rPr>
          <w:lang w:eastAsia="zh-CN"/>
        </w:rPr>
        <w:t>Oauth2Required</w:t>
      </w:r>
      <w:r>
        <w:t>:</w:t>
      </w:r>
    </w:p>
    <w:p w14:paraId="7BAB1D82" w14:textId="77777777" w:rsidR="00701857" w:rsidRDefault="00701857" w:rsidP="00701857">
      <w:pPr>
        <w:pStyle w:val="PL"/>
      </w:pPr>
      <w:r>
        <w:t xml:space="preserve">          type: object</w:t>
      </w:r>
    </w:p>
    <w:p w14:paraId="6E97F61D" w14:textId="77777777" w:rsidR="00701857" w:rsidRDefault="00701857" w:rsidP="00701857">
      <w:pPr>
        <w:pStyle w:val="PL"/>
      </w:pPr>
      <w:r>
        <w:t xml:space="preserve">          description: '</w:t>
      </w:r>
      <w:r>
        <w:rPr>
          <w:rFonts w:cs="Arial"/>
          <w:szCs w:val="18"/>
        </w:rPr>
        <w:t xml:space="preserve">Map </w:t>
      </w:r>
      <w:r>
        <w:rPr>
          <w:rFonts w:cs="Arial"/>
          <w:szCs w:val="18"/>
          <w:lang w:eastAsia="zh-CN"/>
        </w:rPr>
        <w:t xml:space="preserve">indicating whether the NRF requires Oauth2-based authorization for accessing its services. The key of the map shall be the name of an NRF service, e.g. </w:t>
      </w:r>
      <w:r>
        <w:t>"nnrf-nfm" or "nnrf-disc"'</w:t>
      </w:r>
    </w:p>
    <w:p w14:paraId="56C9BA55" w14:textId="77777777" w:rsidR="00701857" w:rsidRDefault="00701857" w:rsidP="00701857">
      <w:pPr>
        <w:pStyle w:val="PL"/>
      </w:pPr>
      <w:r>
        <w:t xml:space="preserve">          additionalProperties:</w:t>
      </w:r>
    </w:p>
    <w:p w14:paraId="13FE3C34" w14:textId="77777777" w:rsidR="00701857" w:rsidRDefault="00701857" w:rsidP="00701857">
      <w:pPr>
        <w:pStyle w:val="PL"/>
      </w:pPr>
      <w:r>
        <w:t xml:space="preserve">            type: boolean</w:t>
      </w:r>
    </w:p>
    <w:p w14:paraId="1B584AE5" w14:textId="77777777" w:rsidR="00701857" w:rsidRDefault="00701857" w:rsidP="00701857">
      <w:pPr>
        <w:pStyle w:val="PL"/>
        <w:rPr>
          <w:lang w:eastAsia="zh-CN"/>
        </w:rPr>
      </w:pPr>
      <w:r>
        <w:t xml:space="preserve">          </w:t>
      </w:r>
      <w:r>
        <w:rPr>
          <w:lang w:eastAsia="zh-CN"/>
        </w:rPr>
        <w:t>minP</w:t>
      </w:r>
      <w:r>
        <w:t>roperties:</w:t>
      </w:r>
      <w:r>
        <w:rPr>
          <w:lang w:eastAsia="zh-CN"/>
        </w:rPr>
        <w:t xml:space="preserve"> 1</w:t>
      </w:r>
    </w:p>
    <w:p w14:paraId="253DE8EB" w14:textId="77777777" w:rsidR="00701857" w:rsidRPr="003B2883" w:rsidRDefault="00701857" w:rsidP="00701857">
      <w:pPr>
        <w:pStyle w:val="PL"/>
      </w:pPr>
      <w:r w:rsidRPr="003B2883">
        <w:t xml:space="preserve">        </w:t>
      </w:r>
      <w:r>
        <w:t>smfBindingInfo</w:t>
      </w:r>
      <w:r w:rsidRPr="003B2883">
        <w:t>:</w:t>
      </w:r>
    </w:p>
    <w:p w14:paraId="531D3BEA" w14:textId="77777777" w:rsidR="00701857" w:rsidRDefault="00701857" w:rsidP="00701857">
      <w:pPr>
        <w:pStyle w:val="PL"/>
      </w:pPr>
      <w:r>
        <w:t xml:space="preserve">          type: string</w:t>
      </w:r>
    </w:p>
    <w:p w14:paraId="239050DC" w14:textId="77777777" w:rsidR="00701857" w:rsidRDefault="00701857" w:rsidP="00701857">
      <w:pPr>
        <w:pStyle w:val="PL"/>
        <w:rPr>
          <w:lang w:eastAsia="zh-CN"/>
        </w:rPr>
      </w:pPr>
      <w:r w:rsidRPr="002E5CBA">
        <w:rPr>
          <w:lang w:val="en-US"/>
        </w:rPr>
        <w:t xml:space="preserve">        </w:t>
      </w:r>
      <w:r>
        <w:rPr>
          <w:lang w:eastAsia="zh-CN"/>
        </w:rPr>
        <w:t>pvsInfo:</w:t>
      </w:r>
    </w:p>
    <w:p w14:paraId="727ABB05" w14:textId="77777777" w:rsidR="00701857" w:rsidRDefault="00701857" w:rsidP="00701857">
      <w:pPr>
        <w:pStyle w:val="PL"/>
        <w:rPr>
          <w:lang w:eastAsia="zh-CN"/>
        </w:rPr>
      </w:pPr>
      <w:r>
        <w:rPr>
          <w:lang w:eastAsia="zh-CN"/>
        </w:rPr>
        <w:t xml:space="preserve">          type: array</w:t>
      </w:r>
    </w:p>
    <w:p w14:paraId="6965AA5F" w14:textId="77777777" w:rsidR="00701857" w:rsidRDefault="00701857" w:rsidP="00701857">
      <w:pPr>
        <w:pStyle w:val="PL"/>
        <w:rPr>
          <w:lang w:eastAsia="zh-CN"/>
        </w:rPr>
      </w:pPr>
      <w:r>
        <w:rPr>
          <w:lang w:eastAsia="zh-CN"/>
        </w:rPr>
        <w:t xml:space="preserve">          items:</w:t>
      </w:r>
    </w:p>
    <w:p w14:paraId="7C45EC94" w14:textId="77777777" w:rsidR="00701857" w:rsidRDefault="00701857" w:rsidP="00701857">
      <w:pPr>
        <w:pStyle w:val="PL"/>
        <w:rPr>
          <w:lang w:val="en-US"/>
        </w:rPr>
      </w:pPr>
      <w:r>
        <w:rPr>
          <w:lang w:val="en-US"/>
        </w:rPr>
        <w:t xml:space="preserve">            $ref: 'TS29571_CommonData.yaml#/components/schemas/ServerAddressingInfo'</w:t>
      </w:r>
    </w:p>
    <w:p w14:paraId="2191E374" w14:textId="77777777" w:rsidR="00701857" w:rsidRDefault="00701857" w:rsidP="00701857">
      <w:pPr>
        <w:pStyle w:val="PL"/>
        <w:rPr>
          <w:lang w:val="en-US"/>
        </w:rPr>
      </w:pPr>
      <w:r>
        <w:rPr>
          <w:lang w:val="en-US"/>
        </w:rPr>
        <w:t xml:space="preserve">          minItems: 1</w:t>
      </w:r>
    </w:p>
    <w:p w14:paraId="74CF8C04" w14:textId="77777777" w:rsidR="00701857" w:rsidRDefault="00701857" w:rsidP="00701857">
      <w:pPr>
        <w:pStyle w:val="PL"/>
      </w:pPr>
      <w:r>
        <w:t xml:space="preserve">        </w:t>
      </w:r>
      <w:r>
        <w:rPr>
          <w:rFonts w:hint="eastAsia"/>
          <w:lang w:eastAsia="zh-CN"/>
        </w:rPr>
        <w:t>o</w:t>
      </w:r>
      <w:r>
        <w:rPr>
          <w:lang w:eastAsia="zh-CN"/>
        </w:rPr>
        <w:t>nboardingInd</w:t>
      </w:r>
      <w:r>
        <w:t>:</w:t>
      </w:r>
    </w:p>
    <w:p w14:paraId="593B5C1B" w14:textId="77777777" w:rsidR="00701857" w:rsidRPr="002E5CBA" w:rsidRDefault="00701857" w:rsidP="00701857">
      <w:pPr>
        <w:pStyle w:val="PL"/>
        <w:rPr>
          <w:lang w:val="en-US"/>
        </w:rPr>
      </w:pPr>
      <w:r w:rsidRPr="002E5CBA">
        <w:rPr>
          <w:lang w:val="en-US"/>
        </w:rPr>
        <w:t xml:space="preserve">          type: boolean</w:t>
      </w:r>
    </w:p>
    <w:p w14:paraId="55494BF4" w14:textId="77777777" w:rsidR="00701857" w:rsidRDefault="00701857" w:rsidP="00701857">
      <w:pPr>
        <w:pStyle w:val="PL"/>
        <w:rPr>
          <w:lang w:val="en-US"/>
        </w:rPr>
      </w:pPr>
      <w:r w:rsidRPr="002E5CBA">
        <w:rPr>
          <w:lang w:val="en-US"/>
        </w:rPr>
        <w:t xml:space="preserve">          default: </w:t>
      </w:r>
      <w:r>
        <w:rPr>
          <w:lang w:val="en-US"/>
        </w:rPr>
        <w:t>false</w:t>
      </w:r>
    </w:p>
    <w:p w14:paraId="77F3A8CD" w14:textId="77777777" w:rsidR="00701857" w:rsidRPr="002E5CBA" w:rsidRDefault="00701857" w:rsidP="0070185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99FC685" w14:textId="77777777" w:rsidR="00701857" w:rsidRDefault="00701857" w:rsidP="00701857">
      <w:pPr>
        <w:pStyle w:val="PL"/>
      </w:pPr>
      <w:r w:rsidRPr="002E5CBA">
        <w:rPr>
          <w:lang w:val="en-US"/>
        </w:rPr>
        <w:t xml:space="preserve">          </w:t>
      </w:r>
      <w:r>
        <w:t>$ref: 'TS29571_CommonData.yaml#/components/schemas/Uri'</w:t>
      </w:r>
    </w:p>
    <w:p w14:paraId="618FB481" w14:textId="77777777" w:rsidR="00701857" w:rsidRDefault="00701857" w:rsidP="00701857">
      <w:pPr>
        <w:pStyle w:val="PL"/>
      </w:pPr>
      <w:r>
        <w:t xml:space="preserve">        smPolicyNotifyInd:</w:t>
      </w:r>
    </w:p>
    <w:p w14:paraId="610CB10C" w14:textId="77777777" w:rsidR="00701857" w:rsidRPr="002E5CBA" w:rsidRDefault="00701857" w:rsidP="00701857">
      <w:pPr>
        <w:pStyle w:val="PL"/>
        <w:rPr>
          <w:lang w:val="en-US"/>
        </w:rPr>
      </w:pPr>
      <w:r w:rsidRPr="002E5CBA">
        <w:rPr>
          <w:lang w:val="en-US"/>
        </w:rPr>
        <w:t xml:space="preserve">          type: boolean</w:t>
      </w:r>
    </w:p>
    <w:p w14:paraId="3EF100B0" w14:textId="77777777" w:rsidR="00701857" w:rsidRDefault="00701857" w:rsidP="00701857">
      <w:pPr>
        <w:pStyle w:val="PL"/>
        <w:rPr>
          <w:lang w:val="en-US"/>
        </w:rPr>
      </w:pPr>
      <w:r w:rsidRPr="002E5CBA">
        <w:rPr>
          <w:lang w:val="en-US"/>
        </w:rPr>
        <w:t xml:space="preserve">          default: false</w:t>
      </w:r>
    </w:p>
    <w:p w14:paraId="3EB425EC" w14:textId="77777777" w:rsidR="00701857" w:rsidRDefault="00701857" w:rsidP="00701857">
      <w:pPr>
        <w:pStyle w:val="PL"/>
      </w:pPr>
      <w:r>
        <w:t xml:space="preserve">        </w:t>
      </w:r>
      <w:r>
        <w:rPr>
          <w:lang w:eastAsia="zh-CN"/>
        </w:rPr>
        <w:t>pcfUeCallbackInfo:</w:t>
      </w:r>
    </w:p>
    <w:p w14:paraId="201F9B3D" w14:textId="77777777" w:rsidR="00701857" w:rsidRDefault="00701857" w:rsidP="00701857">
      <w:pPr>
        <w:pStyle w:val="PL"/>
      </w:pPr>
      <w:r>
        <w:t xml:space="preserve">          $ref: 'TS29571_CommonData.yaml#/components/schemas/PcfUeCallbackInfo'</w:t>
      </w:r>
    </w:p>
    <w:p w14:paraId="77933817" w14:textId="77777777" w:rsidR="00701857" w:rsidRPr="003B2883" w:rsidRDefault="00701857" w:rsidP="00701857">
      <w:pPr>
        <w:pStyle w:val="PL"/>
      </w:pPr>
      <w:r w:rsidRPr="003B2883">
        <w:t xml:space="preserve">        </w:t>
      </w:r>
      <w:r>
        <w:t>satelliteBackhaulCat</w:t>
      </w:r>
      <w:r w:rsidRPr="003B2883">
        <w:t>:</w:t>
      </w:r>
    </w:p>
    <w:p w14:paraId="65DBCEC0" w14:textId="77777777" w:rsidR="00701857" w:rsidRDefault="00701857" w:rsidP="00701857">
      <w:pPr>
        <w:pStyle w:val="PL"/>
      </w:pPr>
      <w:r>
        <w:t xml:space="preserve">          </w:t>
      </w:r>
      <w:r w:rsidRPr="00690A26">
        <w:t>$ref: 'TS29571_CommonData.yaml#/components/schemas/</w:t>
      </w:r>
      <w:r>
        <w:t>SatelliteBackhaulCategory</w:t>
      </w:r>
      <w:r w:rsidRPr="00690A26">
        <w:t>'</w:t>
      </w:r>
    </w:p>
    <w:p w14:paraId="3C979A74" w14:textId="77777777" w:rsidR="00701857" w:rsidRPr="002E5CBA" w:rsidRDefault="00701857" w:rsidP="00701857">
      <w:pPr>
        <w:pStyle w:val="PL"/>
        <w:rPr>
          <w:lang w:val="en-US"/>
        </w:rPr>
      </w:pPr>
      <w:r w:rsidRPr="002E5CBA">
        <w:rPr>
          <w:lang w:val="en-US"/>
        </w:rPr>
        <w:t xml:space="preserve">        </w:t>
      </w:r>
      <w:r>
        <w:rPr>
          <w:lang w:eastAsia="zh-CN"/>
        </w:rPr>
        <w:t>upipSupported</w:t>
      </w:r>
      <w:r w:rsidRPr="002E5CBA">
        <w:rPr>
          <w:lang w:val="en-US"/>
        </w:rPr>
        <w:t>:</w:t>
      </w:r>
    </w:p>
    <w:p w14:paraId="1F0D33E7" w14:textId="77777777" w:rsidR="00701857" w:rsidRDefault="00701857" w:rsidP="00701857">
      <w:pPr>
        <w:pStyle w:val="PL"/>
        <w:rPr>
          <w:lang w:val="en-US"/>
        </w:rPr>
      </w:pPr>
      <w:r w:rsidRPr="002E5CBA">
        <w:rPr>
          <w:lang w:val="en-US"/>
        </w:rPr>
        <w:t xml:space="preserve">          </w:t>
      </w:r>
      <w:r>
        <w:rPr>
          <w:lang w:val="en-US"/>
        </w:rPr>
        <w:t>type: boolean</w:t>
      </w:r>
    </w:p>
    <w:p w14:paraId="588CDDA3" w14:textId="77777777" w:rsidR="00701857" w:rsidRDefault="00701857" w:rsidP="00701857">
      <w:pPr>
        <w:pStyle w:val="PL"/>
        <w:rPr>
          <w:lang w:val="en-US"/>
        </w:rPr>
      </w:pPr>
      <w:r w:rsidRPr="002E5CBA">
        <w:rPr>
          <w:lang w:val="en-US"/>
        </w:rPr>
        <w:t xml:space="preserve">          </w:t>
      </w:r>
      <w:r>
        <w:rPr>
          <w:lang w:val="en-US"/>
        </w:rPr>
        <w:t>default: false</w:t>
      </w:r>
    </w:p>
    <w:p w14:paraId="2F1FA350" w14:textId="77777777" w:rsidR="00701857" w:rsidRDefault="00701857" w:rsidP="00701857">
      <w:pPr>
        <w:pStyle w:val="PL"/>
        <w:rPr>
          <w:lang w:eastAsia="zh-CN"/>
        </w:rPr>
      </w:pPr>
      <w:r w:rsidRPr="002E5CBA">
        <w:rPr>
          <w:lang w:val="en-US"/>
        </w:rPr>
        <w:t xml:space="preserve">        </w:t>
      </w:r>
      <w:r>
        <w:rPr>
          <w:lang w:eastAsia="zh-CN"/>
        </w:rPr>
        <w:t>uavAuthenticated:</w:t>
      </w:r>
    </w:p>
    <w:p w14:paraId="6BC8F985" w14:textId="77777777" w:rsidR="00701857" w:rsidRDefault="00701857" w:rsidP="00701857">
      <w:pPr>
        <w:pStyle w:val="PL"/>
        <w:rPr>
          <w:lang w:val="en-US"/>
        </w:rPr>
      </w:pPr>
      <w:r w:rsidRPr="002E5CBA">
        <w:rPr>
          <w:lang w:val="en-US"/>
        </w:rPr>
        <w:t xml:space="preserve">          </w:t>
      </w:r>
      <w:r>
        <w:rPr>
          <w:lang w:val="en-US"/>
        </w:rPr>
        <w:t>type: boolean</w:t>
      </w:r>
    </w:p>
    <w:p w14:paraId="18194BC5" w14:textId="77777777" w:rsidR="00701857" w:rsidRPr="002E5CBA" w:rsidRDefault="00701857" w:rsidP="00701857">
      <w:pPr>
        <w:pStyle w:val="PL"/>
        <w:rPr>
          <w:lang w:val="en-US"/>
        </w:rPr>
      </w:pPr>
      <w:r w:rsidRPr="002E5CBA">
        <w:rPr>
          <w:lang w:val="en-US"/>
        </w:rPr>
        <w:t xml:space="preserve">        </w:t>
      </w:r>
      <w:r>
        <w:rPr>
          <w:lang w:eastAsia="zh-CN"/>
        </w:rPr>
        <w:t>disasterRoamingInd</w:t>
      </w:r>
      <w:r w:rsidRPr="002E5CBA">
        <w:rPr>
          <w:lang w:val="en-US"/>
        </w:rPr>
        <w:t>:</w:t>
      </w:r>
    </w:p>
    <w:p w14:paraId="1D7C8023" w14:textId="77777777" w:rsidR="00701857" w:rsidRDefault="00701857" w:rsidP="00701857">
      <w:pPr>
        <w:pStyle w:val="PL"/>
        <w:rPr>
          <w:lang w:val="en-US"/>
        </w:rPr>
      </w:pPr>
      <w:r w:rsidRPr="002E5CBA">
        <w:rPr>
          <w:lang w:val="en-US"/>
        </w:rPr>
        <w:t xml:space="preserve">          </w:t>
      </w:r>
      <w:r>
        <w:rPr>
          <w:lang w:val="en-US"/>
        </w:rPr>
        <w:t>type: boolean</w:t>
      </w:r>
    </w:p>
    <w:p w14:paraId="4C4C81B3" w14:textId="77777777" w:rsidR="00701857" w:rsidRDefault="00701857" w:rsidP="00701857">
      <w:pPr>
        <w:pStyle w:val="PL"/>
        <w:rPr>
          <w:lang w:val="en-US"/>
        </w:rPr>
      </w:pPr>
      <w:r w:rsidRPr="002E5CBA">
        <w:rPr>
          <w:lang w:val="en-US"/>
        </w:rPr>
        <w:t xml:space="preserve">          </w:t>
      </w:r>
      <w:r>
        <w:rPr>
          <w:lang w:val="en-US"/>
        </w:rPr>
        <w:t>default: false</w:t>
      </w:r>
    </w:p>
    <w:p w14:paraId="2E1898B4" w14:textId="77777777" w:rsidR="00701857" w:rsidRDefault="00701857" w:rsidP="00701857">
      <w:pPr>
        <w:pStyle w:val="PL"/>
        <w:rPr>
          <w:lang w:val="en-US"/>
        </w:rPr>
      </w:pPr>
      <w:r>
        <w:rPr>
          <w:lang w:val="en-US"/>
        </w:rPr>
        <w:t xml:space="preserve">        </w:t>
      </w:r>
      <w:r w:rsidRPr="00007F50">
        <w:rPr>
          <w:lang w:eastAsia="zh-CN"/>
        </w:rPr>
        <w:t>anchorSmfOauth2Required</w:t>
      </w:r>
      <w:r>
        <w:rPr>
          <w:lang w:val="en-US"/>
        </w:rPr>
        <w:t>:</w:t>
      </w:r>
    </w:p>
    <w:p w14:paraId="00A701B8" w14:textId="77777777" w:rsidR="00701857" w:rsidRPr="009B5397" w:rsidRDefault="00701857" w:rsidP="00701857">
      <w:pPr>
        <w:pStyle w:val="PL"/>
        <w:rPr>
          <w:lang w:val="en-US"/>
        </w:rPr>
      </w:pPr>
      <w:r w:rsidRPr="002E5CBA">
        <w:rPr>
          <w:lang w:val="en-US"/>
        </w:rPr>
        <w:t xml:space="preserve">          type: boolean</w:t>
      </w:r>
    </w:p>
    <w:p w14:paraId="21F99888" w14:textId="77777777" w:rsidR="00701857" w:rsidRDefault="00701857" w:rsidP="00701857">
      <w:pPr>
        <w:pStyle w:val="PL"/>
        <w:rPr>
          <w:lang w:val="en-US"/>
        </w:rPr>
      </w:pPr>
      <w:r>
        <w:rPr>
          <w:lang w:val="en-US"/>
        </w:rPr>
        <w:t xml:space="preserve">        </w:t>
      </w:r>
      <w:r w:rsidRPr="00C77678">
        <w:rPr>
          <w:lang w:eastAsia="zh-CN"/>
        </w:rPr>
        <w:t>smContextSmfOauth2Required</w:t>
      </w:r>
      <w:r>
        <w:rPr>
          <w:lang w:val="en-US"/>
        </w:rPr>
        <w:t>:</w:t>
      </w:r>
    </w:p>
    <w:p w14:paraId="7F5D6515" w14:textId="77777777" w:rsidR="00701857" w:rsidRDefault="00701857" w:rsidP="00701857">
      <w:pPr>
        <w:pStyle w:val="PL"/>
        <w:rPr>
          <w:ins w:id="214" w:author="Huawei-1" w:date="2023-02-14T20:44:00Z"/>
          <w:lang w:val="en-US"/>
        </w:rPr>
      </w:pPr>
      <w:r w:rsidRPr="002E5CBA">
        <w:rPr>
          <w:lang w:val="en-US"/>
        </w:rPr>
        <w:t xml:space="preserve">          type: boolean</w:t>
      </w:r>
    </w:p>
    <w:p w14:paraId="78F0C8AD" w14:textId="73D9A4DE" w:rsidR="00701857" w:rsidRDefault="00701857" w:rsidP="00701857">
      <w:pPr>
        <w:pStyle w:val="PL"/>
        <w:rPr>
          <w:ins w:id="215" w:author="Huawei-1" w:date="2023-02-14T20:44:00Z"/>
          <w:lang w:eastAsia="zh-CN"/>
        </w:rPr>
      </w:pPr>
      <w:ins w:id="216" w:author="Huawei-1" w:date="2023-02-14T20:44:00Z">
        <w:r w:rsidRPr="002E5CBA">
          <w:rPr>
            <w:lang w:val="en-US"/>
          </w:rPr>
          <w:t xml:space="preserve">        </w:t>
        </w:r>
        <w:r>
          <w:rPr>
            <w:lang w:eastAsia="zh-CN"/>
          </w:rPr>
          <w:t>hrsboAllowedInd:</w:t>
        </w:r>
      </w:ins>
    </w:p>
    <w:p w14:paraId="42CA5B7C" w14:textId="77777777" w:rsidR="00701857" w:rsidRDefault="00701857" w:rsidP="00701857">
      <w:pPr>
        <w:pStyle w:val="PL"/>
        <w:rPr>
          <w:ins w:id="217" w:author="Huawei-1" w:date="2023-02-14T20:44:00Z"/>
          <w:lang w:val="en-US"/>
        </w:rPr>
      </w:pPr>
      <w:ins w:id="218" w:author="Huawei-1" w:date="2023-02-14T20:44:00Z">
        <w:r w:rsidRPr="002E5CBA">
          <w:rPr>
            <w:lang w:val="en-US"/>
          </w:rPr>
          <w:t xml:space="preserve">          </w:t>
        </w:r>
        <w:r>
          <w:rPr>
            <w:lang w:val="en-US"/>
          </w:rPr>
          <w:t>type: boolean</w:t>
        </w:r>
      </w:ins>
    </w:p>
    <w:p w14:paraId="7F96DE3E" w14:textId="68248779" w:rsidR="00701857" w:rsidRPr="00315685" w:rsidRDefault="00701857" w:rsidP="00701857">
      <w:pPr>
        <w:pStyle w:val="PL"/>
        <w:rPr>
          <w:lang w:val="en-US"/>
        </w:rPr>
      </w:pPr>
      <w:ins w:id="219" w:author="Huawei-1" w:date="2023-02-14T20:44:00Z">
        <w:r w:rsidRPr="002E5CBA">
          <w:rPr>
            <w:lang w:val="en-US"/>
          </w:rPr>
          <w:t xml:space="preserve">          </w:t>
        </w:r>
        <w:r>
          <w:rPr>
            <w:lang w:val="en-US"/>
          </w:rPr>
          <w:t>default: false</w:t>
        </w:r>
      </w:ins>
    </w:p>
    <w:p w14:paraId="3CFBCD81" w14:textId="77777777" w:rsidR="00701857" w:rsidRPr="002E5CBA" w:rsidRDefault="00701857" w:rsidP="00701857">
      <w:pPr>
        <w:pStyle w:val="PL"/>
        <w:rPr>
          <w:lang w:val="en-US"/>
        </w:rPr>
      </w:pPr>
      <w:r w:rsidRPr="002E5CBA">
        <w:rPr>
          <w:lang w:val="en-US"/>
        </w:rPr>
        <w:t xml:space="preserve">      required:</w:t>
      </w:r>
    </w:p>
    <w:p w14:paraId="23079B44" w14:textId="77777777" w:rsidR="00701857" w:rsidRDefault="00701857" w:rsidP="00701857">
      <w:pPr>
        <w:pStyle w:val="PL"/>
        <w:rPr>
          <w:lang w:val="en-US"/>
        </w:rPr>
      </w:pPr>
      <w:r w:rsidRPr="002E5CBA">
        <w:rPr>
          <w:lang w:val="en-US"/>
        </w:rPr>
        <w:t xml:space="preserve">        - </w:t>
      </w:r>
      <w:r>
        <w:t>servingN</w:t>
      </w:r>
      <w:r w:rsidRPr="002E5CBA">
        <w:rPr>
          <w:lang w:val="en-US"/>
        </w:rPr>
        <w:t>fId</w:t>
      </w:r>
    </w:p>
    <w:p w14:paraId="75DC4B87" w14:textId="77777777" w:rsidR="00701857" w:rsidRPr="002E5CBA" w:rsidRDefault="00701857" w:rsidP="00701857">
      <w:pPr>
        <w:pStyle w:val="PL"/>
        <w:rPr>
          <w:lang w:val="en-US"/>
        </w:rPr>
      </w:pPr>
      <w:r w:rsidRPr="002E5CBA">
        <w:rPr>
          <w:lang w:val="en-US"/>
        </w:rPr>
        <w:t xml:space="preserve">        - </w:t>
      </w:r>
      <w:r>
        <w:t>servingN</w:t>
      </w:r>
      <w:r>
        <w:rPr>
          <w:lang w:val="en-US"/>
        </w:rPr>
        <w:t>etwork</w:t>
      </w:r>
    </w:p>
    <w:p w14:paraId="1F4A735B" w14:textId="77777777" w:rsidR="00701857" w:rsidRPr="002E5CBA" w:rsidRDefault="00701857" w:rsidP="00701857">
      <w:pPr>
        <w:pStyle w:val="PL"/>
        <w:rPr>
          <w:lang w:val="en-US"/>
        </w:rPr>
      </w:pPr>
      <w:r w:rsidRPr="002E5CBA">
        <w:rPr>
          <w:lang w:val="en-US"/>
        </w:rPr>
        <w:t xml:space="preserve">        - anType</w:t>
      </w:r>
    </w:p>
    <w:p w14:paraId="06382089" w14:textId="77777777" w:rsidR="00701857" w:rsidRPr="002E5CBA" w:rsidRDefault="00701857" w:rsidP="00701857">
      <w:pPr>
        <w:pStyle w:val="PL"/>
        <w:rPr>
          <w:lang w:val="en-US"/>
        </w:rPr>
      </w:pPr>
      <w:r w:rsidRPr="002E5CBA">
        <w:rPr>
          <w:lang w:val="en-US"/>
        </w:rPr>
        <w:t xml:space="preserve">        - smContextStatusUri</w:t>
      </w:r>
    </w:p>
    <w:p w14:paraId="0CA63E8F" w14:textId="627C76FF" w:rsidR="00701857" w:rsidRDefault="00701857">
      <w:pPr>
        <w:rPr>
          <w:noProof/>
          <w:lang w:eastAsia="zh-CN"/>
        </w:rPr>
      </w:pPr>
      <w:r>
        <w:rPr>
          <w:rFonts w:hint="eastAsia"/>
          <w:noProof/>
          <w:lang w:eastAsia="zh-CN"/>
        </w:rPr>
        <w:t>[</w:t>
      </w:r>
      <w:r>
        <w:rPr>
          <w:noProof/>
          <w:lang w:eastAsia="zh-CN"/>
        </w:rPr>
        <w:t>…]</w:t>
      </w:r>
    </w:p>
    <w:p w14:paraId="4B54550A" w14:textId="77777777" w:rsidR="00701857" w:rsidRDefault="00701857" w:rsidP="00701857">
      <w:pPr>
        <w:pStyle w:val="PL"/>
        <w:rPr>
          <w:lang w:val="en-US"/>
        </w:rPr>
      </w:pPr>
      <w:r w:rsidRPr="002E5CBA">
        <w:rPr>
          <w:lang w:val="en-US"/>
        </w:rPr>
        <w:t xml:space="preserve">    PduSessionCreateData:</w:t>
      </w:r>
    </w:p>
    <w:p w14:paraId="7D4F3752" w14:textId="77777777" w:rsidR="00701857" w:rsidRPr="002E5CBA" w:rsidRDefault="00701857" w:rsidP="0070185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30A4B0F" w14:textId="77777777" w:rsidR="00701857" w:rsidRPr="002E5CBA" w:rsidRDefault="00701857" w:rsidP="00701857">
      <w:pPr>
        <w:pStyle w:val="PL"/>
        <w:rPr>
          <w:lang w:val="en-US"/>
        </w:rPr>
      </w:pPr>
      <w:r w:rsidRPr="002E5CBA">
        <w:rPr>
          <w:lang w:val="en-US"/>
        </w:rPr>
        <w:t xml:space="preserve">      type: object</w:t>
      </w:r>
    </w:p>
    <w:p w14:paraId="1CEE6B79" w14:textId="77777777" w:rsidR="00701857" w:rsidRPr="002E5CBA" w:rsidRDefault="00701857" w:rsidP="00701857">
      <w:pPr>
        <w:pStyle w:val="PL"/>
        <w:rPr>
          <w:lang w:val="en-US"/>
        </w:rPr>
      </w:pPr>
      <w:r w:rsidRPr="002E5CBA">
        <w:rPr>
          <w:lang w:val="en-US"/>
        </w:rPr>
        <w:t xml:space="preserve">      properties:</w:t>
      </w:r>
    </w:p>
    <w:p w14:paraId="019DBF74" w14:textId="77777777" w:rsidR="00701857" w:rsidRPr="002E5CBA" w:rsidRDefault="00701857" w:rsidP="00701857">
      <w:pPr>
        <w:pStyle w:val="PL"/>
        <w:rPr>
          <w:lang w:val="en-US"/>
        </w:rPr>
      </w:pPr>
      <w:r w:rsidRPr="002E5CBA">
        <w:rPr>
          <w:lang w:val="en-US"/>
        </w:rPr>
        <w:lastRenderedPageBreak/>
        <w:t xml:space="preserve">        supi:</w:t>
      </w:r>
    </w:p>
    <w:p w14:paraId="1BC664FD" w14:textId="77777777" w:rsidR="00701857" w:rsidRPr="002E5CBA" w:rsidRDefault="00701857" w:rsidP="00701857">
      <w:pPr>
        <w:pStyle w:val="PL"/>
        <w:rPr>
          <w:lang w:val="en-US"/>
        </w:rPr>
      </w:pPr>
      <w:r w:rsidRPr="002E5CBA">
        <w:rPr>
          <w:lang w:val="en-US"/>
        </w:rPr>
        <w:t xml:space="preserve">          $ref: 'TS29571_CommonData.yaml#/components/schemas/Supi'</w:t>
      </w:r>
    </w:p>
    <w:p w14:paraId="251CF8F5" w14:textId="77777777" w:rsidR="00701857" w:rsidRPr="002E5CBA" w:rsidRDefault="00701857" w:rsidP="00701857">
      <w:pPr>
        <w:pStyle w:val="PL"/>
        <w:rPr>
          <w:lang w:val="en-US"/>
        </w:rPr>
      </w:pPr>
      <w:r w:rsidRPr="002E5CBA">
        <w:rPr>
          <w:lang w:val="en-US"/>
        </w:rPr>
        <w:t xml:space="preserve">        unauthenticatedSupi:</w:t>
      </w:r>
    </w:p>
    <w:p w14:paraId="63879313" w14:textId="77777777" w:rsidR="00701857" w:rsidRPr="002E5CBA" w:rsidRDefault="00701857" w:rsidP="00701857">
      <w:pPr>
        <w:pStyle w:val="PL"/>
        <w:rPr>
          <w:lang w:val="en-US"/>
        </w:rPr>
      </w:pPr>
      <w:r w:rsidRPr="002E5CBA">
        <w:rPr>
          <w:lang w:val="en-US"/>
        </w:rPr>
        <w:t xml:space="preserve">          type: boolean</w:t>
      </w:r>
    </w:p>
    <w:p w14:paraId="63222DB5" w14:textId="77777777" w:rsidR="00701857" w:rsidRPr="002E5CBA" w:rsidRDefault="00701857" w:rsidP="00701857">
      <w:pPr>
        <w:pStyle w:val="PL"/>
        <w:rPr>
          <w:lang w:val="en-US"/>
        </w:rPr>
      </w:pPr>
      <w:r w:rsidRPr="002E5CBA">
        <w:rPr>
          <w:lang w:val="en-US"/>
        </w:rPr>
        <w:t xml:space="preserve">          default: false</w:t>
      </w:r>
    </w:p>
    <w:p w14:paraId="31406D32" w14:textId="77777777" w:rsidR="00701857" w:rsidRPr="002E5CBA" w:rsidRDefault="00701857" w:rsidP="00701857">
      <w:pPr>
        <w:pStyle w:val="PL"/>
        <w:rPr>
          <w:lang w:val="en-US"/>
        </w:rPr>
      </w:pPr>
      <w:r w:rsidRPr="002E5CBA">
        <w:rPr>
          <w:lang w:val="en-US"/>
        </w:rPr>
        <w:t xml:space="preserve">        pei:</w:t>
      </w:r>
    </w:p>
    <w:p w14:paraId="0FA9D4FC" w14:textId="77777777" w:rsidR="00701857" w:rsidRPr="002E5CBA" w:rsidRDefault="00701857" w:rsidP="00701857">
      <w:pPr>
        <w:pStyle w:val="PL"/>
        <w:rPr>
          <w:lang w:val="en-US"/>
        </w:rPr>
      </w:pPr>
      <w:r w:rsidRPr="002E5CBA">
        <w:rPr>
          <w:lang w:val="en-US"/>
        </w:rPr>
        <w:t xml:space="preserve">          $ref: 'TS29571_CommonData.yaml#/components/schemas/Pei'</w:t>
      </w:r>
    </w:p>
    <w:p w14:paraId="015C7568" w14:textId="77777777" w:rsidR="00701857" w:rsidRPr="002E5CBA" w:rsidRDefault="00701857" w:rsidP="00701857">
      <w:pPr>
        <w:pStyle w:val="PL"/>
        <w:rPr>
          <w:lang w:val="en-US"/>
        </w:rPr>
      </w:pPr>
      <w:r w:rsidRPr="002E5CBA">
        <w:rPr>
          <w:lang w:val="en-US"/>
        </w:rPr>
        <w:t xml:space="preserve">        pduSessionId:</w:t>
      </w:r>
    </w:p>
    <w:p w14:paraId="5310D08D" w14:textId="77777777" w:rsidR="00701857" w:rsidRPr="002E5CBA" w:rsidRDefault="00701857" w:rsidP="00701857">
      <w:pPr>
        <w:pStyle w:val="PL"/>
        <w:rPr>
          <w:lang w:val="en-US"/>
        </w:rPr>
      </w:pPr>
      <w:r w:rsidRPr="002E5CBA">
        <w:rPr>
          <w:lang w:val="en-US"/>
        </w:rPr>
        <w:t xml:space="preserve">          $ref: 'TS29571_CommonData.yaml#/components/schemas/PduSessionId'</w:t>
      </w:r>
    </w:p>
    <w:p w14:paraId="471D8CC9" w14:textId="77777777" w:rsidR="00701857" w:rsidRPr="002E5CBA" w:rsidRDefault="00701857" w:rsidP="00701857">
      <w:pPr>
        <w:pStyle w:val="PL"/>
        <w:rPr>
          <w:lang w:val="en-US"/>
        </w:rPr>
      </w:pPr>
      <w:r w:rsidRPr="002E5CBA">
        <w:rPr>
          <w:lang w:val="en-US"/>
        </w:rPr>
        <w:t xml:space="preserve">        dnn:</w:t>
      </w:r>
    </w:p>
    <w:p w14:paraId="53AEDEF9" w14:textId="77777777" w:rsidR="00701857" w:rsidRDefault="00701857" w:rsidP="00701857">
      <w:pPr>
        <w:pStyle w:val="PL"/>
        <w:rPr>
          <w:lang w:val="en-US"/>
        </w:rPr>
      </w:pPr>
      <w:r w:rsidRPr="002E5CBA">
        <w:rPr>
          <w:lang w:val="en-US"/>
        </w:rPr>
        <w:t xml:space="preserve">          $ref: 'TS29571_CommonData.yaml#/components/schemas/Dnn'</w:t>
      </w:r>
    </w:p>
    <w:p w14:paraId="76ACDC22" w14:textId="77777777" w:rsidR="00701857" w:rsidRPr="002E5CBA" w:rsidRDefault="00701857" w:rsidP="0070185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085F0D9" w14:textId="77777777" w:rsidR="00701857" w:rsidRPr="002E5CBA" w:rsidRDefault="00701857" w:rsidP="00701857">
      <w:pPr>
        <w:pStyle w:val="PL"/>
        <w:rPr>
          <w:lang w:val="en-US"/>
        </w:rPr>
      </w:pPr>
      <w:r w:rsidRPr="002E5CBA">
        <w:rPr>
          <w:lang w:val="en-US"/>
        </w:rPr>
        <w:t xml:space="preserve">          $ref: 'TS29571_CommonData.yaml#/components/schemas/Dnn'</w:t>
      </w:r>
    </w:p>
    <w:p w14:paraId="0D758F46" w14:textId="77777777" w:rsidR="00701857" w:rsidRPr="002E5CBA" w:rsidRDefault="00701857" w:rsidP="00701857">
      <w:pPr>
        <w:pStyle w:val="PL"/>
        <w:rPr>
          <w:lang w:val="en-US"/>
        </w:rPr>
      </w:pPr>
      <w:r w:rsidRPr="002E5CBA">
        <w:rPr>
          <w:lang w:val="en-US"/>
        </w:rPr>
        <w:t xml:space="preserve">        sNssai:</w:t>
      </w:r>
    </w:p>
    <w:p w14:paraId="72062D1E" w14:textId="77777777" w:rsidR="00701857" w:rsidRDefault="00701857" w:rsidP="00701857">
      <w:pPr>
        <w:pStyle w:val="PL"/>
        <w:rPr>
          <w:lang w:val="en-US"/>
        </w:rPr>
      </w:pPr>
      <w:r w:rsidRPr="002E5CBA">
        <w:rPr>
          <w:lang w:val="en-US"/>
        </w:rPr>
        <w:t xml:space="preserve">          $ref: 'TS29571_CommonData.yaml#/components/schemas/Snssai'</w:t>
      </w:r>
    </w:p>
    <w:p w14:paraId="71FDDD0B" w14:textId="77777777" w:rsidR="00701857" w:rsidRDefault="00701857" w:rsidP="00701857">
      <w:pPr>
        <w:pStyle w:val="PL"/>
      </w:pPr>
      <w:r>
        <w:rPr>
          <w:lang w:val="en-US"/>
        </w:rPr>
        <w:t xml:space="preserve">        </w:t>
      </w:r>
      <w:r>
        <w:t>hplmnSnssai:</w:t>
      </w:r>
    </w:p>
    <w:p w14:paraId="3315E6A8" w14:textId="77777777" w:rsidR="00701857" w:rsidRPr="002E5CBA" w:rsidRDefault="00701857" w:rsidP="00701857">
      <w:pPr>
        <w:pStyle w:val="PL"/>
        <w:rPr>
          <w:lang w:val="en-US"/>
        </w:rPr>
      </w:pPr>
      <w:r>
        <w:rPr>
          <w:lang w:val="en-US"/>
        </w:rPr>
        <w:t xml:space="preserve">          $ref: 'TS29571_CommonData.yaml#/components/schemas/Snssai'</w:t>
      </w:r>
    </w:p>
    <w:p w14:paraId="6A3E9804" w14:textId="77777777" w:rsidR="00701857" w:rsidRPr="002E5CBA" w:rsidRDefault="00701857" w:rsidP="00701857">
      <w:pPr>
        <w:pStyle w:val="PL"/>
        <w:rPr>
          <w:lang w:val="en-US"/>
        </w:rPr>
      </w:pPr>
      <w:r w:rsidRPr="002E5CBA">
        <w:rPr>
          <w:lang w:val="en-US"/>
        </w:rPr>
        <w:t xml:space="preserve">        vsmfId:</w:t>
      </w:r>
    </w:p>
    <w:p w14:paraId="7E5ABB40" w14:textId="77777777" w:rsidR="00701857" w:rsidRDefault="00701857" w:rsidP="00701857">
      <w:pPr>
        <w:pStyle w:val="PL"/>
        <w:rPr>
          <w:lang w:val="en-US"/>
        </w:rPr>
      </w:pPr>
      <w:r w:rsidRPr="002E5CBA">
        <w:rPr>
          <w:lang w:val="en-US"/>
        </w:rPr>
        <w:t xml:space="preserve">          $ref: 'TS29571_CommonData.yaml#/components/schemas/NfInstanceId'</w:t>
      </w:r>
    </w:p>
    <w:p w14:paraId="79CE725E" w14:textId="77777777" w:rsidR="00701857" w:rsidRDefault="00701857" w:rsidP="00701857">
      <w:pPr>
        <w:pStyle w:val="PL"/>
        <w:rPr>
          <w:lang w:val="en-US"/>
        </w:rPr>
      </w:pPr>
      <w:r>
        <w:rPr>
          <w:lang w:val="en-US"/>
        </w:rPr>
        <w:t xml:space="preserve">        ismfId:</w:t>
      </w:r>
    </w:p>
    <w:p w14:paraId="0006848D" w14:textId="77777777" w:rsidR="00701857" w:rsidRDefault="00701857" w:rsidP="00701857">
      <w:pPr>
        <w:pStyle w:val="PL"/>
        <w:rPr>
          <w:lang w:val="en-US"/>
        </w:rPr>
      </w:pPr>
      <w:r>
        <w:rPr>
          <w:lang w:val="en-US"/>
        </w:rPr>
        <w:t xml:space="preserve">          $ref: 'TS29571_CommonData.yaml#/components/schemas/NfInstanceId'</w:t>
      </w:r>
    </w:p>
    <w:p w14:paraId="1517C734" w14:textId="77777777" w:rsidR="00701857" w:rsidRPr="002E5CBA" w:rsidRDefault="00701857" w:rsidP="00701857">
      <w:pPr>
        <w:pStyle w:val="PL"/>
        <w:rPr>
          <w:lang w:val="en-US"/>
        </w:rPr>
      </w:pPr>
      <w:r w:rsidRPr="002E5CBA">
        <w:rPr>
          <w:lang w:val="en-US"/>
        </w:rPr>
        <w:t xml:space="preserve">        </w:t>
      </w:r>
      <w:r>
        <w:t>servingN</w:t>
      </w:r>
      <w:r>
        <w:rPr>
          <w:lang w:val="en-US"/>
        </w:rPr>
        <w:t>etwork</w:t>
      </w:r>
      <w:r w:rsidRPr="002E5CBA">
        <w:rPr>
          <w:lang w:val="en-US"/>
        </w:rPr>
        <w:t>:</w:t>
      </w:r>
    </w:p>
    <w:p w14:paraId="4C41CF49"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3BA1043" w14:textId="77777777" w:rsidR="00701857" w:rsidRPr="002E5CBA" w:rsidRDefault="00701857" w:rsidP="00701857">
      <w:pPr>
        <w:pStyle w:val="PL"/>
        <w:rPr>
          <w:lang w:val="en-US"/>
        </w:rPr>
      </w:pPr>
      <w:r w:rsidRPr="002E5CBA">
        <w:rPr>
          <w:lang w:val="en-US"/>
        </w:rPr>
        <w:t xml:space="preserve">        requestType:</w:t>
      </w:r>
    </w:p>
    <w:p w14:paraId="640E9B73" w14:textId="77777777" w:rsidR="00701857" w:rsidRPr="002E5CBA" w:rsidRDefault="00701857" w:rsidP="00701857">
      <w:pPr>
        <w:pStyle w:val="PL"/>
        <w:rPr>
          <w:lang w:val="en-US"/>
        </w:rPr>
      </w:pPr>
      <w:r w:rsidRPr="002E5CBA">
        <w:rPr>
          <w:lang w:val="en-US"/>
        </w:rPr>
        <w:t xml:space="preserve">          $ref: '#/components/schemas/RequestType'</w:t>
      </w:r>
    </w:p>
    <w:p w14:paraId="1F6E8510" w14:textId="77777777" w:rsidR="00701857" w:rsidRPr="002E5CBA" w:rsidRDefault="00701857" w:rsidP="00701857">
      <w:pPr>
        <w:pStyle w:val="PL"/>
        <w:rPr>
          <w:lang w:val="en-US"/>
        </w:rPr>
      </w:pPr>
      <w:r w:rsidRPr="002E5CBA">
        <w:rPr>
          <w:lang w:val="en-US"/>
        </w:rPr>
        <w:t xml:space="preserve">        epsBearerId:</w:t>
      </w:r>
    </w:p>
    <w:p w14:paraId="6DF37B12" w14:textId="77777777" w:rsidR="00701857" w:rsidRPr="002E5CBA" w:rsidRDefault="00701857" w:rsidP="00701857">
      <w:pPr>
        <w:pStyle w:val="PL"/>
        <w:rPr>
          <w:lang w:val="en-US"/>
        </w:rPr>
      </w:pPr>
      <w:r w:rsidRPr="002E5CBA">
        <w:rPr>
          <w:lang w:val="en-US"/>
        </w:rPr>
        <w:t xml:space="preserve">          type: array</w:t>
      </w:r>
    </w:p>
    <w:p w14:paraId="30C54D96" w14:textId="77777777" w:rsidR="00701857" w:rsidRPr="002E5CBA" w:rsidRDefault="00701857" w:rsidP="00701857">
      <w:pPr>
        <w:pStyle w:val="PL"/>
        <w:rPr>
          <w:lang w:val="en-US"/>
        </w:rPr>
      </w:pPr>
      <w:r w:rsidRPr="002E5CBA">
        <w:rPr>
          <w:lang w:val="en-US"/>
        </w:rPr>
        <w:t xml:space="preserve">          items:</w:t>
      </w:r>
    </w:p>
    <w:p w14:paraId="1C3E4AA3" w14:textId="77777777" w:rsidR="00701857" w:rsidRPr="002E5CBA" w:rsidRDefault="00701857" w:rsidP="00701857">
      <w:pPr>
        <w:pStyle w:val="PL"/>
        <w:rPr>
          <w:lang w:val="en-US"/>
        </w:rPr>
      </w:pPr>
      <w:r w:rsidRPr="002E5CBA">
        <w:rPr>
          <w:lang w:val="en-US"/>
        </w:rPr>
        <w:t xml:space="preserve">            $ref: '#/components/schemas/EpsBearerId'</w:t>
      </w:r>
    </w:p>
    <w:p w14:paraId="1CC20C35" w14:textId="77777777" w:rsidR="00701857" w:rsidRPr="002E5CBA" w:rsidRDefault="00701857" w:rsidP="00701857">
      <w:pPr>
        <w:pStyle w:val="PL"/>
        <w:rPr>
          <w:lang w:val="en-US"/>
        </w:rPr>
      </w:pPr>
      <w:r w:rsidRPr="002E5CBA">
        <w:rPr>
          <w:lang w:val="en-US"/>
        </w:rPr>
        <w:t xml:space="preserve">          minItems: </w:t>
      </w:r>
      <w:r>
        <w:rPr>
          <w:lang w:val="en-US"/>
        </w:rPr>
        <w:t>1</w:t>
      </w:r>
    </w:p>
    <w:p w14:paraId="5B5B218C" w14:textId="77777777" w:rsidR="00701857" w:rsidRPr="002E5CBA" w:rsidRDefault="00701857" w:rsidP="00701857">
      <w:pPr>
        <w:pStyle w:val="PL"/>
        <w:rPr>
          <w:lang w:val="en-US"/>
        </w:rPr>
      </w:pPr>
      <w:r w:rsidRPr="002E5CBA">
        <w:rPr>
          <w:lang w:val="en-US"/>
        </w:rPr>
        <w:t xml:space="preserve">        pgwS8cFteid:</w:t>
      </w:r>
    </w:p>
    <w:p w14:paraId="5222DEF6" w14:textId="77777777" w:rsidR="00701857" w:rsidRPr="002E5CBA" w:rsidRDefault="00701857" w:rsidP="00701857">
      <w:pPr>
        <w:pStyle w:val="PL"/>
        <w:rPr>
          <w:lang w:val="en-US"/>
        </w:rPr>
      </w:pPr>
      <w:r w:rsidRPr="002E5CBA">
        <w:rPr>
          <w:lang w:val="en-US"/>
        </w:rPr>
        <w:t xml:space="preserve">          $ref: 'TS29571_CommonData.yaml#/components/schemas/Bytes'</w:t>
      </w:r>
    </w:p>
    <w:p w14:paraId="1ED05AD0" w14:textId="77777777" w:rsidR="00701857" w:rsidRPr="002E5CBA" w:rsidRDefault="00701857" w:rsidP="00701857">
      <w:pPr>
        <w:pStyle w:val="PL"/>
        <w:rPr>
          <w:lang w:val="en-US"/>
        </w:rPr>
      </w:pPr>
      <w:r w:rsidRPr="002E5CBA">
        <w:rPr>
          <w:lang w:val="en-US"/>
        </w:rPr>
        <w:t xml:space="preserve">        vsmfPduSessionUri:</w:t>
      </w:r>
    </w:p>
    <w:p w14:paraId="3A389011" w14:textId="77777777" w:rsidR="00701857" w:rsidRDefault="00701857" w:rsidP="00701857">
      <w:pPr>
        <w:pStyle w:val="PL"/>
        <w:rPr>
          <w:lang w:val="en-US"/>
        </w:rPr>
      </w:pPr>
      <w:r w:rsidRPr="002E5CBA">
        <w:rPr>
          <w:lang w:val="en-US"/>
        </w:rPr>
        <w:t xml:space="preserve">          $ref: 'TS29571_CommonData.yaml#/components/schemas/Uri'</w:t>
      </w:r>
    </w:p>
    <w:p w14:paraId="26FB9FFD" w14:textId="77777777" w:rsidR="00701857" w:rsidRDefault="00701857" w:rsidP="00701857">
      <w:pPr>
        <w:pStyle w:val="PL"/>
        <w:rPr>
          <w:lang w:val="en-US"/>
        </w:rPr>
      </w:pPr>
      <w:r>
        <w:rPr>
          <w:lang w:val="en-US"/>
        </w:rPr>
        <w:t xml:space="preserve">        ismfPduSessionUri:</w:t>
      </w:r>
    </w:p>
    <w:p w14:paraId="1E356F26" w14:textId="77777777" w:rsidR="00701857" w:rsidRPr="002E5CBA" w:rsidRDefault="00701857" w:rsidP="00701857">
      <w:pPr>
        <w:pStyle w:val="PL"/>
        <w:rPr>
          <w:lang w:val="en-US"/>
        </w:rPr>
      </w:pPr>
      <w:r>
        <w:rPr>
          <w:lang w:val="en-US"/>
        </w:rPr>
        <w:t xml:space="preserve">          $ref: 'TS29571_CommonData.yaml#/components/schemas/Uri'</w:t>
      </w:r>
    </w:p>
    <w:p w14:paraId="02F5CE2A" w14:textId="77777777" w:rsidR="00701857" w:rsidRPr="002E5CBA" w:rsidRDefault="00701857" w:rsidP="00701857">
      <w:pPr>
        <w:pStyle w:val="PL"/>
        <w:rPr>
          <w:lang w:val="en-US"/>
        </w:rPr>
      </w:pPr>
      <w:r w:rsidRPr="002E5CBA">
        <w:rPr>
          <w:lang w:val="en-US"/>
        </w:rPr>
        <w:t xml:space="preserve">        vcnTunnelInfo:</w:t>
      </w:r>
    </w:p>
    <w:p w14:paraId="2AF2CE11" w14:textId="77777777" w:rsidR="00701857" w:rsidRDefault="00701857" w:rsidP="00701857">
      <w:pPr>
        <w:pStyle w:val="PL"/>
        <w:rPr>
          <w:lang w:val="en-US"/>
        </w:rPr>
      </w:pPr>
      <w:r w:rsidRPr="002E5CBA">
        <w:rPr>
          <w:lang w:val="en-US"/>
        </w:rPr>
        <w:t xml:space="preserve">          $ref: '#/components/schemas/TunnelInfo'</w:t>
      </w:r>
    </w:p>
    <w:p w14:paraId="3FD82D7B" w14:textId="77777777" w:rsidR="00701857" w:rsidRDefault="00701857" w:rsidP="00701857">
      <w:pPr>
        <w:pStyle w:val="PL"/>
        <w:rPr>
          <w:lang w:val="en-US"/>
        </w:rPr>
      </w:pPr>
      <w:r>
        <w:rPr>
          <w:lang w:val="en-US"/>
        </w:rPr>
        <w:t xml:space="preserve">        icnTunnelInfo:</w:t>
      </w:r>
    </w:p>
    <w:p w14:paraId="6355A737" w14:textId="77777777" w:rsidR="00701857" w:rsidRDefault="00701857" w:rsidP="00701857">
      <w:pPr>
        <w:pStyle w:val="PL"/>
        <w:rPr>
          <w:lang w:val="en-US"/>
        </w:rPr>
      </w:pPr>
      <w:r>
        <w:rPr>
          <w:lang w:val="en-US"/>
        </w:rPr>
        <w:t xml:space="preserve">          $ref: '#/components/schemas/TunnelInfo'</w:t>
      </w:r>
    </w:p>
    <w:p w14:paraId="67FCD985" w14:textId="77777777" w:rsidR="00701857" w:rsidRDefault="00701857" w:rsidP="00701857">
      <w:pPr>
        <w:pStyle w:val="PL"/>
        <w:rPr>
          <w:lang w:val="en-US"/>
        </w:rPr>
      </w:pPr>
      <w:r>
        <w:rPr>
          <w:lang w:val="en-US"/>
        </w:rPr>
        <w:t xml:space="preserve">        </w:t>
      </w:r>
      <w:r w:rsidRPr="00E83A69">
        <w:rPr>
          <w:lang w:val="en-US"/>
        </w:rPr>
        <w:t>n9ForwardingTunnel</w:t>
      </w:r>
      <w:r>
        <w:rPr>
          <w:lang w:val="en-US"/>
        </w:rPr>
        <w:t>Info:</w:t>
      </w:r>
    </w:p>
    <w:p w14:paraId="6A31BCC6" w14:textId="77777777" w:rsidR="00701857" w:rsidRDefault="00701857" w:rsidP="00701857">
      <w:pPr>
        <w:pStyle w:val="PL"/>
        <w:rPr>
          <w:lang w:val="en-US"/>
        </w:rPr>
      </w:pPr>
      <w:r>
        <w:rPr>
          <w:lang w:val="en-US"/>
        </w:rPr>
        <w:t xml:space="preserve">          $ref: '#/components/schemas/TunnelInfo'</w:t>
      </w:r>
    </w:p>
    <w:p w14:paraId="1123E2A1" w14:textId="77777777" w:rsidR="00701857" w:rsidRDefault="00701857" w:rsidP="00701857">
      <w:pPr>
        <w:pStyle w:val="PL"/>
        <w:rPr>
          <w:lang w:val="en-US"/>
        </w:rPr>
      </w:pPr>
      <w:r>
        <w:rPr>
          <w:lang w:val="en-US"/>
        </w:rPr>
        <w:t xml:space="preserve">        additionalCnTunnelInfo:</w:t>
      </w:r>
    </w:p>
    <w:p w14:paraId="28BA0724" w14:textId="77777777" w:rsidR="00701857" w:rsidRPr="002E5CBA" w:rsidRDefault="00701857" w:rsidP="00701857">
      <w:pPr>
        <w:pStyle w:val="PL"/>
        <w:rPr>
          <w:lang w:val="en-US"/>
        </w:rPr>
      </w:pPr>
      <w:r>
        <w:rPr>
          <w:lang w:val="en-US"/>
        </w:rPr>
        <w:t xml:space="preserve">          $ref: '#/components/schemas/TunnelInfo'</w:t>
      </w:r>
    </w:p>
    <w:p w14:paraId="03B0C2F4" w14:textId="77777777" w:rsidR="00701857" w:rsidRPr="002E5CBA" w:rsidRDefault="00701857" w:rsidP="00701857">
      <w:pPr>
        <w:pStyle w:val="PL"/>
        <w:rPr>
          <w:lang w:val="en-US"/>
        </w:rPr>
      </w:pPr>
      <w:r w:rsidRPr="002E5CBA">
        <w:rPr>
          <w:lang w:val="en-US"/>
        </w:rPr>
        <w:t xml:space="preserve">        anType:</w:t>
      </w:r>
    </w:p>
    <w:p w14:paraId="2F33BA12" w14:textId="77777777" w:rsidR="00701857" w:rsidRDefault="00701857" w:rsidP="00701857">
      <w:pPr>
        <w:pStyle w:val="PL"/>
        <w:rPr>
          <w:lang w:val="en-US"/>
        </w:rPr>
      </w:pPr>
      <w:r w:rsidRPr="002E5CBA">
        <w:rPr>
          <w:lang w:val="en-US"/>
        </w:rPr>
        <w:t xml:space="preserve">          $ref: 'TS29571_CommonData.yaml#/components/schemas/AccessType'</w:t>
      </w:r>
    </w:p>
    <w:p w14:paraId="6E761D8D" w14:textId="77777777" w:rsidR="00701857" w:rsidRPr="002E5CBA" w:rsidRDefault="00701857" w:rsidP="0070185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458A255" w14:textId="77777777" w:rsidR="00701857" w:rsidRDefault="00701857" w:rsidP="00701857">
      <w:pPr>
        <w:pStyle w:val="PL"/>
        <w:rPr>
          <w:lang w:val="en-US"/>
        </w:rPr>
      </w:pPr>
      <w:r w:rsidRPr="002E5CBA">
        <w:rPr>
          <w:lang w:val="en-US"/>
        </w:rPr>
        <w:t xml:space="preserve">          $ref: 'TS29571_CommonData.yaml#/components/schemas/AccessType'</w:t>
      </w:r>
    </w:p>
    <w:p w14:paraId="17587750" w14:textId="77777777" w:rsidR="00701857" w:rsidRPr="002E5CBA" w:rsidRDefault="00701857" w:rsidP="00701857">
      <w:pPr>
        <w:pStyle w:val="PL"/>
        <w:rPr>
          <w:lang w:val="en-US"/>
        </w:rPr>
      </w:pPr>
      <w:r>
        <w:rPr>
          <w:lang w:val="en-US"/>
        </w:rPr>
        <w:t xml:space="preserve">        rat</w:t>
      </w:r>
      <w:r w:rsidRPr="002E5CBA">
        <w:rPr>
          <w:lang w:val="en-US"/>
        </w:rPr>
        <w:t>Type:</w:t>
      </w:r>
    </w:p>
    <w:p w14:paraId="37E60923" w14:textId="77777777" w:rsidR="00701857" w:rsidRPr="002E5CBA" w:rsidRDefault="00701857" w:rsidP="00701857">
      <w:pPr>
        <w:pStyle w:val="PL"/>
        <w:rPr>
          <w:lang w:val="en-US"/>
        </w:rPr>
      </w:pPr>
      <w:r w:rsidRPr="002E5CBA">
        <w:rPr>
          <w:lang w:val="en-US"/>
        </w:rPr>
        <w:t xml:space="preserve">          $ref: 'TS29571_CommonData</w:t>
      </w:r>
      <w:r>
        <w:rPr>
          <w:lang w:val="en-US"/>
        </w:rPr>
        <w:t>.yaml#/components/schemas/Rat</w:t>
      </w:r>
      <w:r w:rsidRPr="002E5CBA">
        <w:rPr>
          <w:lang w:val="en-US"/>
        </w:rPr>
        <w:t>Type'</w:t>
      </w:r>
    </w:p>
    <w:p w14:paraId="0EF94BB9" w14:textId="77777777" w:rsidR="00701857" w:rsidRPr="002E5CBA" w:rsidRDefault="00701857" w:rsidP="00701857">
      <w:pPr>
        <w:pStyle w:val="PL"/>
        <w:rPr>
          <w:lang w:val="en-US"/>
        </w:rPr>
      </w:pPr>
      <w:r w:rsidRPr="002E5CBA">
        <w:rPr>
          <w:lang w:val="en-US"/>
        </w:rPr>
        <w:t xml:space="preserve">        ueLocation:</w:t>
      </w:r>
    </w:p>
    <w:p w14:paraId="0CDAC10A" w14:textId="77777777" w:rsidR="00701857" w:rsidRPr="002E5CBA" w:rsidRDefault="00701857" w:rsidP="00701857">
      <w:pPr>
        <w:pStyle w:val="PL"/>
        <w:rPr>
          <w:lang w:val="en-US"/>
        </w:rPr>
      </w:pPr>
      <w:r w:rsidRPr="002E5CBA">
        <w:rPr>
          <w:lang w:val="en-US"/>
        </w:rPr>
        <w:t xml:space="preserve">          $ref: 'TS29571_CommonData.yaml#/components/schemas/UserLocation'</w:t>
      </w:r>
    </w:p>
    <w:p w14:paraId="3F2C6563" w14:textId="77777777" w:rsidR="00701857" w:rsidRPr="002E5CBA" w:rsidRDefault="00701857" w:rsidP="00701857">
      <w:pPr>
        <w:pStyle w:val="PL"/>
        <w:rPr>
          <w:lang w:val="en-US"/>
        </w:rPr>
      </w:pPr>
      <w:r w:rsidRPr="002E5CBA">
        <w:rPr>
          <w:lang w:val="en-US"/>
        </w:rPr>
        <w:t xml:space="preserve">        ueTimeZone:</w:t>
      </w:r>
    </w:p>
    <w:p w14:paraId="253A6F1E" w14:textId="77777777" w:rsidR="00701857" w:rsidRPr="002E5CBA" w:rsidRDefault="00701857" w:rsidP="00701857">
      <w:pPr>
        <w:pStyle w:val="PL"/>
        <w:rPr>
          <w:lang w:val="en-US"/>
        </w:rPr>
      </w:pPr>
      <w:r w:rsidRPr="002E5CBA">
        <w:rPr>
          <w:lang w:val="en-US"/>
        </w:rPr>
        <w:t xml:space="preserve">          $ref: 'TS29571_CommonData.yaml#/components/schemas/TimeZone'</w:t>
      </w:r>
    </w:p>
    <w:p w14:paraId="4DC597CE" w14:textId="77777777" w:rsidR="00701857" w:rsidRPr="002E5CBA" w:rsidRDefault="00701857" w:rsidP="00701857">
      <w:pPr>
        <w:pStyle w:val="PL"/>
        <w:rPr>
          <w:lang w:val="en-US"/>
        </w:rPr>
      </w:pPr>
      <w:r w:rsidRPr="002E5CBA">
        <w:rPr>
          <w:lang w:val="en-US"/>
        </w:rPr>
        <w:t xml:space="preserve">        addUeLocation:</w:t>
      </w:r>
    </w:p>
    <w:p w14:paraId="305DA5BC" w14:textId="77777777" w:rsidR="00701857" w:rsidRPr="002E5CBA" w:rsidRDefault="00701857" w:rsidP="00701857">
      <w:pPr>
        <w:pStyle w:val="PL"/>
        <w:rPr>
          <w:lang w:val="en-US"/>
        </w:rPr>
      </w:pPr>
      <w:r w:rsidRPr="002E5CBA">
        <w:rPr>
          <w:lang w:val="en-US"/>
        </w:rPr>
        <w:t xml:space="preserve">          $ref: 'TS29571_CommonData.yaml#/components/schemas/UserLocation'</w:t>
      </w:r>
    </w:p>
    <w:p w14:paraId="13ABE65B" w14:textId="77777777" w:rsidR="00701857" w:rsidRPr="002E5CBA" w:rsidRDefault="00701857" w:rsidP="00701857">
      <w:pPr>
        <w:pStyle w:val="PL"/>
        <w:rPr>
          <w:lang w:val="en-US"/>
        </w:rPr>
      </w:pPr>
      <w:r w:rsidRPr="002E5CBA">
        <w:rPr>
          <w:lang w:val="en-US"/>
        </w:rPr>
        <w:t xml:space="preserve">        gpsi:</w:t>
      </w:r>
    </w:p>
    <w:p w14:paraId="44B0E85B" w14:textId="77777777" w:rsidR="00701857" w:rsidRPr="002E5CBA" w:rsidRDefault="00701857" w:rsidP="00701857">
      <w:pPr>
        <w:pStyle w:val="PL"/>
        <w:rPr>
          <w:lang w:val="en-US"/>
        </w:rPr>
      </w:pPr>
      <w:r w:rsidRPr="002E5CBA">
        <w:rPr>
          <w:lang w:val="en-US"/>
        </w:rPr>
        <w:t xml:space="preserve">          $ref: 'TS29571_CommonData.yaml#/components/schemas/Gpsi'</w:t>
      </w:r>
    </w:p>
    <w:p w14:paraId="51CEC6D8" w14:textId="77777777" w:rsidR="00701857" w:rsidRDefault="00701857" w:rsidP="00701857">
      <w:pPr>
        <w:pStyle w:val="PL"/>
        <w:rPr>
          <w:lang w:val="en-US"/>
        </w:rPr>
      </w:pPr>
      <w:r w:rsidRPr="002E5CBA">
        <w:rPr>
          <w:lang w:val="en-US"/>
        </w:rPr>
        <w:t xml:space="preserve">        n1SmInfoFromUe:</w:t>
      </w:r>
    </w:p>
    <w:p w14:paraId="04AF39DE"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514BB49E" w14:textId="77777777" w:rsidR="00701857" w:rsidRDefault="00701857" w:rsidP="00701857">
      <w:pPr>
        <w:pStyle w:val="PL"/>
        <w:rPr>
          <w:lang w:val="en-US"/>
        </w:rPr>
      </w:pPr>
      <w:r w:rsidRPr="002E5CBA">
        <w:rPr>
          <w:lang w:val="en-US"/>
        </w:rPr>
        <w:t xml:space="preserve">        unknownN1SmInfo:</w:t>
      </w:r>
    </w:p>
    <w:p w14:paraId="605CE95D"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67717810" w14:textId="77777777" w:rsidR="00701857" w:rsidRPr="002E5CBA" w:rsidRDefault="00701857" w:rsidP="00701857">
      <w:pPr>
        <w:pStyle w:val="PL"/>
        <w:rPr>
          <w:lang w:val="en-US"/>
        </w:rPr>
      </w:pPr>
      <w:r w:rsidRPr="002E5CBA">
        <w:rPr>
          <w:lang w:val="en-US"/>
        </w:rPr>
        <w:t xml:space="preserve">        supportedFeatures:</w:t>
      </w:r>
    </w:p>
    <w:p w14:paraId="0717F181" w14:textId="77777777" w:rsidR="00701857" w:rsidRPr="002E5CBA" w:rsidRDefault="00701857" w:rsidP="00701857">
      <w:pPr>
        <w:pStyle w:val="PL"/>
        <w:rPr>
          <w:lang w:val="en-US"/>
        </w:rPr>
      </w:pPr>
      <w:r w:rsidRPr="002E5CBA">
        <w:rPr>
          <w:lang w:val="en-US"/>
        </w:rPr>
        <w:t xml:space="preserve">          $ref: 'TS29571_CommonData.yaml#/components/schemas/SupportedFeatures'</w:t>
      </w:r>
    </w:p>
    <w:p w14:paraId="3C98A6B9" w14:textId="77777777" w:rsidR="00701857" w:rsidRPr="002E5CBA" w:rsidRDefault="00701857" w:rsidP="00701857">
      <w:pPr>
        <w:pStyle w:val="PL"/>
        <w:rPr>
          <w:lang w:val="en-US"/>
        </w:rPr>
      </w:pPr>
      <w:r w:rsidRPr="002E5CBA">
        <w:rPr>
          <w:lang w:val="en-US"/>
        </w:rPr>
        <w:t xml:space="preserve">        hPcfId:</w:t>
      </w:r>
    </w:p>
    <w:p w14:paraId="4740DE46" w14:textId="77777777" w:rsidR="00701857" w:rsidRDefault="00701857" w:rsidP="00701857">
      <w:pPr>
        <w:pStyle w:val="PL"/>
        <w:rPr>
          <w:lang w:val="en-US"/>
        </w:rPr>
      </w:pPr>
      <w:r w:rsidRPr="002E5CBA">
        <w:rPr>
          <w:lang w:val="en-US"/>
        </w:rPr>
        <w:t xml:space="preserve">          $ref: 'TS29571_CommonData.yaml#/components/schemas/NfInstanceId'</w:t>
      </w:r>
    </w:p>
    <w:p w14:paraId="1E9BFFD2" w14:textId="77777777" w:rsidR="00701857" w:rsidRDefault="00701857" w:rsidP="00701857">
      <w:pPr>
        <w:pStyle w:val="PL"/>
        <w:rPr>
          <w:lang w:val="en-US"/>
        </w:rPr>
      </w:pPr>
      <w:r>
        <w:rPr>
          <w:lang w:val="en-US"/>
        </w:rPr>
        <w:t xml:space="preserve">        pcfId:</w:t>
      </w:r>
    </w:p>
    <w:p w14:paraId="61B1CD57" w14:textId="77777777" w:rsidR="00701857" w:rsidRDefault="00701857" w:rsidP="00701857">
      <w:pPr>
        <w:pStyle w:val="PL"/>
        <w:rPr>
          <w:lang w:val="en-US"/>
        </w:rPr>
      </w:pPr>
      <w:r>
        <w:rPr>
          <w:lang w:val="en-US"/>
        </w:rPr>
        <w:t xml:space="preserve">          $ref: 'TS29571_CommonData.yaml#/components/schemas/NfInstanceId'</w:t>
      </w:r>
    </w:p>
    <w:p w14:paraId="7D1F6954" w14:textId="77777777" w:rsidR="00701857" w:rsidRPr="002E5CBA" w:rsidRDefault="00701857" w:rsidP="00701857">
      <w:pPr>
        <w:pStyle w:val="PL"/>
        <w:rPr>
          <w:lang w:val="en-US"/>
        </w:rPr>
      </w:pPr>
      <w:r w:rsidRPr="002E5CBA">
        <w:rPr>
          <w:lang w:val="en-US"/>
        </w:rPr>
        <w:t xml:space="preserve">        pcf</w:t>
      </w:r>
      <w:r>
        <w:rPr>
          <w:lang w:val="en-US"/>
        </w:rPr>
        <w:t>Group</w:t>
      </w:r>
      <w:r w:rsidRPr="002E5CBA">
        <w:rPr>
          <w:lang w:val="en-US"/>
        </w:rPr>
        <w:t>Id:</w:t>
      </w:r>
    </w:p>
    <w:p w14:paraId="3918BCD8" w14:textId="77777777" w:rsidR="00701857" w:rsidRDefault="00701857" w:rsidP="0070185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1171BB" w14:textId="77777777" w:rsidR="00701857" w:rsidRPr="002E5CBA" w:rsidRDefault="00701857" w:rsidP="00701857">
      <w:pPr>
        <w:pStyle w:val="PL"/>
        <w:rPr>
          <w:lang w:val="en-US"/>
        </w:rPr>
      </w:pPr>
      <w:r w:rsidRPr="002E5CBA">
        <w:rPr>
          <w:lang w:val="en-US"/>
        </w:rPr>
        <w:t xml:space="preserve">        pcf</w:t>
      </w:r>
      <w:r>
        <w:rPr>
          <w:lang w:val="en-US"/>
        </w:rPr>
        <w:t>Set</w:t>
      </w:r>
      <w:r w:rsidRPr="002E5CBA">
        <w:rPr>
          <w:lang w:val="en-US"/>
        </w:rPr>
        <w:t>Id:</w:t>
      </w:r>
    </w:p>
    <w:p w14:paraId="0944BC73" w14:textId="77777777" w:rsidR="00701857" w:rsidRPr="002E5CBA" w:rsidRDefault="00701857" w:rsidP="00701857">
      <w:pPr>
        <w:pStyle w:val="PL"/>
        <w:rPr>
          <w:lang w:val="en-US"/>
        </w:rPr>
      </w:pPr>
      <w:r w:rsidRPr="002E5CBA">
        <w:rPr>
          <w:lang w:val="en-US"/>
        </w:rPr>
        <w:t xml:space="preserve">          $ref: 'TS29571_CommonData.yaml#/components/schemas/Nf</w:t>
      </w:r>
      <w:r>
        <w:rPr>
          <w:lang w:val="en-US"/>
        </w:rPr>
        <w:t>Set</w:t>
      </w:r>
      <w:r w:rsidRPr="002E5CBA">
        <w:rPr>
          <w:lang w:val="en-US"/>
        </w:rPr>
        <w:t>Id'</w:t>
      </w:r>
    </w:p>
    <w:p w14:paraId="2CFE2D05" w14:textId="77777777" w:rsidR="00701857" w:rsidRPr="002E5CBA" w:rsidRDefault="00701857" w:rsidP="00701857">
      <w:pPr>
        <w:pStyle w:val="PL"/>
        <w:rPr>
          <w:lang w:val="en-US"/>
        </w:rPr>
      </w:pPr>
      <w:r w:rsidRPr="002E5CBA">
        <w:rPr>
          <w:lang w:val="en-US"/>
        </w:rPr>
        <w:t xml:space="preserve">        hoPreparationIndication:</w:t>
      </w:r>
    </w:p>
    <w:p w14:paraId="2E11D6DC" w14:textId="77777777" w:rsidR="00701857" w:rsidRPr="002E5CBA" w:rsidRDefault="00701857" w:rsidP="00701857">
      <w:pPr>
        <w:pStyle w:val="PL"/>
        <w:rPr>
          <w:lang w:val="en-US"/>
        </w:rPr>
      </w:pPr>
      <w:r w:rsidRPr="002E5CBA">
        <w:rPr>
          <w:lang w:val="en-US"/>
        </w:rPr>
        <w:t xml:space="preserve">          type: boolean</w:t>
      </w:r>
    </w:p>
    <w:p w14:paraId="7D6C78AE" w14:textId="77777777" w:rsidR="00701857" w:rsidRPr="002E5CBA" w:rsidRDefault="00701857" w:rsidP="00701857">
      <w:pPr>
        <w:pStyle w:val="PL"/>
        <w:rPr>
          <w:lang w:val="en-US"/>
        </w:rPr>
      </w:pPr>
      <w:r w:rsidRPr="002E5CBA">
        <w:rPr>
          <w:lang w:val="en-US"/>
        </w:rPr>
        <w:t xml:space="preserve">        selMode:</w:t>
      </w:r>
    </w:p>
    <w:p w14:paraId="455EA558" w14:textId="77777777" w:rsidR="00701857" w:rsidRDefault="00701857" w:rsidP="00701857">
      <w:pPr>
        <w:pStyle w:val="PL"/>
        <w:rPr>
          <w:lang w:val="en-US"/>
        </w:rPr>
      </w:pPr>
      <w:r w:rsidRPr="002E5CBA">
        <w:rPr>
          <w:lang w:val="en-US"/>
        </w:rPr>
        <w:t xml:space="preserve">          $ref: '#/components/schemas/DnnSelectionMode'</w:t>
      </w:r>
    </w:p>
    <w:p w14:paraId="5AF9FDCE" w14:textId="77777777" w:rsidR="00701857" w:rsidRPr="002E5CBA" w:rsidRDefault="00701857" w:rsidP="00701857">
      <w:pPr>
        <w:pStyle w:val="PL"/>
        <w:rPr>
          <w:lang w:val="en-US"/>
        </w:rPr>
      </w:pPr>
      <w:r w:rsidRPr="002E5CBA">
        <w:rPr>
          <w:lang w:val="en-US"/>
        </w:rPr>
        <w:t xml:space="preserve">        </w:t>
      </w:r>
      <w:r>
        <w:rPr>
          <w:lang w:val="en-US"/>
        </w:rPr>
        <w:t>alwaysOnRequested</w:t>
      </w:r>
      <w:r w:rsidRPr="002E5CBA">
        <w:rPr>
          <w:lang w:val="en-US"/>
        </w:rPr>
        <w:t>:</w:t>
      </w:r>
    </w:p>
    <w:p w14:paraId="438AA3B3" w14:textId="77777777" w:rsidR="00701857" w:rsidRPr="002E5CBA" w:rsidRDefault="00701857" w:rsidP="00701857">
      <w:pPr>
        <w:pStyle w:val="PL"/>
        <w:rPr>
          <w:lang w:val="en-US"/>
        </w:rPr>
      </w:pPr>
      <w:r w:rsidRPr="002E5CBA">
        <w:rPr>
          <w:lang w:val="en-US"/>
        </w:rPr>
        <w:t xml:space="preserve">          type: boolean</w:t>
      </w:r>
    </w:p>
    <w:p w14:paraId="38B6D807" w14:textId="77777777" w:rsidR="00701857" w:rsidRDefault="00701857" w:rsidP="00701857">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598A61C1" w14:textId="77777777" w:rsidR="00701857" w:rsidRDefault="00701857" w:rsidP="00701857">
      <w:pPr>
        <w:pStyle w:val="PL"/>
      </w:pPr>
      <w:r>
        <w:t xml:space="preserve">        udmGroupId:</w:t>
      </w:r>
    </w:p>
    <w:p w14:paraId="2CD50175" w14:textId="77777777" w:rsidR="00701857" w:rsidRDefault="00701857" w:rsidP="00701857">
      <w:pPr>
        <w:pStyle w:val="PL"/>
      </w:pPr>
      <w:r>
        <w:t xml:space="preserve">          $ref: 'TS29571_CommonData.yaml</w:t>
      </w:r>
      <w:r w:rsidRPr="00207B40">
        <w:t>#/components/schemas/</w:t>
      </w:r>
      <w:r>
        <w:t>NfGroupId</w:t>
      </w:r>
      <w:r w:rsidRPr="00207B40">
        <w:t>'</w:t>
      </w:r>
    </w:p>
    <w:p w14:paraId="02A59EE7" w14:textId="77777777" w:rsidR="00701857" w:rsidRDefault="00701857" w:rsidP="00701857">
      <w:pPr>
        <w:pStyle w:val="PL"/>
      </w:pPr>
      <w:r>
        <w:t xml:space="preserve">        routingIndicator:</w:t>
      </w:r>
    </w:p>
    <w:p w14:paraId="26CDBCA4" w14:textId="77777777" w:rsidR="00701857" w:rsidRDefault="00701857" w:rsidP="00701857">
      <w:pPr>
        <w:pStyle w:val="PL"/>
      </w:pPr>
      <w:r>
        <w:t xml:space="preserve">          type: string</w:t>
      </w:r>
    </w:p>
    <w:p w14:paraId="3DCAA650" w14:textId="77777777" w:rsidR="00701857" w:rsidRPr="007021DF" w:rsidRDefault="00701857" w:rsidP="00701857">
      <w:pPr>
        <w:pStyle w:val="PL"/>
      </w:pPr>
      <w:r w:rsidRPr="007021DF">
        <w:t xml:space="preserve">        </w:t>
      </w:r>
      <w:r>
        <w:rPr>
          <w:rFonts w:hint="eastAsia"/>
          <w:lang w:eastAsia="zh-CN"/>
        </w:rPr>
        <w:t>hNwPubKeyId</w:t>
      </w:r>
      <w:r w:rsidRPr="007021DF">
        <w:t>:</w:t>
      </w:r>
    </w:p>
    <w:p w14:paraId="225B2787" w14:textId="77777777" w:rsidR="00701857" w:rsidRPr="00757B26" w:rsidRDefault="00701857" w:rsidP="00701857">
      <w:pPr>
        <w:pStyle w:val="PL"/>
        <w:rPr>
          <w:lang w:eastAsia="zh-CN"/>
        </w:rPr>
      </w:pPr>
      <w:r>
        <w:t xml:space="preserve">          type: </w:t>
      </w:r>
      <w:r>
        <w:rPr>
          <w:rFonts w:hint="eastAsia"/>
          <w:lang w:eastAsia="zh-CN"/>
        </w:rPr>
        <w:t>integer</w:t>
      </w:r>
    </w:p>
    <w:p w14:paraId="1E081F11" w14:textId="77777777" w:rsidR="00701857" w:rsidRPr="002E5CBA" w:rsidRDefault="00701857" w:rsidP="00701857">
      <w:pPr>
        <w:pStyle w:val="PL"/>
        <w:rPr>
          <w:lang w:val="en-US"/>
        </w:rPr>
      </w:pPr>
      <w:r w:rsidRPr="002E5CBA">
        <w:rPr>
          <w:lang w:val="en-US"/>
        </w:rPr>
        <w:t xml:space="preserve">        </w:t>
      </w:r>
      <w:r>
        <w:rPr>
          <w:lang w:val="en-US"/>
        </w:rPr>
        <w:t>epsInterworkingInd</w:t>
      </w:r>
      <w:r w:rsidRPr="002E5CBA">
        <w:rPr>
          <w:lang w:val="en-US"/>
        </w:rPr>
        <w:t>:</w:t>
      </w:r>
    </w:p>
    <w:p w14:paraId="389C8B6B" w14:textId="77777777" w:rsidR="00701857" w:rsidRDefault="00701857" w:rsidP="00701857">
      <w:pPr>
        <w:pStyle w:val="PL"/>
        <w:rPr>
          <w:lang w:val="en-US"/>
        </w:rPr>
      </w:pPr>
      <w:r w:rsidRPr="002E5CBA">
        <w:rPr>
          <w:lang w:val="en-US"/>
        </w:rPr>
        <w:t xml:space="preserve">          $ref: '#/components/schemas/</w:t>
      </w:r>
      <w:r>
        <w:rPr>
          <w:lang w:val="en-US"/>
        </w:rPr>
        <w:t>EpsInterworkingIndication</w:t>
      </w:r>
      <w:r w:rsidRPr="002E5CBA">
        <w:rPr>
          <w:lang w:val="en-US"/>
        </w:rPr>
        <w:t>'</w:t>
      </w:r>
    </w:p>
    <w:p w14:paraId="689D6335" w14:textId="77777777" w:rsidR="00701857" w:rsidRPr="002E5CBA" w:rsidRDefault="00701857" w:rsidP="00701857">
      <w:pPr>
        <w:pStyle w:val="PL"/>
        <w:rPr>
          <w:lang w:val="en-US"/>
        </w:rPr>
      </w:pPr>
      <w:r w:rsidRPr="002E5CBA">
        <w:rPr>
          <w:lang w:val="en-US"/>
        </w:rPr>
        <w:t xml:space="preserve">        </w:t>
      </w:r>
      <w:r>
        <w:rPr>
          <w:lang w:val="en-US"/>
        </w:rPr>
        <w:t>vSmfServiceInstanceId</w:t>
      </w:r>
      <w:r w:rsidRPr="002E5CBA">
        <w:rPr>
          <w:lang w:val="en-US"/>
        </w:rPr>
        <w:t>:</w:t>
      </w:r>
    </w:p>
    <w:p w14:paraId="78F3D233" w14:textId="77777777" w:rsidR="00701857" w:rsidRDefault="00701857" w:rsidP="00701857">
      <w:pPr>
        <w:pStyle w:val="PL"/>
      </w:pPr>
      <w:r>
        <w:t xml:space="preserve">          type: string</w:t>
      </w:r>
    </w:p>
    <w:p w14:paraId="3CD3E896" w14:textId="77777777" w:rsidR="00701857" w:rsidRDefault="00701857" w:rsidP="00701857">
      <w:pPr>
        <w:pStyle w:val="PL"/>
        <w:rPr>
          <w:lang w:val="en-US"/>
        </w:rPr>
      </w:pPr>
      <w:r>
        <w:rPr>
          <w:lang w:val="en-US"/>
        </w:rPr>
        <w:t xml:space="preserve">        iSmfServiceInstanceId:</w:t>
      </w:r>
    </w:p>
    <w:p w14:paraId="288E9849" w14:textId="77777777" w:rsidR="00701857" w:rsidRDefault="00701857" w:rsidP="00701857">
      <w:pPr>
        <w:pStyle w:val="PL"/>
      </w:pPr>
      <w:r>
        <w:t xml:space="preserve">          type: string</w:t>
      </w:r>
    </w:p>
    <w:p w14:paraId="0175018A" w14:textId="77777777" w:rsidR="00701857" w:rsidRPr="002857AD" w:rsidRDefault="00701857" w:rsidP="00701857">
      <w:pPr>
        <w:pStyle w:val="PL"/>
      </w:pPr>
      <w:r w:rsidRPr="002857AD">
        <w:t xml:space="preserve">        recoveryTime:</w:t>
      </w:r>
    </w:p>
    <w:p w14:paraId="00C8B685" w14:textId="77777777" w:rsidR="00701857" w:rsidRPr="00757B26" w:rsidRDefault="00701857" w:rsidP="00701857">
      <w:pPr>
        <w:pStyle w:val="PL"/>
        <w:rPr>
          <w:lang w:val="en-US"/>
        </w:rPr>
      </w:pPr>
      <w:r w:rsidRPr="002857AD">
        <w:t xml:space="preserve">          $ref: 'TS29571_CommonData.yaml#/components/schemas/DateTime'</w:t>
      </w:r>
    </w:p>
    <w:p w14:paraId="2F0EC650" w14:textId="77777777" w:rsidR="00701857" w:rsidRPr="002E5CBA" w:rsidRDefault="00701857" w:rsidP="00701857">
      <w:pPr>
        <w:pStyle w:val="PL"/>
        <w:rPr>
          <w:lang w:val="en-US"/>
        </w:rPr>
      </w:pPr>
      <w:r w:rsidRPr="002E5CBA">
        <w:rPr>
          <w:lang w:val="en-US"/>
        </w:rPr>
        <w:t xml:space="preserve">        </w:t>
      </w:r>
      <w:r>
        <w:t>roamingChargingProfile</w:t>
      </w:r>
      <w:r w:rsidRPr="002E5CBA">
        <w:rPr>
          <w:lang w:val="en-US"/>
        </w:rPr>
        <w:t>:</w:t>
      </w:r>
    </w:p>
    <w:p w14:paraId="64DAC0AA" w14:textId="77777777" w:rsidR="00701857" w:rsidRDefault="00701857" w:rsidP="007018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71E23E5" w14:textId="77777777" w:rsidR="00701857" w:rsidRPr="002E5CBA" w:rsidRDefault="00701857" w:rsidP="00701857">
      <w:pPr>
        <w:pStyle w:val="PL"/>
        <w:rPr>
          <w:lang w:val="en-US"/>
        </w:rPr>
      </w:pPr>
      <w:r w:rsidRPr="002E5CBA">
        <w:rPr>
          <w:lang w:val="en-US"/>
        </w:rPr>
        <w:t xml:space="preserve">        </w:t>
      </w:r>
      <w:r>
        <w:rPr>
          <w:lang w:val="en-US"/>
        </w:rPr>
        <w:t>chargingId</w:t>
      </w:r>
      <w:r w:rsidRPr="002E5CBA">
        <w:rPr>
          <w:lang w:val="en-US"/>
        </w:rPr>
        <w:t>:</w:t>
      </w:r>
    </w:p>
    <w:p w14:paraId="1A53DA2A" w14:textId="77777777" w:rsidR="00701857" w:rsidRDefault="00701857" w:rsidP="00701857">
      <w:pPr>
        <w:pStyle w:val="PL"/>
      </w:pPr>
      <w:r>
        <w:t xml:space="preserve">          type: string</w:t>
      </w:r>
    </w:p>
    <w:p w14:paraId="1DE54C29" w14:textId="77777777" w:rsidR="00701857" w:rsidRDefault="00701857" w:rsidP="00701857">
      <w:pPr>
        <w:pStyle w:val="PL"/>
      </w:pPr>
      <w:r>
        <w:t xml:space="preserve">          </w:t>
      </w:r>
      <w:r w:rsidRPr="0013067A">
        <w:t xml:space="preserve">pattern: </w:t>
      </w:r>
      <w:r>
        <w:t>'</w:t>
      </w:r>
      <w:r w:rsidRPr="0013067A">
        <w:t>^</w:t>
      </w:r>
      <w:r>
        <w:t>(</w:t>
      </w:r>
      <w:r w:rsidRPr="0013067A">
        <w:t>0|([1-9]{1}[0-9]{0,9})</w:t>
      </w:r>
      <w:r>
        <w:t>)</w:t>
      </w:r>
      <w:r w:rsidRPr="0013067A">
        <w:t>$</w:t>
      </w:r>
      <w:r>
        <w:t>'</w:t>
      </w:r>
    </w:p>
    <w:p w14:paraId="00A77EA4" w14:textId="77777777" w:rsidR="00701857" w:rsidRPr="002E5CBA" w:rsidRDefault="00701857" w:rsidP="00701857">
      <w:pPr>
        <w:pStyle w:val="PL"/>
        <w:rPr>
          <w:lang w:val="en-US"/>
        </w:rPr>
      </w:pPr>
      <w:r w:rsidRPr="002E5CBA">
        <w:rPr>
          <w:lang w:val="en-US"/>
        </w:rPr>
        <w:t xml:space="preserve">        oldPduSessionId:</w:t>
      </w:r>
    </w:p>
    <w:p w14:paraId="34B20078" w14:textId="77777777" w:rsidR="00701857" w:rsidRDefault="00701857" w:rsidP="00701857">
      <w:pPr>
        <w:pStyle w:val="PL"/>
        <w:rPr>
          <w:lang w:val="en-US"/>
        </w:rPr>
      </w:pPr>
      <w:r w:rsidRPr="002E5CBA">
        <w:rPr>
          <w:lang w:val="en-US"/>
        </w:rPr>
        <w:t xml:space="preserve">          $ref: 'TS29571_CommonData.yaml#/components/schemas/PduSessionId'</w:t>
      </w:r>
    </w:p>
    <w:p w14:paraId="2BC8B97D" w14:textId="77777777" w:rsidR="00701857" w:rsidRPr="002E5CBA" w:rsidRDefault="00701857" w:rsidP="00701857">
      <w:pPr>
        <w:pStyle w:val="PL"/>
        <w:rPr>
          <w:lang w:val="en-US"/>
        </w:rPr>
      </w:pPr>
      <w:r w:rsidRPr="002E5CBA">
        <w:rPr>
          <w:lang w:val="en-US"/>
        </w:rPr>
        <w:t xml:space="preserve">        </w:t>
      </w:r>
      <w:r>
        <w:rPr>
          <w:lang w:val="en-US"/>
        </w:rPr>
        <w:t>epsBearerCtxStatus</w:t>
      </w:r>
      <w:r w:rsidRPr="002E5CBA">
        <w:rPr>
          <w:lang w:val="en-US"/>
        </w:rPr>
        <w:t>:</w:t>
      </w:r>
    </w:p>
    <w:p w14:paraId="4E80B0BC" w14:textId="77777777" w:rsidR="00701857" w:rsidRDefault="00701857" w:rsidP="00701857">
      <w:pPr>
        <w:pStyle w:val="PL"/>
        <w:rPr>
          <w:lang w:val="en-US"/>
        </w:rPr>
      </w:pPr>
      <w:r w:rsidRPr="002E5CBA">
        <w:rPr>
          <w:lang w:val="en-US"/>
        </w:rPr>
        <w:t xml:space="preserve">          $ref: '#/components/schemas/</w:t>
      </w:r>
      <w:r>
        <w:rPr>
          <w:lang w:val="en-US"/>
        </w:rPr>
        <w:t>EpsBearerContextStatus</w:t>
      </w:r>
      <w:r w:rsidRPr="002E5CBA">
        <w:rPr>
          <w:lang w:val="en-US"/>
        </w:rPr>
        <w:t>'</w:t>
      </w:r>
    </w:p>
    <w:p w14:paraId="3A0906F5" w14:textId="77777777" w:rsidR="00701857" w:rsidRPr="002E5CBA" w:rsidRDefault="00701857" w:rsidP="00701857">
      <w:pPr>
        <w:pStyle w:val="PL"/>
        <w:rPr>
          <w:lang w:val="en-US"/>
        </w:rPr>
      </w:pPr>
      <w:r w:rsidRPr="002E5CBA">
        <w:rPr>
          <w:lang w:val="en-US"/>
        </w:rPr>
        <w:t xml:space="preserve">        </w:t>
      </w:r>
      <w:r>
        <w:t>amfN</w:t>
      </w:r>
      <w:r w:rsidRPr="002E5CBA">
        <w:rPr>
          <w:lang w:val="en-US"/>
        </w:rPr>
        <w:t>fId:</w:t>
      </w:r>
    </w:p>
    <w:p w14:paraId="075CC152" w14:textId="77777777" w:rsidR="00701857" w:rsidRPr="002E5CBA" w:rsidRDefault="00701857" w:rsidP="00701857">
      <w:pPr>
        <w:pStyle w:val="PL"/>
        <w:rPr>
          <w:lang w:val="en-US"/>
        </w:rPr>
      </w:pPr>
      <w:r w:rsidRPr="002E5CBA">
        <w:rPr>
          <w:lang w:val="en-US"/>
        </w:rPr>
        <w:t xml:space="preserve">          $ref: 'TS29571_CommonData.yaml#/components/schemas/NfInstanceId'</w:t>
      </w:r>
    </w:p>
    <w:p w14:paraId="0C7111E0" w14:textId="77777777" w:rsidR="00701857" w:rsidRPr="002E5CBA" w:rsidRDefault="00701857" w:rsidP="00701857">
      <w:pPr>
        <w:pStyle w:val="PL"/>
        <w:rPr>
          <w:lang w:val="en-US"/>
        </w:rPr>
      </w:pPr>
      <w:r w:rsidRPr="002E5CBA">
        <w:rPr>
          <w:lang w:val="en-US"/>
        </w:rPr>
        <w:t xml:space="preserve">        </w:t>
      </w:r>
      <w:r>
        <w:rPr>
          <w:lang w:val="en-US"/>
        </w:rPr>
        <w:t>guami</w:t>
      </w:r>
      <w:r w:rsidRPr="002E5CBA">
        <w:rPr>
          <w:lang w:val="en-US"/>
        </w:rPr>
        <w:t>:</w:t>
      </w:r>
    </w:p>
    <w:p w14:paraId="68C782DB" w14:textId="77777777" w:rsidR="00701857" w:rsidRDefault="00701857" w:rsidP="00701857">
      <w:pPr>
        <w:pStyle w:val="PL"/>
        <w:rPr>
          <w:lang w:val="en-US"/>
        </w:rPr>
      </w:pPr>
      <w:r w:rsidRPr="002E5CBA">
        <w:rPr>
          <w:lang w:val="en-US"/>
        </w:rPr>
        <w:t xml:space="preserve">          $ref: 'TS29571_CommonData.yaml#/components/schemas/</w:t>
      </w:r>
      <w:r>
        <w:rPr>
          <w:lang w:val="en-US"/>
        </w:rPr>
        <w:t>Guami</w:t>
      </w:r>
      <w:r w:rsidRPr="002E5CBA">
        <w:rPr>
          <w:lang w:val="en-US"/>
        </w:rPr>
        <w:t>'</w:t>
      </w:r>
    </w:p>
    <w:p w14:paraId="48F40C83" w14:textId="77777777" w:rsidR="00701857" w:rsidRPr="002E5CBA" w:rsidRDefault="00701857" w:rsidP="00701857">
      <w:pPr>
        <w:pStyle w:val="PL"/>
        <w:rPr>
          <w:lang w:val="en-US"/>
        </w:rPr>
      </w:pPr>
      <w:r w:rsidRPr="002E5CBA">
        <w:rPr>
          <w:lang w:val="en-US"/>
        </w:rPr>
        <w:t xml:space="preserve">        </w:t>
      </w:r>
      <w:r>
        <w:t>maxIntegrityProtectedDataRateUl</w:t>
      </w:r>
      <w:r w:rsidRPr="002E5CBA">
        <w:rPr>
          <w:lang w:val="en-US"/>
        </w:rPr>
        <w:t>:</w:t>
      </w:r>
    </w:p>
    <w:p w14:paraId="5590C838"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E5DE2E3" w14:textId="77777777" w:rsidR="00701857" w:rsidRPr="002E5CBA" w:rsidRDefault="00701857" w:rsidP="00701857">
      <w:pPr>
        <w:pStyle w:val="PL"/>
        <w:rPr>
          <w:lang w:val="en-US"/>
        </w:rPr>
      </w:pPr>
      <w:r w:rsidRPr="002E5CBA">
        <w:rPr>
          <w:lang w:val="en-US"/>
        </w:rPr>
        <w:t xml:space="preserve">        </w:t>
      </w:r>
      <w:r>
        <w:t>maxIntegrityProtectedDataRateDl</w:t>
      </w:r>
      <w:r w:rsidRPr="002E5CBA">
        <w:rPr>
          <w:lang w:val="en-US"/>
        </w:rPr>
        <w:t>:</w:t>
      </w:r>
    </w:p>
    <w:p w14:paraId="62D5F06F"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475C796" w14:textId="77777777" w:rsidR="00701857" w:rsidRPr="002E5CBA" w:rsidRDefault="00701857" w:rsidP="00701857">
      <w:pPr>
        <w:pStyle w:val="PL"/>
        <w:rPr>
          <w:lang w:val="en-US"/>
        </w:rPr>
      </w:pPr>
      <w:r w:rsidRPr="002E5CBA">
        <w:rPr>
          <w:lang w:val="en-US"/>
        </w:rPr>
        <w:t xml:space="preserve">        </w:t>
      </w:r>
      <w:r>
        <w:t>cpCiotEnabled</w:t>
      </w:r>
      <w:r w:rsidRPr="002E5CBA">
        <w:rPr>
          <w:lang w:val="en-US"/>
        </w:rPr>
        <w:t>:</w:t>
      </w:r>
    </w:p>
    <w:p w14:paraId="7576A998"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64551FD5" w14:textId="77777777" w:rsidR="00701857" w:rsidRDefault="00701857" w:rsidP="00701857">
      <w:pPr>
        <w:pStyle w:val="PL"/>
        <w:rPr>
          <w:lang w:val="en-US" w:eastAsia="zh-CN"/>
        </w:rPr>
      </w:pPr>
      <w:r>
        <w:rPr>
          <w:lang w:val="en-US" w:eastAsia="zh-CN"/>
        </w:rPr>
        <w:t xml:space="preserve">          default: false</w:t>
      </w:r>
    </w:p>
    <w:p w14:paraId="30B312B6" w14:textId="77777777" w:rsidR="00701857" w:rsidRPr="002E5CBA" w:rsidRDefault="00701857" w:rsidP="00701857">
      <w:pPr>
        <w:pStyle w:val="PL"/>
        <w:rPr>
          <w:lang w:val="en-US"/>
        </w:rPr>
      </w:pPr>
      <w:r w:rsidRPr="002E5CBA">
        <w:rPr>
          <w:lang w:val="en-US"/>
        </w:rPr>
        <w:t xml:space="preserve">        </w:t>
      </w:r>
      <w:r>
        <w:t>cpOnlyInd</w:t>
      </w:r>
      <w:r w:rsidRPr="002E5CBA">
        <w:rPr>
          <w:lang w:val="en-US"/>
        </w:rPr>
        <w:t>:</w:t>
      </w:r>
    </w:p>
    <w:p w14:paraId="60E18BE9"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47C14189" w14:textId="77777777" w:rsidR="00701857" w:rsidRDefault="00701857" w:rsidP="00701857">
      <w:pPr>
        <w:pStyle w:val="PL"/>
        <w:rPr>
          <w:lang w:val="en-US" w:eastAsia="zh-CN"/>
        </w:rPr>
      </w:pPr>
      <w:r>
        <w:rPr>
          <w:lang w:val="en-US" w:eastAsia="zh-CN"/>
        </w:rPr>
        <w:t xml:space="preserve">          default: false</w:t>
      </w:r>
    </w:p>
    <w:p w14:paraId="5BFC0114" w14:textId="77777777" w:rsidR="00701857" w:rsidRPr="002E5CBA" w:rsidRDefault="00701857" w:rsidP="00701857">
      <w:pPr>
        <w:pStyle w:val="PL"/>
        <w:rPr>
          <w:lang w:val="en-US"/>
        </w:rPr>
      </w:pPr>
      <w:r w:rsidRPr="002E5CBA">
        <w:rPr>
          <w:lang w:val="en-US"/>
        </w:rPr>
        <w:t xml:space="preserve">        </w:t>
      </w:r>
      <w:r>
        <w:t>invokeNef</w:t>
      </w:r>
      <w:r w:rsidRPr="002E5CBA">
        <w:rPr>
          <w:lang w:val="en-US"/>
        </w:rPr>
        <w:t>:</w:t>
      </w:r>
    </w:p>
    <w:p w14:paraId="6DC25413"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532047C0" w14:textId="77777777" w:rsidR="00701857" w:rsidRDefault="00701857" w:rsidP="00701857">
      <w:pPr>
        <w:pStyle w:val="PL"/>
        <w:rPr>
          <w:lang w:val="en-US"/>
        </w:rPr>
      </w:pPr>
      <w:r>
        <w:rPr>
          <w:lang w:val="en-US" w:eastAsia="zh-CN"/>
        </w:rPr>
        <w:t xml:space="preserve">          default: false</w:t>
      </w:r>
    </w:p>
    <w:p w14:paraId="186D6B7E" w14:textId="77777777" w:rsidR="00701857" w:rsidRPr="002E5CBA" w:rsidRDefault="00701857" w:rsidP="00701857">
      <w:pPr>
        <w:pStyle w:val="PL"/>
        <w:rPr>
          <w:lang w:val="en-US"/>
        </w:rPr>
      </w:pPr>
      <w:r w:rsidRPr="002E5CBA">
        <w:rPr>
          <w:lang w:val="en-US"/>
        </w:rPr>
        <w:t xml:space="preserve">        </w:t>
      </w:r>
      <w:r>
        <w:rPr>
          <w:rFonts w:hint="eastAsia"/>
          <w:lang w:val="en-US" w:eastAsia="zh-CN"/>
        </w:rPr>
        <w:t>maRequestInd</w:t>
      </w:r>
      <w:r w:rsidRPr="002E5CBA">
        <w:rPr>
          <w:lang w:val="en-US"/>
        </w:rPr>
        <w:t>:</w:t>
      </w:r>
    </w:p>
    <w:p w14:paraId="38C172FA" w14:textId="77777777" w:rsidR="00701857" w:rsidRDefault="00701857" w:rsidP="00701857">
      <w:pPr>
        <w:pStyle w:val="PL"/>
        <w:rPr>
          <w:lang w:val="en-US" w:eastAsia="zh-CN"/>
        </w:rPr>
      </w:pPr>
      <w:r w:rsidRPr="002E5CBA">
        <w:rPr>
          <w:lang w:val="en-US"/>
        </w:rPr>
        <w:t xml:space="preserve">          type: </w:t>
      </w:r>
      <w:r>
        <w:rPr>
          <w:rFonts w:hint="eastAsia"/>
          <w:lang w:val="en-US" w:eastAsia="zh-CN"/>
        </w:rPr>
        <w:t>boolean</w:t>
      </w:r>
    </w:p>
    <w:p w14:paraId="7064AF1E"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9F0AFB" w14:textId="77777777" w:rsidR="00701857" w:rsidRDefault="00701857" w:rsidP="00701857">
      <w:pPr>
        <w:pStyle w:val="PL"/>
        <w:rPr>
          <w:lang w:val="en-US"/>
        </w:rPr>
      </w:pPr>
      <w:r>
        <w:rPr>
          <w:lang w:val="en-US"/>
        </w:rPr>
        <w:t xml:space="preserve">        </w:t>
      </w:r>
      <w:r>
        <w:rPr>
          <w:rFonts w:hint="eastAsia"/>
          <w:lang w:val="en-US" w:eastAsia="zh-CN"/>
        </w:rPr>
        <w:t>maNwUpgradeInd</w:t>
      </w:r>
      <w:r>
        <w:rPr>
          <w:lang w:val="en-US"/>
        </w:rPr>
        <w:t>:</w:t>
      </w:r>
    </w:p>
    <w:p w14:paraId="2D752D68" w14:textId="77777777" w:rsidR="00701857" w:rsidRDefault="00701857" w:rsidP="00701857">
      <w:pPr>
        <w:pStyle w:val="PL"/>
        <w:rPr>
          <w:lang w:val="en-US" w:eastAsia="zh-CN"/>
        </w:rPr>
      </w:pPr>
      <w:r>
        <w:rPr>
          <w:lang w:val="en-US"/>
        </w:rPr>
        <w:t xml:space="preserve">          type: </w:t>
      </w:r>
      <w:r>
        <w:rPr>
          <w:rFonts w:hint="eastAsia"/>
          <w:lang w:val="en-US" w:eastAsia="zh-CN"/>
        </w:rPr>
        <w:t>boolean</w:t>
      </w:r>
    </w:p>
    <w:p w14:paraId="035BA9AE" w14:textId="77777777" w:rsidR="00701857" w:rsidRDefault="00701857" w:rsidP="00701857">
      <w:pPr>
        <w:pStyle w:val="PL"/>
        <w:rPr>
          <w:lang w:val="en-US"/>
        </w:rPr>
      </w:pPr>
      <w:r>
        <w:rPr>
          <w:lang w:val="en-US"/>
        </w:rPr>
        <w:t xml:space="preserve">          default: false</w:t>
      </w:r>
    </w:p>
    <w:p w14:paraId="6E8922D8" w14:textId="77777777" w:rsidR="00701857" w:rsidRDefault="00701857" w:rsidP="00701857">
      <w:pPr>
        <w:pStyle w:val="PL"/>
        <w:rPr>
          <w:lang w:val="en-US"/>
        </w:rPr>
      </w:pPr>
      <w:r>
        <w:rPr>
          <w:lang w:val="en-US"/>
        </w:rPr>
        <w:t xml:space="preserve">        dnaiList:</w:t>
      </w:r>
    </w:p>
    <w:p w14:paraId="1E0A9FDF" w14:textId="77777777" w:rsidR="00701857" w:rsidRDefault="00701857" w:rsidP="00701857">
      <w:pPr>
        <w:pStyle w:val="PL"/>
        <w:rPr>
          <w:lang w:val="en-US"/>
        </w:rPr>
      </w:pPr>
      <w:r>
        <w:rPr>
          <w:lang w:val="en-US"/>
        </w:rPr>
        <w:t xml:space="preserve">          type: array</w:t>
      </w:r>
    </w:p>
    <w:p w14:paraId="18A3FAF7" w14:textId="77777777" w:rsidR="00701857" w:rsidRDefault="00701857" w:rsidP="00701857">
      <w:pPr>
        <w:pStyle w:val="PL"/>
        <w:rPr>
          <w:lang w:val="en-US"/>
        </w:rPr>
      </w:pPr>
      <w:r>
        <w:rPr>
          <w:lang w:val="en-US"/>
        </w:rPr>
        <w:t xml:space="preserve">          items:</w:t>
      </w:r>
    </w:p>
    <w:p w14:paraId="65DF9E1C" w14:textId="77777777" w:rsidR="00701857" w:rsidRDefault="00701857" w:rsidP="00701857">
      <w:pPr>
        <w:pStyle w:val="PL"/>
        <w:rPr>
          <w:lang w:val="en-US"/>
        </w:rPr>
      </w:pPr>
      <w:r>
        <w:rPr>
          <w:lang w:val="en-US"/>
        </w:rPr>
        <w:t xml:space="preserve">            $ref: 'TS29571_CommonData.yaml#/components/schemas/Dnai'</w:t>
      </w:r>
    </w:p>
    <w:p w14:paraId="4EC183D8" w14:textId="77777777" w:rsidR="00701857" w:rsidRDefault="00701857" w:rsidP="00701857">
      <w:pPr>
        <w:pStyle w:val="PL"/>
        <w:rPr>
          <w:lang w:val="en-US"/>
        </w:rPr>
      </w:pPr>
      <w:r>
        <w:rPr>
          <w:lang w:val="en-US"/>
        </w:rPr>
        <w:t xml:space="preserve">          minItems: 1</w:t>
      </w:r>
    </w:p>
    <w:p w14:paraId="70EBCFFB" w14:textId="77777777" w:rsidR="00701857" w:rsidRDefault="00701857" w:rsidP="0070185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96BA36" w14:textId="77777777" w:rsidR="00701857" w:rsidRDefault="00701857" w:rsidP="0070185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E725DFE" w14:textId="77777777" w:rsidR="00701857" w:rsidRPr="002E5CBA" w:rsidRDefault="00701857" w:rsidP="00701857">
      <w:pPr>
        <w:pStyle w:val="PL"/>
        <w:rPr>
          <w:lang w:val="en-US"/>
        </w:rPr>
      </w:pPr>
      <w:r w:rsidRPr="002E5CBA">
        <w:rPr>
          <w:lang w:val="en-US"/>
        </w:rPr>
        <w:t xml:space="preserve">        </w:t>
      </w:r>
      <w:r>
        <w:t>secondaryRatUsageInfo</w:t>
      </w:r>
      <w:r w:rsidRPr="002E5CBA">
        <w:rPr>
          <w:lang w:val="en-US"/>
        </w:rPr>
        <w:t>:</w:t>
      </w:r>
    </w:p>
    <w:p w14:paraId="748CB1D6" w14:textId="77777777" w:rsidR="00701857" w:rsidRPr="002E5CBA" w:rsidRDefault="00701857" w:rsidP="00701857">
      <w:pPr>
        <w:pStyle w:val="PL"/>
        <w:rPr>
          <w:lang w:val="en-US"/>
        </w:rPr>
      </w:pPr>
      <w:r w:rsidRPr="002E5CBA">
        <w:rPr>
          <w:lang w:val="en-US"/>
        </w:rPr>
        <w:t xml:space="preserve">          type: array</w:t>
      </w:r>
    </w:p>
    <w:p w14:paraId="548F5368" w14:textId="77777777" w:rsidR="00701857" w:rsidRPr="002E5CBA" w:rsidRDefault="00701857" w:rsidP="00701857">
      <w:pPr>
        <w:pStyle w:val="PL"/>
        <w:rPr>
          <w:lang w:val="en-US"/>
        </w:rPr>
      </w:pPr>
      <w:r w:rsidRPr="002E5CBA">
        <w:rPr>
          <w:lang w:val="en-US"/>
        </w:rPr>
        <w:t xml:space="preserve">          items:</w:t>
      </w:r>
    </w:p>
    <w:p w14:paraId="197F8F94" w14:textId="77777777" w:rsidR="00701857" w:rsidRPr="002E5CBA" w:rsidRDefault="00701857" w:rsidP="0070185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B3EF97" w14:textId="77777777" w:rsidR="00701857" w:rsidRDefault="00701857" w:rsidP="00701857">
      <w:pPr>
        <w:pStyle w:val="PL"/>
        <w:rPr>
          <w:lang w:val="en-US"/>
        </w:rPr>
      </w:pPr>
      <w:r w:rsidRPr="002E5CBA">
        <w:rPr>
          <w:lang w:val="en-US"/>
        </w:rPr>
        <w:t xml:space="preserve">          minItems: </w:t>
      </w:r>
      <w:r>
        <w:rPr>
          <w:lang w:val="en-US"/>
        </w:rPr>
        <w:t>1</w:t>
      </w:r>
    </w:p>
    <w:p w14:paraId="0AFB50FF" w14:textId="77777777" w:rsidR="00701857" w:rsidRPr="002E5CBA" w:rsidRDefault="00701857" w:rsidP="00701857">
      <w:pPr>
        <w:pStyle w:val="PL"/>
        <w:rPr>
          <w:lang w:val="en-US"/>
        </w:rPr>
      </w:pPr>
      <w:r w:rsidRPr="002E5CBA">
        <w:rPr>
          <w:lang w:val="en-US"/>
        </w:rPr>
        <w:t xml:space="preserve">        </w:t>
      </w:r>
      <w:r w:rsidRPr="001937FC">
        <w:rPr>
          <w:lang w:val="en-US" w:eastAsia="zh-CN"/>
        </w:rPr>
        <w:t>smallDataRateStatus</w:t>
      </w:r>
      <w:r w:rsidRPr="002E5CBA">
        <w:rPr>
          <w:lang w:val="en-US"/>
        </w:rPr>
        <w:t>:</w:t>
      </w:r>
    </w:p>
    <w:p w14:paraId="665EF1A5"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3692AD2" w14:textId="77777777" w:rsidR="00701857" w:rsidRPr="002E5CBA" w:rsidRDefault="00701857" w:rsidP="0070185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49C98FF" w14:textId="77777777" w:rsidR="00701857" w:rsidRDefault="00701857" w:rsidP="0070185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6A65F42" w14:textId="77777777" w:rsidR="00701857" w:rsidRDefault="00701857" w:rsidP="00701857">
      <w:pPr>
        <w:pStyle w:val="PL"/>
      </w:pPr>
      <w:r w:rsidRPr="002E5CBA">
        <w:rPr>
          <w:lang w:val="en-US"/>
        </w:rPr>
        <w:t xml:space="preserve">        </w:t>
      </w:r>
      <w:r>
        <w:rPr>
          <w:lang w:val="en-US"/>
        </w:rPr>
        <w:t>dl</w:t>
      </w:r>
      <w:r>
        <w:t>ServingPlmnRateCtl:</w:t>
      </w:r>
    </w:p>
    <w:p w14:paraId="07A11AAE" w14:textId="77777777" w:rsidR="00701857" w:rsidRDefault="00701857" w:rsidP="00701857">
      <w:pPr>
        <w:pStyle w:val="PL"/>
      </w:pPr>
      <w:r>
        <w:t xml:space="preserve">          type: integer</w:t>
      </w:r>
    </w:p>
    <w:p w14:paraId="4A89456D" w14:textId="77777777" w:rsidR="00701857" w:rsidRDefault="00701857" w:rsidP="00701857">
      <w:pPr>
        <w:pStyle w:val="PL"/>
      </w:pPr>
      <w:r>
        <w:t xml:space="preserve">          minimum: 10</w:t>
      </w:r>
    </w:p>
    <w:p w14:paraId="0F3933A1" w14:textId="77777777" w:rsidR="00701857" w:rsidRDefault="00701857" w:rsidP="0070185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207E507A" w14:textId="77777777" w:rsidR="00701857" w:rsidRDefault="00701857" w:rsidP="0070185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8E21982" w14:textId="77777777" w:rsidR="00701857" w:rsidRDefault="00701857" w:rsidP="00701857">
      <w:pPr>
        <w:pStyle w:val="PL"/>
        <w:rPr>
          <w:lang w:val="en-US"/>
        </w:rPr>
      </w:pPr>
      <w:r w:rsidRPr="002E5CBA">
        <w:rPr>
          <w:lang w:val="en-US"/>
        </w:rPr>
        <w:t xml:space="preserve">        </w:t>
      </w:r>
      <w:r>
        <w:t>vplmnQos</w:t>
      </w:r>
      <w:r w:rsidRPr="002E5CBA">
        <w:rPr>
          <w:lang w:val="en-US"/>
        </w:rPr>
        <w:t>:</w:t>
      </w:r>
    </w:p>
    <w:p w14:paraId="04F96B1E" w14:textId="77777777" w:rsidR="00701857" w:rsidRDefault="00701857" w:rsidP="00701857">
      <w:pPr>
        <w:pStyle w:val="PL"/>
        <w:rPr>
          <w:lang w:val="en-US"/>
        </w:rPr>
      </w:pPr>
      <w:r w:rsidRPr="00E04B2F">
        <w:t xml:space="preserve">          $ref: '#/components/schemas/VplmnQos'</w:t>
      </w:r>
    </w:p>
    <w:p w14:paraId="6F8F1E09" w14:textId="77777777" w:rsidR="00701857" w:rsidRPr="002E5CBA" w:rsidRDefault="00701857" w:rsidP="00701857">
      <w:pPr>
        <w:pStyle w:val="PL"/>
        <w:rPr>
          <w:lang w:val="en-US"/>
        </w:rPr>
      </w:pPr>
      <w:r>
        <w:rPr>
          <w:lang w:val="en-US"/>
        </w:rPr>
        <w:t xml:space="preserve">        </w:t>
      </w:r>
      <w:r>
        <w:t>oldSmContextRef</w:t>
      </w:r>
      <w:r w:rsidRPr="002E5CBA">
        <w:rPr>
          <w:lang w:val="en-US"/>
        </w:rPr>
        <w:t>:</w:t>
      </w:r>
    </w:p>
    <w:p w14:paraId="60802BB0" w14:textId="77777777" w:rsidR="00701857" w:rsidRDefault="00701857" w:rsidP="00701857">
      <w:pPr>
        <w:pStyle w:val="PL"/>
      </w:pPr>
      <w:r w:rsidRPr="002E5CBA">
        <w:rPr>
          <w:lang w:val="en-US"/>
        </w:rPr>
        <w:t xml:space="preserve">          </w:t>
      </w:r>
      <w:r>
        <w:t>$ref: 'TS29571_CommonData.yaml#/components/schemas/Uri'</w:t>
      </w:r>
    </w:p>
    <w:p w14:paraId="3018F8D9" w14:textId="77777777" w:rsidR="00701857" w:rsidRPr="006A7EE2" w:rsidRDefault="00701857" w:rsidP="00701857">
      <w:pPr>
        <w:pStyle w:val="PL"/>
        <w:rPr>
          <w:lang w:val="en-US"/>
        </w:rPr>
      </w:pPr>
      <w:r w:rsidRPr="006A7EE2">
        <w:rPr>
          <w:lang w:val="en-US"/>
        </w:rPr>
        <w:t xml:space="preserve">        </w:t>
      </w:r>
      <w:r>
        <w:rPr>
          <w:lang w:val="en-US"/>
        </w:rPr>
        <w:t>redundantPduSessionInfo</w:t>
      </w:r>
      <w:r w:rsidRPr="006A7EE2">
        <w:rPr>
          <w:lang w:val="en-US"/>
        </w:rPr>
        <w:t>:</w:t>
      </w:r>
    </w:p>
    <w:p w14:paraId="490F649D" w14:textId="77777777" w:rsidR="00701857" w:rsidRDefault="00701857" w:rsidP="00701857">
      <w:pPr>
        <w:pStyle w:val="PL"/>
        <w:rPr>
          <w:lang w:val="en-US"/>
        </w:rPr>
      </w:pPr>
      <w:r w:rsidRPr="006A7EE2">
        <w:rPr>
          <w:lang w:val="en-US"/>
        </w:rPr>
        <w:t xml:space="preserve">          $ref: '#/components/schemas/</w:t>
      </w:r>
      <w:r>
        <w:rPr>
          <w:lang w:val="en-US"/>
        </w:rPr>
        <w:t>RedundantPduSessionInformation</w:t>
      </w:r>
      <w:r w:rsidRPr="006A7EE2">
        <w:rPr>
          <w:lang w:val="en-US"/>
        </w:rPr>
        <w:t>'</w:t>
      </w:r>
    </w:p>
    <w:p w14:paraId="6E93B552" w14:textId="77777777" w:rsidR="00701857" w:rsidRPr="002E5CBA" w:rsidRDefault="00701857" w:rsidP="0070185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3A00646" w14:textId="77777777" w:rsidR="00701857" w:rsidRDefault="00701857" w:rsidP="00701857">
      <w:pPr>
        <w:pStyle w:val="PL"/>
      </w:pPr>
      <w:r w:rsidRPr="002E5CBA">
        <w:rPr>
          <w:lang w:val="en-US"/>
        </w:rPr>
        <w:t xml:space="preserve">          </w:t>
      </w:r>
      <w:r>
        <w:t>$ref: 'TS29571_CommonData.yaml#/components/schemas/Uri'</w:t>
      </w:r>
    </w:p>
    <w:p w14:paraId="1D1D6C18" w14:textId="77777777" w:rsidR="00701857" w:rsidRDefault="00701857" w:rsidP="00701857">
      <w:pPr>
        <w:pStyle w:val="PL"/>
      </w:pPr>
      <w:r>
        <w:t xml:space="preserve">        smPolicyNotifyInd:</w:t>
      </w:r>
    </w:p>
    <w:p w14:paraId="0CC8A532" w14:textId="77777777" w:rsidR="00701857" w:rsidRPr="002E5CBA" w:rsidRDefault="00701857" w:rsidP="00701857">
      <w:pPr>
        <w:pStyle w:val="PL"/>
        <w:rPr>
          <w:lang w:val="en-US"/>
        </w:rPr>
      </w:pPr>
      <w:r w:rsidRPr="002E5CBA">
        <w:rPr>
          <w:lang w:val="en-US"/>
        </w:rPr>
        <w:t xml:space="preserve">          type: boolean</w:t>
      </w:r>
    </w:p>
    <w:p w14:paraId="087625CA" w14:textId="77777777" w:rsidR="00701857" w:rsidRDefault="00701857" w:rsidP="00701857">
      <w:pPr>
        <w:pStyle w:val="PL"/>
        <w:rPr>
          <w:lang w:val="en-US"/>
        </w:rPr>
      </w:pPr>
      <w:r w:rsidRPr="002E5CBA">
        <w:rPr>
          <w:lang w:val="en-US"/>
        </w:rPr>
        <w:lastRenderedPageBreak/>
        <w:t xml:space="preserve">          default: false</w:t>
      </w:r>
    </w:p>
    <w:p w14:paraId="379479D2" w14:textId="77777777" w:rsidR="00701857" w:rsidRDefault="00701857" w:rsidP="00701857">
      <w:pPr>
        <w:pStyle w:val="PL"/>
      </w:pPr>
      <w:r>
        <w:t xml:space="preserve">        </w:t>
      </w:r>
      <w:r>
        <w:rPr>
          <w:lang w:eastAsia="zh-CN"/>
        </w:rPr>
        <w:t>pcfUeCallbackInfo:</w:t>
      </w:r>
    </w:p>
    <w:p w14:paraId="5612330C" w14:textId="77777777" w:rsidR="00701857" w:rsidRDefault="00701857" w:rsidP="00701857">
      <w:pPr>
        <w:pStyle w:val="PL"/>
      </w:pPr>
      <w:r>
        <w:t xml:space="preserve">          $ref: 'TS29571_CommonData.yaml#/components/schemas/PcfUeCallbackInfo'</w:t>
      </w:r>
    </w:p>
    <w:p w14:paraId="133D3153" w14:textId="77777777" w:rsidR="00701857" w:rsidRPr="003B2883" w:rsidRDefault="00701857" w:rsidP="00701857">
      <w:pPr>
        <w:pStyle w:val="PL"/>
      </w:pPr>
      <w:r w:rsidRPr="003B2883">
        <w:t xml:space="preserve">        </w:t>
      </w:r>
      <w:r>
        <w:t>satelliteBackhaulCat</w:t>
      </w:r>
      <w:r w:rsidRPr="003B2883">
        <w:t>:</w:t>
      </w:r>
    </w:p>
    <w:p w14:paraId="2D99E816" w14:textId="77777777" w:rsidR="00701857" w:rsidRDefault="00701857" w:rsidP="00701857">
      <w:pPr>
        <w:pStyle w:val="PL"/>
      </w:pPr>
      <w:r>
        <w:t xml:space="preserve">          </w:t>
      </w:r>
      <w:r w:rsidRPr="00690A26">
        <w:t>$ref: 'TS29571_CommonData.yaml#/components/schemas/</w:t>
      </w:r>
      <w:r>
        <w:t>SatelliteBackhaulCategory</w:t>
      </w:r>
      <w:r w:rsidRPr="00690A26">
        <w:t>'</w:t>
      </w:r>
    </w:p>
    <w:p w14:paraId="046970E8" w14:textId="77777777" w:rsidR="00701857" w:rsidRPr="002E5CBA" w:rsidRDefault="00701857" w:rsidP="00701857">
      <w:pPr>
        <w:pStyle w:val="PL"/>
        <w:rPr>
          <w:lang w:val="en-US"/>
        </w:rPr>
      </w:pPr>
      <w:r w:rsidRPr="002E5CBA">
        <w:rPr>
          <w:lang w:val="en-US"/>
        </w:rPr>
        <w:t xml:space="preserve">        </w:t>
      </w:r>
      <w:r>
        <w:rPr>
          <w:lang w:eastAsia="zh-CN"/>
        </w:rPr>
        <w:t>upipSupported</w:t>
      </w:r>
      <w:r w:rsidRPr="002E5CBA">
        <w:rPr>
          <w:lang w:val="en-US"/>
        </w:rPr>
        <w:t>:</w:t>
      </w:r>
    </w:p>
    <w:p w14:paraId="5C1D30BF" w14:textId="77777777" w:rsidR="00701857" w:rsidRDefault="00701857" w:rsidP="00701857">
      <w:pPr>
        <w:pStyle w:val="PL"/>
        <w:rPr>
          <w:lang w:val="en-US"/>
        </w:rPr>
      </w:pPr>
      <w:r w:rsidRPr="002E5CBA">
        <w:rPr>
          <w:lang w:val="en-US"/>
        </w:rPr>
        <w:t xml:space="preserve">          </w:t>
      </w:r>
      <w:r>
        <w:rPr>
          <w:lang w:val="en-US"/>
        </w:rPr>
        <w:t>type: boolean</w:t>
      </w:r>
    </w:p>
    <w:p w14:paraId="66E3FFA1" w14:textId="77777777" w:rsidR="00701857" w:rsidRDefault="00701857" w:rsidP="00701857">
      <w:pPr>
        <w:pStyle w:val="PL"/>
        <w:rPr>
          <w:lang w:val="en-US"/>
        </w:rPr>
      </w:pPr>
      <w:r w:rsidRPr="002E5CBA">
        <w:rPr>
          <w:lang w:val="en-US"/>
        </w:rPr>
        <w:t xml:space="preserve">          </w:t>
      </w:r>
      <w:r>
        <w:rPr>
          <w:lang w:val="en-US"/>
        </w:rPr>
        <w:t>default: false</w:t>
      </w:r>
    </w:p>
    <w:p w14:paraId="53D2A113" w14:textId="77777777" w:rsidR="00701857" w:rsidRDefault="00701857" w:rsidP="00701857">
      <w:pPr>
        <w:pStyle w:val="PL"/>
        <w:rPr>
          <w:lang w:val="en-US"/>
        </w:rPr>
      </w:pPr>
      <w:r>
        <w:rPr>
          <w:lang w:val="en-US"/>
        </w:rPr>
        <w:t xml:space="preserve">        upCnxState:</w:t>
      </w:r>
    </w:p>
    <w:p w14:paraId="527A2AB8" w14:textId="77777777" w:rsidR="00701857" w:rsidRDefault="00701857" w:rsidP="00701857">
      <w:pPr>
        <w:pStyle w:val="PL"/>
        <w:rPr>
          <w:lang w:val="en-US"/>
        </w:rPr>
      </w:pPr>
      <w:r>
        <w:rPr>
          <w:lang w:val="en-US"/>
        </w:rPr>
        <w:t xml:space="preserve">          $ref: '#/components/schemas/UpCnxState'</w:t>
      </w:r>
    </w:p>
    <w:p w14:paraId="33C5C65C" w14:textId="77777777" w:rsidR="00701857" w:rsidRPr="002E5CBA" w:rsidRDefault="00701857" w:rsidP="00701857">
      <w:pPr>
        <w:pStyle w:val="PL"/>
        <w:rPr>
          <w:lang w:val="en-US"/>
        </w:rPr>
      </w:pPr>
      <w:r w:rsidRPr="002E5CBA">
        <w:rPr>
          <w:lang w:val="en-US"/>
        </w:rPr>
        <w:t xml:space="preserve">        </w:t>
      </w:r>
      <w:r>
        <w:rPr>
          <w:lang w:eastAsia="zh-CN"/>
        </w:rPr>
        <w:t>disasterRoamingInd</w:t>
      </w:r>
      <w:r w:rsidRPr="002E5CBA">
        <w:rPr>
          <w:lang w:val="en-US"/>
        </w:rPr>
        <w:t>:</w:t>
      </w:r>
    </w:p>
    <w:p w14:paraId="45579861" w14:textId="77777777" w:rsidR="00701857" w:rsidRDefault="00701857" w:rsidP="00701857">
      <w:pPr>
        <w:pStyle w:val="PL"/>
        <w:rPr>
          <w:lang w:val="en-US"/>
        </w:rPr>
      </w:pPr>
      <w:r w:rsidRPr="002E5CBA">
        <w:rPr>
          <w:lang w:val="en-US"/>
        </w:rPr>
        <w:t xml:space="preserve">          </w:t>
      </w:r>
      <w:r>
        <w:rPr>
          <w:lang w:val="en-US"/>
        </w:rPr>
        <w:t>type: boolean</w:t>
      </w:r>
    </w:p>
    <w:p w14:paraId="4C7D9CBA" w14:textId="77777777" w:rsidR="00701857" w:rsidRDefault="00701857" w:rsidP="00701857">
      <w:pPr>
        <w:pStyle w:val="PL"/>
        <w:rPr>
          <w:ins w:id="220" w:author="Huawei-1" w:date="2023-02-14T20:45:00Z"/>
          <w:lang w:val="en-US"/>
        </w:rPr>
      </w:pPr>
      <w:r w:rsidRPr="002E5CBA">
        <w:rPr>
          <w:lang w:val="en-US"/>
        </w:rPr>
        <w:t xml:space="preserve">          </w:t>
      </w:r>
      <w:r>
        <w:rPr>
          <w:lang w:val="en-US"/>
        </w:rPr>
        <w:t>default: false</w:t>
      </w:r>
    </w:p>
    <w:p w14:paraId="1893B156" w14:textId="326AAD77" w:rsidR="00DD3C58" w:rsidRPr="006A7EE2" w:rsidRDefault="00DD3C58" w:rsidP="00DD3C58">
      <w:pPr>
        <w:pStyle w:val="PL"/>
        <w:rPr>
          <w:ins w:id="221" w:author="Huawei-1" w:date="2023-02-14T20:45:00Z"/>
          <w:lang w:val="en-US"/>
        </w:rPr>
      </w:pPr>
      <w:ins w:id="222" w:author="Huawei-1" w:date="2023-02-14T20:45:00Z">
        <w:r w:rsidRPr="006A7EE2">
          <w:rPr>
            <w:lang w:val="en-US"/>
          </w:rPr>
          <w:t xml:space="preserve">        </w:t>
        </w:r>
      </w:ins>
      <w:ins w:id="223" w:author="Huawei-1" w:date="2023-02-17T20:49:00Z">
        <w:r w:rsidR="008B60D9">
          <w:rPr>
            <w:lang w:eastAsia="zh-CN"/>
          </w:rPr>
          <w:t>e</w:t>
        </w:r>
        <w:r w:rsidR="008B60D9">
          <w:rPr>
            <w:lang w:eastAsia="zh-CN"/>
          </w:rPr>
          <w:t>dgeHr</w:t>
        </w:r>
        <w:r w:rsidR="008B60D9">
          <w:rPr>
            <w:lang w:eastAsia="zh-CN"/>
          </w:rPr>
          <w:t>Req</w:t>
        </w:r>
        <w:r w:rsidR="008B60D9">
          <w:rPr>
            <w:lang w:eastAsia="zh-CN"/>
          </w:rPr>
          <w:t>Info</w:t>
        </w:r>
      </w:ins>
      <w:ins w:id="224" w:author="Huawei-1" w:date="2023-02-14T20:45:00Z">
        <w:r w:rsidRPr="006A7EE2">
          <w:rPr>
            <w:lang w:val="en-US"/>
          </w:rPr>
          <w:t>:</w:t>
        </w:r>
      </w:ins>
    </w:p>
    <w:p w14:paraId="58D25856" w14:textId="155FE8C3" w:rsidR="00DD3C58" w:rsidRPr="00315685" w:rsidRDefault="00DD3C58" w:rsidP="00DD3C58">
      <w:pPr>
        <w:pStyle w:val="PL"/>
        <w:rPr>
          <w:lang w:val="en-US"/>
        </w:rPr>
      </w:pPr>
      <w:ins w:id="225" w:author="Huawei-1" w:date="2023-02-14T20:45:00Z">
        <w:r w:rsidRPr="006A7EE2">
          <w:rPr>
            <w:lang w:val="en-US"/>
          </w:rPr>
          <w:t xml:space="preserve">          $ref: '#/components/schemas/</w:t>
        </w:r>
      </w:ins>
      <w:ins w:id="226" w:author="Huawei-1" w:date="2023-02-17T20:49:00Z">
        <w:r w:rsidR="008B60D9">
          <w:rPr>
            <w:lang w:eastAsia="zh-CN"/>
          </w:rPr>
          <w:t>EdgeHrR</w:t>
        </w:r>
        <w:r w:rsidR="008B60D9">
          <w:rPr>
            <w:lang w:eastAsia="zh-CN"/>
          </w:rPr>
          <w:t>eq</w:t>
        </w:r>
        <w:r w:rsidR="008B60D9">
          <w:rPr>
            <w:lang w:eastAsia="zh-CN"/>
          </w:rPr>
          <w:t>Info</w:t>
        </w:r>
      </w:ins>
      <w:ins w:id="227" w:author="Huawei-1" w:date="2023-02-14T20:45:00Z">
        <w:r w:rsidRPr="006A7EE2">
          <w:rPr>
            <w:lang w:val="en-US"/>
          </w:rPr>
          <w:t>'</w:t>
        </w:r>
      </w:ins>
    </w:p>
    <w:p w14:paraId="09F25D19" w14:textId="77777777" w:rsidR="00701857" w:rsidRPr="002E5CBA" w:rsidRDefault="00701857" w:rsidP="00701857">
      <w:pPr>
        <w:pStyle w:val="PL"/>
        <w:rPr>
          <w:lang w:val="en-US"/>
        </w:rPr>
      </w:pPr>
      <w:r w:rsidRPr="002E5CBA">
        <w:rPr>
          <w:lang w:val="en-US"/>
        </w:rPr>
        <w:t xml:space="preserve">      required:</w:t>
      </w:r>
    </w:p>
    <w:p w14:paraId="31EA2D2C" w14:textId="77777777" w:rsidR="00701857" w:rsidRPr="002E5CBA" w:rsidRDefault="00701857" w:rsidP="00701857">
      <w:pPr>
        <w:pStyle w:val="PL"/>
        <w:rPr>
          <w:lang w:val="en-US"/>
        </w:rPr>
      </w:pPr>
      <w:r w:rsidRPr="002E5CBA">
        <w:rPr>
          <w:lang w:val="en-US"/>
        </w:rPr>
        <w:t xml:space="preserve">        - dnn</w:t>
      </w:r>
    </w:p>
    <w:p w14:paraId="7FD3C773" w14:textId="77777777" w:rsidR="00701857" w:rsidRPr="002E5CBA" w:rsidRDefault="00701857" w:rsidP="00701857">
      <w:pPr>
        <w:pStyle w:val="PL"/>
        <w:rPr>
          <w:lang w:val="en-US"/>
        </w:rPr>
      </w:pPr>
      <w:r w:rsidRPr="002E5CBA">
        <w:rPr>
          <w:lang w:val="en-US"/>
        </w:rPr>
        <w:t xml:space="preserve">        - </w:t>
      </w:r>
      <w:r>
        <w:t>servingN</w:t>
      </w:r>
      <w:r>
        <w:rPr>
          <w:lang w:val="en-US"/>
        </w:rPr>
        <w:t>etwork</w:t>
      </w:r>
    </w:p>
    <w:p w14:paraId="7A977824" w14:textId="77777777" w:rsidR="00701857" w:rsidRDefault="00701857" w:rsidP="00701857">
      <w:pPr>
        <w:pStyle w:val="PL"/>
        <w:rPr>
          <w:lang w:val="en-US"/>
        </w:rPr>
      </w:pPr>
      <w:r w:rsidRPr="002E5CBA">
        <w:rPr>
          <w:lang w:val="en-US"/>
        </w:rPr>
        <w:t xml:space="preserve">        - anType</w:t>
      </w:r>
    </w:p>
    <w:p w14:paraId="1FE8F68A" w14:textId="77777777" w:rsidR="00701857" w:rsidRPr="00B42392" w:rsidRDefault="00701857" w:rsidP="00701857">
      <w:pPr>
        <w:pStyle w:val="PL"/>
        <w:rPr>
          <w:lang w:val="en-US"/>
        </w:rPr>
      </w:pPr>
      <w:r w:rsidRPr="00B42392">
        <w:rPr>
          <w:lang w:val="en-US"/>
        </w:rPr>
        <w:t xml:space="preserve">      oneOf:</w:t>
      </w:r>
    </w:p>
    <w:p w14:paraId="4746D08B" w14:textId="77777777" w:rsidR="00701857" w:rsidRPr="00B42392" w:rsidRDefault="00701857" w:rsidP="0070185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2BB381F" w14:textId="77777777" w:rsidR="00701857" w:rsidRPr="002E5CBA" w:rsidRDefault="00701857" w:rsidP="0070185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364A5A5" w14:textId="77777777" w:rsidR="00701857" w:rsidRPr="002E5CBA" w:rsidRDefault="00701857" w:rsidP="00701857">
      <w:pPr>
        <w:pStyle w:val="PL"/>
        <w:rPr>
          <w:lang w:val="en-US"/>
        </w:rPr>
      </w:pPr>
    </w:p>
    <w:p w14:paraId="2733A77A" w14:textId="77777777" w:rsidR="00701857" w:rsidRDefault="00701857" w:rsidP="00701857">
      <w:pPr>
        <w:pStyle w:val="PL"/>
        <w:rPr>
          <w:lang w:val="en-US"/>
        </w:rPr>
      </w:pPr>
      <w:r w:rsidRPr="002E5CBA">
        <w:rPr>
          <w:lang w:val="en-US"/>
        </w:rPr>
        <w:t xml:space="preserve">    PduSessionCreatedData:</w:t>
      </w:r>
    </w:p>
    <w:p w14:paraId="03ACB975" w14:textId="77777777" w:rsidR="00701857" w:rsidRPr="00AD3560" w:rsidRDefault="00701857" w:rsidP="00701857">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14537195" w14:textId="77777777" w:rsidR="00701857" w:rsidRPr="002E5CBA" w:rsidRDefault="00701857" w:rsidP="00701857">
      <w:pPr>
        <w:pStyle w:val="PL"/>
        <w:rPr>
          <w:lang w:val="en-US"/>
        </w:rPr>
      </w:pPr>
      <w:r w:rsidRPr="002E5CBA">
        <w:rPr>
          <w:lang w:val="en-US"/>
        </w:rPr>
        <w:t xml:space="preserve">      type: object</w:t>
      </w:r>
    </w:p>
    <w:p w14:paraId="60391DD2" w14:textId="77777777" w:rsidR="00701857" w:rsidRPr="002E5CBA" w:rsidRDefault="00701857" w:rsidP="00701857">
      <w:pPr>
        <w:pStyle w:val="PL"/>
        <w:rPr>
          <w:lang w:val="en-US"/>
        </w:rPr>
      </w:pPr>
      <w:r w:rsidRPr="002E5CBA">
        <w:rPr>
          <w:lang w:val="en-US"/>
        </w:rPr>
        <w:t xml:space="preserve">      properties:</w:t>
      </w:r>
    </w:p>
    <w:p w14:paraId="0A39E014" w14:textId="77777777" w:rsidR="00701857" w:rsidRPr="002E5CBA" w:rsidRDefault="00701857" w:rsidP="00701857">
      <w:pPr>
        <w:pStyle w:val="PL"/>
        <w:rPr>
          <w:lang w:val="en-US"/>
        </w:rPr>
      </w:pPr>
      <w:r w:rsidRPr="002E5CBA">
        <w:rPr>
          <w:lang w:val="en-US"/>
        </w:rPr>
        <w:t xml:space="preserve">        pduSessionType:</w:t>
      </w:r>
    </w:p>
    <w:p w14:paraId="69560A1F" w14:textId="77777777" w:rsidR="00701857" w:rsidRPr="002E5CBA" w:rsidRDefault="00701857" w:rsidP="00701857">
      <w:pPr>
        <w:pStyle w:val="PL"/>
        <w:rPr>
          <w:lang w:val="en-US"/>
        </w:rPr>
      </w:pPr>
      <w:r w:rsidRPr="002E5CBA">
        <w:rPr>
          <w:lang w:val="en-US"/>
        </w:rPr>
        <w:t xml:space="preserve">          $ref: 'TS29571_CommonData.yaml#/components/schemas/PduSessionType'</w:t>
      </w:r>
    </w:p>
    <w:p w14:paraId="24CF4392" w14:textId="77777777" w:rsidR="00701857" w:rsidRPr="002E5CBA" w:rsidRDefault="00701857" w:rsidP="00701857">
      <w:pPr>
        <w:pStyle w:val="PL"/>
        <w:rPr>
          <w:lang w:val="en-US"/>
        </w:rPr>
      </w:pPr>
      <w:r w:rsidRPr="002E5CBA">
        <w:rPr>
          <w:lang w:val="en-US"/>
        </w:rPr>
        <w:t xml:space="preserve">        sscMode:</w:t>
      </w:r>
    </w:p>
    <w:p w14:paraId="3E5FF8A1" w14:textId="77777777" w:rsidR="00701857" w:rsidRDefault="00701857" w:rsidP="00701857">
      <w:pPr>
        <w:pStyle w:val="PL"/>
        <w:rPr>
          <w:lang w:val="en-US"/>
        </w:rPr>
      </w:pPr>
      <w:r w:rsidRPr="002E5CBA">
        <w:rPr>
          <w:lang w:val="en-US"/>
        </w:rPr>
        <w:t xml:space="preserve">          type: string</w:t>
      </w:r>
    </w:p>
    <w:p w14:paraId="02D201FF" w14:textId="77777777" w:rsidR="00701857" w:rsidRPr="002E5CBA" w:rsidRDefault="00701857" w:rsidP="00701857">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DA34E61" w14:textId="77777777" w:rsidR="00701857" w:rsidRPr="002E5CBA" w:rsidRDefault="00701857" w:rsidP="00701857">
      <w:pPr>
        <w:pStyle w:val="PL"/>
        <w:rPr>
          <w:lang w:val="en-US"/>
        </w:rPr>
      </w:pPr>
      <w:r w:rsidRPr="002E5CBA">
        <w:rPr>
          <w:lang w:val="en-US"/>
        </w:rPr>
        <w:t xml:space="preserve">        hcnTunnelInfo:</w:t>
      </w:r>
    </w:p>
    <w:p w14:paraId="0D02C8AB" w14:textId="77777777" w:rsidR="00701857" w:rsidRDefault="00701857" w:rsidP="00701857">
      <w:pPr>
        <w:pStyle w:val="PL"/>
        <w:rPr>
          <w:lang w:val="en-US"/>
        </w:rPr>
      </w:pPr>
      <w:r w:rsidRPr="002E5CBA">
        <w:rPr>
          <w:lang w:val="en-US"/>
        </w:rPr>
        <w:t xml:space="preserve">          $ref: '#/components/schemas/TunnelInfo'</w:t>
      </w:r>
    </w:p>
    <w:p w14:paraId="3ED9020B" w14:textId="77777777" w:rsidR="00701857" w:rsidRDefault="00701857" w:rsidP="00701857">
      <w:pPr>
        <w:pStyle w:val="PL"/>
        <w:rPr>
          <w:lang w:val="en-US"/>
        </w:rPr>
      </w:pPr>
      <w:r>
        <w:rPr>
          <w:lang w:val="en-US"/>
        </w:rPr>
        <w:t xml:space="preserve">        cnTunnelInfo:</w:t>
      </w:r>
    </w:p>
    <w:p w14:paraId="26302322" w14:textId="77777777" w:rsidR="00701857" w:rsidRDefault="00701857" w:rsidP="00701857">
      <w:pPr>
        <w:pStyle w:val="PL"/>
        <w:rPr>
          <w:lang w:val="en-US"/>
        </w:rPr>
      </w:pPr>
      <w:r>
        <w:rPr>
          <w:lang w:val="en-US"/>
        </w:rPr>
        <w:t xml:space="preserve">          $ref: '#/components/schemas/TunnelInfo'</w:t>
      </w:r>
    </w:p>
    <w:p w14:paraId="1FC09F9A" w14:textId="77777777" w:rsidR="00701857" w:rsidRDefault="00701857" w:rsidP="00701857">
      <w:pPr>
        <w:pStyle w:val="PL"/>
        <w:rPr>
          <w:lang w:val="en-US"/>
        </w:rPr>
      </w:pPr>
      <w:r>
        <w:rPr>
          <w:lang w:val="en-US"/>
        </w:rPr>
        <w:t xml:space="preserve">        additionalCnTunnelInfo:</w:t>
      </w:r>
    </w:p>
    <w:p w14:paraId="3BB79F07" w14:textId="77777777" w:rsidR="00701857" w:rsidRPr="002E5CBA" w:rsidRDefault="00701857" w:rsidP="00701857">
      <w:pPr>
        <w:pStyle w:val="PL"/>
        <w:rPr>
          <w:lang w:val="en-US"/>
        </w:rPr>
      </w:pPr>
      <w:r>
        <w:rPr>
          <w:lang w:val="en-US"/>
        </w:rPr>
        <w:t xml:space="preserve">          $ref: '#/components/schemas/TunnelInfo'</w:t>
      </w:r>
    </w:p>
    <w:p w14:paraId="0E5C9F58" w14:textId="77777777" w:rsidR="00701857" w:rsidRPr="002E5CBA" w:rsidRDefault="00701857" w:rsidP="00701857">
      <w:pPr>
        <w:pStyle w:val="PL"/>
        <w:rPr>
          <w:lang w:val="en-US"/>
        </w:rPr>
      </w:pPr>
      <w:r w:rsidRPr="002E5CBA">
        <w:rPr>
          <w:lang w:val="en-US"/>
        </w:rPr>
        <w:t xml:space="preserve">        sessionAmbr:</w:t>
      </w:r>
    </w:p>
    <w:p w14:paraId="1259B79B" w14:textId="77777777" w:rsidR="00701857" w:rsidRPr="002E5CBA" w:rsidRDefault="00701857" w:rsidP="00701857">
      <w:pPr>
        <w:pStyle w:val="PL"/>
        <w:rPr>
          <w:lang w:val="en-US"/>
        </w:rPr>
      </w:pPr>
      <w:r w:rsidRPr="002E5CBA">
        <w:rPr>
          <w:lang w:val="en-US"/>
        </w:rPr>
        <w:t xml:space="preserve">          $ref: 'TS29571_CommonData.yaml#/components/schemas/Ambr'</w:t>
      </w:r>
    </w:p>
    <w:p w14:paraId="16E57779" w14:textId="77777777" w:rsidR="00701857" w:rsidRPr="002E5CBA" w:rsidRDefault="00701857" w:rsidP="00701857">
      <w:pPr>
        <w:pStyle w:val="PL"/>
        <w:rPr>
          <w:lang w:val="en-US"/>
        </w:rPr>
      </w:pPr>
      <w:r w:rsidRPr="002E5CBA">
        <w:rPr>
          <w:lang w:val="en-US"/>
        </w:rPr>
        <w:t xml:space="preserve">        qosFlowsSetupList:</w:t>
      </w:r>
    </w:p>
    <w:p w14:paraId="7C251F57" w14:textId="77777777" w:rsidR="00701857" w:rsidRPr="002E5CBA" w:rsidRDefault="00701857" w:rsidP="00701857">
      <w:pPr>
        <w:pStyle w:val="PL"/>
        <w:rPr>
          <w:lang w:val="en-US"/>
        </w:rPr>
      </w:pPr>
      <w:r w:rsidRPr="002E5CBA">
        <w:rPr>
          <w:lang w:val="en-US"/>
        </w:rPr>
        <w:t xml:space="preserve">          type: array</w:t>
      </w:r>
    </w:p>
    <w:p w14:paraId="37304A43" w14:textId="77777777" w:rsidR="00701857" w:rsidRPr="002E5CBA" w:rsidRDefault="00701857" w:rsidP="00701857">
      <w:pPr>
        <w:pStyle w:val="PL"/>
        <w:rPr>
          <w:lang w:val="en-US"/>
        </w:rPr>
      </w:pPr>
      <w:r w:rsidRPr="002E5CBA">
        <w:rPr>
          <w:lang w:val="en-US"/>
        </w:rPr>
        <w:t xml:space="preserve">          items:</w:t>
      </w:r>
    </w:p>
    <w:p w14:paraId="529DB758" w14:textId="77777777" w:rsidR="00701857" w:rsidRPr="002E5CBA" w:rsidRDefault="00701857" w:rsidP="00701857">
      <w:pPr>
        <w:pStyle w:val="PL"/>
        <w:rPr>
          <w:lang w:val="en-US"/>
        </w:rPr>
      </w:pPr>
      <w:r w:rsidRPr="002E5CBA">
        <w:rPr>
          <w:lang w:val="en-US"/>
        </w:rPr>
        <w:t xml:space="preserve">            $ref: '#/components/schemas/QosFlowSetupItem'</w:t>
      </w:r>
    </w:p>
    <w:p w14:paraId="078F7DFE" w14:textId="77777777" w:rsidR="00701857" w:rsidRDefault="00701857" w:rsidP="00701857">
      <w:pPr>
        <w:pStyle w:val="PL"/>
        <w:rPr>
          <w:lang w:val="en-US"/>
        </w:rPr>
      </w:pPr>
      <w:r w:rsidRPr="002E5CBA">
        <w:rPr>
          <w:lang w:val="en-US"/>
        </w:rPr>
        <w:t xml:space="preserve">          minItems: 1</w:t>
      </w:r>
    </w:p>
    <w:p w14:paraId="26E136A4" w14:textId="77777777" w:rsidR="00701857" w:rsidRPr="002E5CBA" w:rsidRDefault="00701857" w:rsidP="00701857">
      <w:pPr>
        <w:pStyle w:val="PL"/>
        <w:rPr>
          <w:lang w:val="en-US"/>
        </w:rPr>
      </w:pPr>
      <w:r>
        <w:rPr>
          <w:lang w:val="en-US"/>
        </w:rPr>
        <w:t xml:space="preserve">        </w:t>
      </w:r>
      <w:r w:rsidRPr="004D222C">
        <w:t>hSmfInstanceId</w:t>
      </w:r>
      <w:r w:rsidRPr="002E5CBA">
        <w:rPr>
          <w:lang w:val="en-US"/>
        </w:rPr>
        <w:t>:</w:t>
      </w:r>
    </w:p>
    <w:p w14:paraId="28FA025A" w14:textId="77777777" w:rsidR="00701857" w:rsidRDefault="00701857" w:rsidP="00701857">
      <w:pPr>
        <w:pStyle w:val="PL"/>
        <w:rPr>
          <w:lang w:val="en-US"/>
        </w:rPr>
      </w:pPr>
      <w:r w:rsidRPr="002E5CBA">
        <w:rPr>
          <w:lang w:val="en-US"/>
        </w:rPr>
        <w:t xml:space="preserve">          $ref: 'TS29571_CommonData.yaml#/components/schemas/NfInstanceId'</w:t>
      </w:r>
    </w:p>
    <w:p w14:paraId="1A390932" w14:textId="77777777" w:rsidR="00701857" w:rsidRDefault="00701857" w:rsidP="00701857">
      <w:pPr>
        <w:pStyle w:val="PL"/>
        <w:rPr>
          <w:lang w:val="en-US"/>
        </w:rPr>
      </w:pPr>
      <w:r>
        <w:rPr>
          <w:lang w:val="en-US"/>
        </w:rPr>
        <w:t xml:space="preserve">        </w:t>
      </w:r>
      <w:r>
        <w:t>smfInstanceId</w:t>
      </w:r>
      <w:r>
        <w:rPr>
          <w:lang w:val="en-US"/>
        </w:rPr>
        <w:t>:</w:t>
      </w:r>
    </w:p>
    <w:p w14:paraId="1922761E" w14:textId="77777777" w:rsidR="00701857" w:rsidRPr="002E5CBA" w:rsidRDefault="00701857" w:rsidP="00701857">
      <w:pPr>
        <w:pStyle w:val="PL"/>
        <w:rPr>
          <w:lang w:val="en-US"/>
        </w:rPr>
      </w:pPr>
      <w:r>
        <w:rPr>
          <w:lang w:val="en-US"/>
        </w:rPr>
        <w:t xml:space="preserve">          $ref: 'TS29571_CommonData.yaml#/components/schemas/NfInstanceId'</w:t>
      </w:r>
    </w:p>
    <w:p w14:paraId="5A1A2427" w14:textId="77777777" w:rsidR="00701857" w:rsidRPr="002E5CBA" w:rsidRDefault="00701857" w:rsidP="00701857">
      <w:pPr>
        <w:pStyle w:val="PL"/>
        <w:rPr>
          <w:lang w:val="en-US"/>
        </w:rPr>
      </w:pPr>
      <w:r w:rsidRPr="002E5CBA">
        <w:rPr>
          <w:lang w:val="en-US"/>
        </w:rPr>
        <w:t xml:space="preserve">        pduSessionId:</w:t>
      </w:r>
    </w:p>
    <w:p w14:paraId="37E9E268" w14:textId="77777777" w:rsidR="00701857" w:rsidRPr="002E5CBA" w:rsidRDefault="00701857" w:rsidP="00701857">
      <w:pPr>
        <w:pStyle w:val="PL"/>
        <w:rPr>
          <w:lang w:val="en-US"/>
        </w:rPr>
      </w:pPr>
      <w:r w:rsidRPr="002E5CBA">
        <w:rPr>
          <w:lang w:val="en-US"/>
        </w:rPr>
        <w:t xml:space="preserve">          $ref: 'TS29571_CommonData.yaml#/components/schemas/PduSessionId'</w:t>
      </w:r>
    </w:p>
    <w:p w14:paraId="229F7B63" w14:textId="77777777" w:rsidR="00701857" w:rsidRPr="002E5CBA" w:rsidRDefault="00701857" w:rsidP="00701857">
      <w:pPr>
        <w:pStyle w:val="PL"/>
        <w:rPr>
          <w:lang w:val="en-US"/>
        </w:rPr>
      </w:pPr>
      <w:r w:rsidRPr="002E5CBA">
        <w:rPr>
          <w:lang w:val="en-US"/>
        </w:rPr>
        <w:t xml:space="preserve">        sNssai:</w:t>
      </w:r>
    </w:p>
    <w:p w14:paraId="5B4D4301" w14:textId="77777777" w:rsidR="00701857" w:rsidRPr="002E5CBA" w:rsidRDefault="00701857" w:rsidP="00701857">
      <w:pPr>
        <w:pStyle w:val="PL"/>
        <w:rPr>
          <w:lang w:val="en-US"/>
        </w:rPr>
      </w:pPr>
      <w:r w:rsidRPr="002E5CBA">
        <w:rPr>
          <w:lang w:val="en-US"/>
        </w:rPr>
        <w:t xml:space="preserve">          $ref: 'TS29571_CommonData.yaml#/components/schemas/Snssai'</w:t>
      </w:r>
    </w:p>
    <w:p w14:paraId="3E10667D" w14:textId="77777777" w:rsidR="00701857" w:rsidRPr="002E5CBA" w:rsidRDefault="00701857" w:rsidP="00701857">
      <w:pPr>
        <w:pStyle w:val="PL"/>
        <w:rPr>
          <w:lang w:val="en-US"/>
        </w:rPr>
      </w:pPr>
      <w:r w:rsidRPr="002E5CBA">
        <w:rPr>
          <w:lang w:val="en-US"/>
        </w:rPr>
        <w:t xml:space="preserve">        enablePauseCharging:</w:t>
      </w:r>
    </w:p>
    <w:p w14:paraId="16389D2F" w14:textId="77777777" w:rsidR="00701857" w:rsidRPr="002E5CBA" w:rsidRDefault="00701857" w:rsidP="00701857">
      <w:pPr>
        <w:pStyle w:val="PL"/>
        <w:rPr>
          <w:lang w:val="en-US"/>
        </w:rPr>
      </w:pPr>
      <w:r w:rsidRPr="002E5CBA">
        <w:rPr>
          <w:lang w:val="en-US"/>
        </w:rPr>
        <w:t xml:space="preserve">          type: boolean</w:t>
      </w:r>
    </w:p>
    <w:p w14:paraId="14F2CA66" w14:textId="77777777" w:rsidR="00701857" w:rsidRPr="002E5CBA" w:rsidRDefault="00701857" w:rsidP="00701857">
      <w:pPr>
        <w:pStyle w:val="PL"/>
        <w:rPr>
          <w:lang w:val="en-US"/>
        </w:rPr>
      </w:pPr>
      <w:r w:rsidRPr="002E5CBA">
        <w:rPr>
          <w:lang w:val="en-US"/>
        </w:rPr>
        <w:t xml:space="preserve">          default: false</w:t>
      </w:r>
    </w:p>
    <w:p w14:paraId="414B78FB" w14:textId="77777777" w:rsidR="00701857" w:rsidRPr="002E5CBA" w:rsidRDefault="00701857" w:rsidP="00701857">
      <w:pPr>
        <w:pStyle w:val="PL"/>
        <w:rPr>
          <w:lang w:val="en-US"/>
        </w:rPr>
      </w:pPr>
      <w:r w:rsidRPr="002E5CBA">
        <w:rPr>
          <w:lang w:val="en-US"/>
        </w:rPr>
        <w:t xml:space="preserve">        ueIpv4Address:</w:t>
      </w:r>
    </w:p>
    <w:p w14:paraId="076D0B6E" w14:textId="77777777" w:rsidR="00701857" w:rsidRPr="002E5CBA" w:rsidRDefault="00701857" w:rsidP="00701857">
      <w:pPr>
        <w:pStyle w:val="PL"/>
        <w:rPr>
          <w:lang w:val="en-US"/>
        </w:rPr>
      </w:pPr>
      <w:r w:rsidRPr="002E5CBA">
        <w:rPr>
          <w:lang w:val="en-US"/>
        </w:rPr>
        <w:t xml:space="preserve">          $ref: 'TS29571_CommonData.yaml#/components/schemas/Ipv4Addr'</w:t>
      </w:r>
    </w:p>
    <w:p w14:paraId="7D5C310E" w14:textId="77777777" w:rsidR="00701857" w:rsidRPr="002E5CBA" w:rsidRDefault="00701857" w:rsidP="00701857">
      <w:pPr>
        <w:pStyle w:val="PL"/>
        <w:rPr>
          <w:lang w:val="en-US"/>
        </w:rPr>
      </w:pPr>
      <w:r w:rsidRPr="002E5CBA">
        <w:rPr>
          <w:lang w:val="en-US"/>
        </w:rPr>
        <w:t xml:space="preserve">        ueIpv6Prefix:</w:t>
      </w:r>
    </w:p>
    <w:p w14:paraId="54D2EBD5" w14:textId="77777777" w:rsidR="00701857" w:rsidRPr="002E5CBA" w:rsidRDefault="00701857" w:rsidP="00701857">
      <w:pPr>
        <w:pStyle w:val="PL"/>
        <w:rPr>
          <w:lang w:val="en-US"/>
        </w:rPr>
      </w:pPr>
      <w:r w:rsidRPr="002E5CBA">
        <w:rPr>
          <w:lang w:val="en-US"/>
        </w:rPr>
        <w:t xml:space="preserve">          $ref: 'TS29571_CommonData.yaml#/components/schemas/Ipv6Prefix'</w:t>
      </w:r>
    </w:p>
    <w:p w14:paraId="3AAE2D0F" w14:textId="77777777" w:rsidR="00701857" w:rsidRDefault="00701857" w:rsidP="00701857">
      <w:pPr>
        <w:pStyle w:val="PL"/>
        <w:rPr>
          <w:lang w:val="en-US"/>
        </w:rPr>
      </w:pPr>
      <w:r w:rsidRPr="002E5CBA">
        <w:rPr>
          <w:lang w:val="en-US"/>
        </w:rPr>
        <w:t xml:space="preserve">        n1SmInfoToUe:</w:t>
      </w:r>
    </w:p>
    <w:p w14:paraId="47037AC1" w14:textId="77777777" w:rsidR="00701857" w:rsidRPr="002E5CBA" w:rsidRDefault="00701857" w:rsidP="00701857">
      <w:pPr>
        <w:pStyle w:val="PL"/>
        <w:rPr>
          <w:lang w:val="en-US"/>
        </w:rPr>
      </w:pPr>
      <w:r w:rsidRPr="002E5CBA">
        <w:rPr>
          <w:lang w:val="en-US"/>
        </w:rPr>
        <w:t xml:space="preserve">          $ref: 'TS29571_CommonData.yaml#/components/schemas/RefToBinaryData'</w:t>
      </w:r>
    </w:p>
    <w:p w14:paraId="6B8923F0" w14:textId="77777777" w:rsidR="00701857" w:rsidRPr="002E5CBA" w:rsidRDefault="00701857" w:rsidP="00701857">
      <w:pPr>
        <w:pStyle w:val="PL"/>
        <w:rPr>
          <w:lang w:val="en-US"/>
        </w:rPr>
      </w:pPr>
      <w:r w:rsidRPr="002E5CBA">
        <w:rPr>
          <w:lang w:val="en-US"/>
        </w:rPr>
        <w:t xml:space="preserve">        epsPdnCnxInfo:</w:t>
      </w:r>
    </w:p>
    <w:p w14:paraId="0734A8A0" w14:textId="77777777" w:rsidR="00701857" w:rsidRPr="002E5CBA" w:rsidRDefault="00701857" w:rsidP="00701857">
      <w:pPr>
        <w:pStyle w:val="PL"/>
        <w:rPr>
          <w:lang w:val="en-US"/>
        </w:rPr>
      </w:pPr>
      <w:r w:rsidRPr="002E5CBA">
        <w:rPr>
          <w:lang w:val="en-US"/>
        </w:rPr>
        <w:t xml:space="preserve">          $ref: '#/components/schemas/EpsPdnCnxInfo'</w:t>
      </w:r>
    </w:p>
    <w:p w14:paraId="0A35AE1D" w14:textId="77777777" w:rsidR="00701857" w:rsidRPr="002E5CBA" w:rsidRDefault="00701857" w:rsidP="00701857">
      <w:pPr>
        <w:pStyle w:val="PL"/>
        <w:rPr>
          <w:lang w:val="en-US"/>
        </w:rPr>
      </w:pPr>
      <w:r w:rsidRPr="002E5CBA">
        <w:rPr>
          <w:lang w:val="en-US"/>
        </w:rPr>
        <w:t xml:space="preserve">        epsBearerInfo:</w:t>
      </w:r>
    </w:p>
    <w:p w14:paraId="4865338D" w14:textId="77777777" w:rsidR="00701857" w:rsidRPr="002E5CBA" w:rsidRDefault="00701857" w:rsidP="00701857">
      <w:pPr>
        <w:pStyle w:val="PL"/>
        <w:rPr>
          <w:lang w:val="en-US"/>
        </w:rPr>
      </w:pPr>
      <w:r w:rsidRPr="002E5CBA">
        <w:rPr>
          <w:lang w:val="en-US"/>
        </w:rPr>
        <w:t xml:space="preserve">          type: array</w:t>
      </w:r>
    </w:p>
    <w:p w14:paraId="6D7777B8" w14:textId="77777777" w:rsidR="00701857" w:rsidRPr="002E5CBA" w:rsidRDefault="00701857" w:rsidP="00701857">
      <w:pPr>
        <w:pStyle w:val="PL"/>
        <w:rPr>
          <w:lang w:val="en-US"/>
        </w:rPr>
      </w:pPr>
      <w:r w:rsidRPr="002E5CBA">
        <w:rPr>
          <w:lang w:val="en-US"/>
        </w:rPr>
        <w:t xml:space="preserve">          items:</w:t>
      </w:r>
    </w:p>
    <w:p w14:paraId="1B38C355" w14:textId="77777777" w:rsidR="00701857" w:rsidRPr="002E5CBA" w:rsidRDefault="00701857" w:rsidP="00701857">
      <w:pPr>
        <w:pStyle w:val="PL"/>
        <w:rPr>
          <w:lang w:val="en-US"/>
        </w:rPr>
      </w:pPr>
      <w:r w:rsidRPr="002E5CBA">
        <w:rPr>
          <w:lang w:val="en-US"/>
        </w:rPr>
        <w:t xml:space="preserve">            $ref: '#/components/schemas/EpsBearerInfo'</w:t>
      </w:r>
    </w:p>
    <w:p w14:paraId="6BAA6686" w14:textId="77777777" w:rsidR="00701857" w:rsidRPr="002E5CBA" w:rsidRDefault="00701857" w:rsidP="00701857">
      <w:pPr>
        <w:pStyle w:val="PL"/>
        <w:rPr>
          <w:lang w:val="en-US"/>
        </w:rPr>
      </w:pPr>
      <w:r w:rsidRPr="002E5CBA">
        <w:rPr>
          <w:lang w:val="en-US"/>
        </w:rPr>
        <w:t xml:space="preserve">          minItems: 1</w:t>
      </w:r>
    </w:p>
    <w:p w14:paraId="032C09EF" w14:textId="77777777" w:rsidR="00701857" w:rsidRPr="002E5CBA" w:rsidRDefault="00701857" w:rsidP="00701857">
      <w:pPr>
        <w:pStyle w:val="PL"/>
        <w:rPr>
          <w:lang w:val="en-US"/>
        </w:rPr>
      </w:pPr>
      <w:r w:rsidRPr="002E5CBA">
        <w:rPr>
          <w:lang w:val="en-US"/>
        </w:rPr>
        <w:t xml:space="preserve">        supportedFeatures:</w:t>
      </w:r>
    </w:p>
    <w:p w14:paraId="4B85D4FD" w14:textId="77777777" w:rsidR="00701857" w:rsidRDefault="00701857" w:rsidP="00701857">
      <w:pPr>
        <w:pStyle w:val="PL"/>
        <w:rPr>
          <w:lang w:val="en-US"/>
        </w:rPr>
      </w:pPr>
      <w:r w:rsidRPr="002E5CBA">
        <w:rPr>
          <w:lang w:val="en-US"/>
        </w:rPr>
        <w:t xml:space="preserve">          $ref: 'TS29571_CommonData.yaml#/components/schemas/SupportedFeatures'</w:t>
      </w:r>
    </w:p>
    <w:p w14:paraId="6848CC78" w14:textId="77777777" w:rsidR="00701857" w:rsidRPr="002E5CBA" w:rsidRDefault="00701857" w:rsidP="00701857">
      <w:pPr>
        <w:pStyle w:val="PL"/>
        <w:rPr>
          <w:lang w:val="en-US"/>
        </w:rPr>
      </w:pPr>
      <w:r w:rsidRPr="002E5CBA">
        <w:rPr>
          <w:lang w:val="en-US"/>
        </w:rPr>
        <w:t xml:space="preserve">        </w:t>
      </w:r>
      <w:r>
        <w:t>maxIntegrityProtectedDataRate</w:t>
      </w:r>
      <w:r w:rsidRPr="002E5CBA">
        <w:rPr>
          <w:lang w:val="en-US"/>
        </w:rPr>
        <w:t>:</w:t>
      </w:r>
    </w:p>
    <w:p w14:paraId="4BD91147"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178AA08" w14:textId="77777777" w:rsidR="00701857" w:rsidRPr="002E5CBA" w:rsidRDefault="00701857" w:rsidP="00701857">
      <w:pPr>
        <w:pStyle w:val="PL"/>
        <w:rPr>
          <w:lang w:val="en-US"/>
        </w:rPr>
      </w:pPr>
      <w:r w:rsidRPr="002E5CBA">
        <w:rPr>
          <w:lang w:val="en-US"/>
        </w:rPr>
        <w:t xml:space="preserve">        </w:t>
      </w:r>
      <w:r>
        <w:t>maxIntegrityProtectedDataRateDl</w:t>
      </w:r>
      <w:r w:rsidRPr="002E5CBA">
        <w:rPr>
          <w:lang w:val="en-US"/>
        </w:rPr>
        <w:t>:</w:t>
      </w:r>
    </w:p>
    <w:p w14:paraId="6D1FDB8E" w14:textId="77777777" w:rsidR="00701857" w:rsidRDefault="00701857" w:rsidP="0070185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36D0F1" w14:textId="77777777" w:rsidR="00701857" w:rsidRPr="002E5CBA" w:rsidRDefault="00701857" w:rsidP="00701857">
      <w:pPr>
        <w:pStyle w:val="PL"/>
        <w:rPr>
          <w:lang w:val="en-US"/>
        </w:rPr>
      </w:pPr>
      <w:r w:rsidRPr="002E5CBA">
        <w:rPr>
          <w:lang w:val="en-US"/>
        </w:rPr>
        <w:t xml:space="preserve">        </w:t>
      </w:r>
      <w:r>
        <w:rPr>
          <w:lang w:val="en-US"/>
        </w:rPr>
        <w:t>alwaysOnGranted</w:t>
      </w:r>
      <w:r w:rsidRPr="002E5CBA">
        <w:rPr>
          <w:lang w:val="en-US"/>
        </w:rPr>
        <w:t>:</w:t>
      </w:r>
    </w:p>
    <w:p w14:paraId="23FA9F38" w14:textId="77777777" w:rsidR="00701857" w:rsidRDefault="00701857" w:rsidP="00701857">
      <w:pPr>
        <w:pStyle w:val="PL"/>
        <w:rPr>
          <w:lang w:val="en-US"/>
        </w:rPr>
      </w:pPr>
      <w:r w:rsidRPr="002E5CBA">
        <w:rPr>
          <w:lang w:val="en-US"/>
        </w:rPr>
        <w:t xml:space="preserve">          type: boolean</w:t>
      </w:r>
    </w:p>
    <w:p w14:paraId="60BAEFF3"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94177D" w14:textId="77777777" w:rsidR="00701857" w:rsidRPr="002E5CBA" w:rsidRDefault="00701857" w:rsidP="00701857">
      <w:pPr>
        <w:pStyle w:val="PL"/>
        <w:rPr>
          <w:lang w:val="en-US"/>
        </w:rPr>
      </w:pPr>
      <w:r w:rsidRPr="002E5CBA">
        <w:rPr>
          <w:lang w:val="en-US"/>
        </w:rPr>
        <w:lastRenderedPageBreak/>
        <w:t xml:space="preserve">        gpsi:</w:t>
      </w:r>
    </w:p>
    <w:p w14:paraId="12560AED" w14:textId="77777777" w:rsidR="00701857" w:rsidRPr="002E5CBA" w:rsidRDefault="00701857" w:rsidP="00701857">
      <w:pPr>
        <w:pStyle w:val="PL"/>
        <w:rPr>
          <w:lang w:val="en-US"/>
        </w:rPr>
      </w:pPr>
      <w:r w:rsidRPr="002E5CBA">
        <w:rPr>
          <w:lang w:val="en-US"/>
        </w:rPr>
        <w:t xml:space="preserve">          $ref: 'TS29571_CommonData.yaml#/components/schemas/Gpsi'</w:t>
      </w:r>
    </w:p>
    <w:p w14:paraId="09EDEAF6" w14:textId="77777777" w:rsidR="00701857" w:rsidRPr="002E5CBA" w:rsidRDefault="00701857" w:rsidP="00701857">
      <w:pPr>
        <w:pStyle w:val="PL"/>
        <w:rPr>
          <w:lang w:val="en-US"/>
        </w:rPr>
      </w:pPr>
      <w:r w:rsidRPr="002E5CBA">
        <w:rPr>
          <w:lang w:val="en-US"/>
        </w:rPr>
        <w:t xml:space="preserve">        upSecurity:</w:t>
      </w:r>
    </w:p>
    <w:p w14:paraId="075B9013" w14:textId="77777777" w:rsidR="00701857" w:rsidRDefault="00701857" w:rsidP="00701857">
      <w:pPr>
        <w:pStyle w:val="PL"/>
        <w:rPr>
          <w:lang w:val="en-US"/>
        </w:rPr>
      </w:pPr>
      <w:r w:rsidRPr="002E5CBA">
        <w:rPr>
          <w:lang w:val="en-US"/>
        </w:rPr>
        <w:t xml:space="preserve">          $ref: 'TS29571_CommonData.yaml#/components/schemas/UpSecurity'</w:t>
      </w:r>
    </w:p>
    <w:p w14:paraId="5EB2DEED" w14:textId="77777777" w:rsidR="00701857" w:rsidRPr="002E5CBA" w:rsidRDefault="00701857" w:rsidP="00701857">
      <w:pPr>
        <w:pStyle w:val="PL"/>
        <w:rPr>
          <w:lang w:val="en-US"/>
        </w:rPr>
      </w:pPr>
      <w:r w:rsidRPr="002E5CBA">
        <w:rPr>
          <w:lang w:val="en-US"/>
        </w:rPr>
        <w:t xml:space="preserve">        </w:t>
      </w:r>
      <w:r>
        <w:t>roamingChargingProfile</w:t>
      </w:r>
      <w:r w:rsidRPr="002E5CBA">
        <w:rPr>
          <w:lang w:val="en-US"/>
        </w:rPr>
        <w:t>:</w:t>
      </w:r>
    </w:p>
    <w:p w14:paraId="0F1F0284" w14:textId="77777777" w:rsidR="00701857" w:rsidRDefault="00701857" w:rsidP="0070185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3B04251" w14:textId="77777777" w:rsidR="00701857" w:rsidRPr="002E5CBA" w:rsidRDefault="00701857" w:rsidP="00701857">
      <w:pPr>
        <w:pStyle w:val="PL"/>
        <w:rPr>
          <w:lang w:val="en-US"/>
        </w:rPr>
      </w:pPr>
      <w:r w:rsidRPr="002E5CBA">
        <w:rPr>
          <w:lang w:val="en-US"/>
        </w:rPr>
        <w:t xml:space="preserve">        </w:t>
      </w:r>
      <w:r>
        <w:rPr>
          <w:lang w:val="en-US"/>
        </w:rPr>
        <w:t>hSmfServiceInstanceId</w:t>
      </w:r>
      <w:r w:rsidRPr="002E5CBA">
        <w:rPr>
          <w:lang w:val="en-US"/>
        </w:rPr>
        <w:t>:</w:t>
      </w:r>
    </w:p>
    <w:p w14:paraId="0BECF864" w14:textId="77777777" w:rsidR="00701857" w:rsidRDefault="00701857" w:rsidP="00701857">
      <w:pPr>
        <w:pStyle w:val="PL"/>
      </w:pPr>
      <w:r>
        <w:t xml:space="preserve">          type: string</w:t>
      </w:r>
    </w:p>
    <w:p w14:paraId="1D01DB70" w14:textId="77777777" w:rsidR="00701857" w:rsidRDefault="00701857" w:rsidP="00701857">
      <w:pPr>
        <w:pStyle w:val="PL"/>
        <w:rPr>
          <w:lang w:val="en-US"/>
        </w:rPr>
      </w:pPr>
      <w:r>
        <w:rPr>
          <w:lang w:val="en-US"/>
        </w:rPr>
        <w:t xml:space="preserve">        smfServiceInstanceId:</w:t>
      </w:r>
    </w:p>
    <w:p w14:paraId="6B4C199F" w14:textId="77777777" w:rsidR="00701857" w:rsidRPr="00757B26" w:rsidRDefault="00701857" w:rsidP="00701857">
      <w:pPr>
        <w:pStyle w:val="PL"/>
        <w:rPr>
          <w:lang w:val="en-US"/>
        </w:rPr>
      </w:pPr>
      <w:r>
        <w:t xml:space="preserve">          type: string</w:t>
      </w:r>
    </w:p>
    <w:p w14:paraId="617FE2F8" w14:textId="77777777" w:rsidR="00701857" w:rsidRPr="002857AD" w:rsidRDefault="00701857" w:rsidP="00701857">
      <w:pPr>
        <w:pStyle w:val="PL"/>
      </w:pPr>
      <w:r w:rsidRPr="002857AD">
        <w:t xml:space="preserve">        recoveryTime:</w:t>
      </w:r>
    </w:p>
    <w:p w14:paraId="023327D4" w14:textId="77777777" w:rsidR="00701857" w:rsidRDefault="00701857" w:rsidP="00701857">
      <w:pPr>
        <w:pStyle w:val="PL"/>
      </w:pPr>
      <w:r w:rsidRPr="002857AD">
        <w:t xml:space="preserve">          $ref: 'TS29571_CommonData.yaml#/components/schemas/DateTime'</w:t>
      </w:r>
    </w:p>
    <w:p w14:paraId="7F8B9A6C" w14:textId="77777777" w:rsidR="00701857" w:rsidRDefault="00701857" w:rsidP="00701857">
      <w:pPr>
        <w:pStyle w:val="PL"/>
        <w:rPr>
          <w:lang w:val="en-US"/>
        </w:rPr>
      </w:pPr>
      <w:r>
        <w:rPr>
          <w:lang w:val="en-US"/>
        </w:rPr>
        <w:t xml:space="preserve">        dnaiList:</w:t>
      </w:r>
    </w:p>
    <w:p w14:paraId="29B01A19" w14:textId="77777777" w:rsidR="00701857" w:rsidRDefault="00701857" w:rsidP="00701857">
      <w:pPr>
        <w:pStyle w:val="PL"/>
        <w:rPr>
          <w:lang w:val="en-US"/>
        </w:rPr>
      </w:pPr>
      <w:r>
        <w:rPr>
          <w:lang w:val="en-US"/>
        </w:rPr>
        <w:t xml:space="preserve">          type: array</w:t>
      </w:r>
    </w:p>
    <w:p w14:paraId="63E5FB09" w14:textId="77777777" w:rsidR="00701857" w:rsidRDefault="00701857" w:rsidP="00701857">
      <w:pPr>
        <w:pStyle w:val="PL"/>
        <w:rPr>
          <w:lang w:val="en-US"/>
        </w:rPr>
      </w:pPr>
      <w:r>
        <w:rPr>
          <w:lang w:val="en-US"/>
        </w:rPr>
        <w:t xml:space="preserve">          items:</w:t>
      </w:r>
    </w:p>
    <w:p w14:paraId="08DC6CD4" w14:textId="77777777" w:rsidR="00701857" w:rsidRDefault="00701857" w:rsidP="00701857">
      <w:pPr>
        <w:pStyle w:val="PL"/>
        <w:rPr>
          <w:lang w:val="en-US"/>
        </w:rPr>
      </w:pPr>
      <w:r>
        <w:rPr>
          <w:lang w:val="en-US"/>
        </w:rPr>
        <w:t xml:space="preserve">            $ref: 'TS29571_CommonData.yaml#/components/schemas/Dnai'</w:t>
      </w:r>
    </w:p>
    <w:p w14:paraId="0B47AB5B" w14:textId="77777777" w:rsidR="00701857" w:rsidRDefault="00701857" w:rsidP="00701857">
      <w:pPr>
        <w:pStyle w:val="PL"/>
        <w:rPr>
          <w:lang w:val="en-US"/>
        </w:rPr>
      </w:pPr>
      <w:r>
        <w:rPr>
          <w:lang w:val="en-US"/>
        </w:rPr>
        <w:t xml:space="preserve">          minItems: 1</w:t>
      </w:r>
    </w:p>
    <w:p w14:paraId="57856739" w14:textId="77777777" w:rsidR="00701857" w:rsidRDefault="00701857" w:rsidP="00701857">
      <w:pPr>
        <w:pStyle w:val="PL"/>
        <w:rPr>
          <w:lang w:val="en-US"/>
        </w:rPr>
      </w:pPr>
      <w:r>
        <w:rPr>
          <w:lang w:val="en-US"/>
        </w:rPr>
        <w:t xml:space="preserve">        ipv6MultiHomingInd:</w:t>
      </w:r>
    </w:p>
    <w:p w14:paraId="33D5D325" w14:textId="77777777" w:rsidR="00701857" w:rsidRDefault="00701857" w:rsidP="00701857">
      <w:pPr>
        <w:pStyle w:val="PL"/>
        <w:rPr>
          <w:lang w:val="en-US"/>
        </w:rPr>
      </w:pPr>
      <w:r>
        <w:rPr>
          <w:lang w:val="en-US"/>
        </w:rPr>
        <w:t xml:space="preserve">          type: boolean</w:t>
      </w:r>
    </w:p>
    <w:p w14:paraId="2D11F953" w14:textId="77777777" w:rsidR="00701857" w:rsidRDefault="00701857" w:rsidP="00701857">
      <w:pPr>
        <w:pStyle w:val="PL"/>
        <w:rPr>
          <w:lang w:val="en-US"/>
        </w:rPr>
      </w:pPr>
      <w:r>
        <w:rPr>
          <w:lang w:val="en-US"/>
        </w:rPr>
        <w:t xml:space="preserve">          default: false</w:t>
      </w:r>
    </w:p>
    <w:p w14:paraId="2596B88D" w14:textId="77777777" w:rsidR="00701857" w:rsidRPr="002E5CBA" w:rsidRDefault="00701857" w:rsidP="0070185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232B312" w14:textId="77777777" w:rsidR="00701857" w:rsidRDefault="00701857" w:rsidP="00701857">
      <w:pPr>
        <w:pStyle w:val="PL"/>
        <w:rPr>
          <w:lang w:val="en-US"/>
        </w:rPr>
      </w:pPr>
      <w:r w:rsidRPr="002E5CBA">
        <w:rPr>
          <w:lang w:val="en-US"/>
        </w:rPr>
        <w:t xml:space="preserve">          type: boolean</w:t>
      </w:r>
    </w:p>
    <w:p w14:paraId="0E0C75B6"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0C7520" w14:textId="77777777" w:rsidR="00701857" w:rsidRPr="002E5CBA" w:rsidRDefault="00701857" w:rsidP="00701857">
      <w:pPr>
        <w:pStyle w:val="PL"/>
        <w:rPr>
          <w:lang w:val="en-US"/>
        </w:rPr>
      </w:pPr>
      <w:r w:rsidRPr="002E5CBA">
        <w:rPr>
          <w:lang w:val="en-US"/>
        </w:rPr>
        <w:t xml:space="preserve">        </w:t>
      </w:r>
      <w:r>
        <w:rPr>
          <w:lang w:val="en-US"/>
        </w:rPr>
        <w:t>homeProvidedChargingId</w:t>
      </w:r>
      <w:r w:rsidRPr="002E5CBA">
        <w:rPr>
          <w:lang w:val="en-US"/>
        </w:rPr>
        <w:t>:</w:t>
      </w:r>
    </w:p>
    <w:p w14:paraId="6BF61454" w14:textId="77777777" w:rsidR="00701857" w:rsidRDefault="00701857" w:rsidP="00701857">
      <w:pPr>
        <w:pStyle w:val="PL"/>
      </w:pPr>
      <w:r>
        <w:t xml:space="preserve">          type: string</w:t>
      </w:r>
    </w:p>
    <w:p w14:paraId="5A76D433" w14:textId="77777777" w:rsidR="00701857" w:rsidRDefault="00701857" w:rsidP="00701857">
      <w:pPr>
        <w:pStyle w:val="PL"/>
      </w:pPr>
      <w:r>
        <w:t xml:space="preserve">          </w:t>
      </w:r>
      <w:r w:rsidRPr="0013067A">
        <w:t xml:space="preserve">pattern: </w:t>
      </w:r>
      <w:r>
        <w:t>'</w:t>
      </w:r>
      <w:r w:rsidRPr="0013067A">
        <w:t>^</w:t>
      </w:r>
      <w:r>
        <w:t>(</w:t>
      </w:r>
      <w:r w:rsidRPr="0013067A">
        <w:t>0|([1-9]{1}[0-9]{0,9})</w:t>
      </w:r>
      <w:r>
        <w:t>)</w:t>
      </w:r>
      <w:r w:rsidRPr="0013067A">
        <w:t>$</w:t>
      </w:r>
      <w:r>
        <w:t>'</w:t>
      </w:r>
    </w:p>
    <w:p w14:paraId="1BB781C5" w14:textId="77777777" w:rsidR="00701857" w:rsidRPr="002E5CBA" w:rsidRDefault="00701857" w:rsidP="00701857">
      <w:pPr>
        <w:pStyle w:val="PL"/>
        <w:rPr>
          <w:lang w:val="en-US"/>
        </w:rPr>
      </w:pPr>
      <w:r w:rsidRPr="002E5CBA">
        <w:rPr>
          <w:lang w:val="en-US"/>
        </w:rPr>
        <w:t xml:space="preserve">        </w:t>
      </w:r>
      <w:r>
        <w:rPr>
          <w:lang w:eastAsia="zh-CN"/>
        </w:rPr>
        <w:t>nefExtBufSupportInd</w:t>
      </w:r>
      <w:r w:rsidRPr="002E5CBA">
        <w:rPr>
          <w:lang w:val="en-US"/>
        </w:rPr>
        <w:t>:</w:t>
      </w:r>
    </w:p>
    <w:p w14:paraId="69FA22DA" w14:textId="77777777" w:rsidR="00701857" w:rsidRDefault="00701857" w:rsidP="00701857">
      <w:pPr>
        <w:pStyle w:val="PL"/>
        <w:rPr>
          <w:lang w:val="en-US"/>
        </w:rPr>
      </w:pPr>
      <w:r w:rsidRPr="002E5CBA">
        <w:rPr>
          <w:lang w:val="en-US"/>
        </w:rPr>
        <w:t xml:space="preserve">          type: boolean</w:t>
      </w:r>
    </w:p>
    <w:p w14:paraId="3C17FF8E"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B3B5CF" w14:textId="77777777" w:rsidR="00701857" w:rsidRPr="002E5CBA" w:rsidRDefault="00701857" w:rsidP="0070185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C52D47D" w14:textId="77777777" w:rsidR="00701857" w:rsidRDefault="00701857" w:rsidP="00701857">
      <w:pPr>
        <w:pStyle w:val="PL"/>
        <w:rPr>
          <w:lang w:val="en-US"/>
        </w:rPr>
      </w:pPr>
      <w:r w:rsidRPr="002E5CBA">
        <w:rPr>
          <w:lang w:val="en-US"/>
        </w:rPr>
        <w:t xml:space="preserve">          type: boolean</w:t>
      </w:r>
    </w:p>
    <w:p w14:paraId="00AE96DB" w14:textId="77777777" w:rsidR="00701857" w:rsidRDefault="00701857" w:rsidP="007018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4DE020F" w14:textId="77777777" w:rsidR="00701857" w:rsidRDefault="00701857" w:rsidP="00701857">
      <w:pPr>
        <w:pStyle w:val="PL"/>
      </w:pPr>
      <w:r>
        <w:rPr>
          <w:lang w:val="en-US"/>
        </w:rPr>
        <w:t xml:space="preserve">        </w:t>
      </w:r>
      <w:r w:rsidRPr="00B63A39">
        <w:t>ueIpv6InterfaceId</w:t>
      </w:r>
      <w:r>
        <w:t>:</w:t>
      </w:r>
    </w:p>
    <w:p w14:paraId="1401E3A0" w14:textId="77777777" w:rsidR="00701857" w:rsidRDefault="00701857" w:rsidP="00701857">
      <w:pPr>
        <w:pStyle w:val="PL"/>
        <w:rPr>
          <w:lang w:val="en-US"/>
        </w:rPr>
      </w:pPr>
      <w:r w:rsidRPr="002E5CBA">
        <w:rPr>
          <w:lang w:val="en-US"/>
        </w:rPr>
        <w:t xml:space="preserve">          type: string</w:t>
      </w:r>
    </w:p>
    <w:p w14:paraId="27863ED4" w14:textId="77777777" w:rsidR="00701857" w:rsidRDefault="00701857" w:rsidP="0070185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4250C5A" w14:textId="77777777" w:rsidR="00701857" w:rsidRDefault="00701857" w:rsidP="00701857">
      <w:pPr>
        <w:pStyle w:val="PL"/>
      </w:pPr>
      <w:r>
        <w:t xml:space="preserve">        </w:t>
      </w:r>
      <w:r>
        <w:rPr>
          <w:lang w:eastAsia="zh-CN"/>
        </w:rPr>
        <w:t>ipv6Index</w:t>
      </w:r>
      <w:r>
        <w:t>:</w:t>
      </w:r>
    </w:p>
    <w:p w14:paraId="7C57C184" w14:textId="77777777" w:rsidR="00701857" w:rsidRDefault="00701857" w:rsidP="00701857">
      <w:pPr>
        <w:pStyle w:val="PL"/>
      </w:pPr>
      <w:r>
        <w:t xml:space="preserve">          $ref: 'TS29519_Policy_Data.yaml#/components/schemas/IpIndex'</w:t>
      </w:r>
    </w:p>
    <w:p w14:paraId="4DA7E993" w14:textId="77777777" w:rsidR="00701857" w:rsidRPr="006A7EE2" w:rsidRDefault="00701857" w:rsidP="00701857">
      <w:pPr>
        <w:pStyle w:val="PL"/>
        <w:rPr>
          <w:lang w:val="en-US"/>
        </w:rPr>
      </w:pPr>
      <w:r w:rsidRPr="006A7EE2">
        <w:rPr>
          <w:lang w:val="en-US"/>
        </w:rPr>
        <w:t xml:space="preserve">        </w:t>
      </w:r>
      <w:r>
        <w:rPr>
          <w:lang w:val="en-US"/>
        </w:rPr>
        <w:t>dnAaaAddress</w:t>
      </w:r>
      <w:r w:rsidRPr="006A7EE2">
        <w:rPr>
          <w:lang w:val="en-US"/>
        </w:rPr>
        <w:t>:</w:t>
      </w:r>
    </w:p>
    <w:p w14:paraId="3DB899B9" w14:textId="77777777" w:rsidR="00701857" w:rsidRDefault="00701857" w:rsidP="00701857">
      <w:pPr>
        <w:pStyle w:val="PL"/>
        <w:rPr>
          <w:lang w:val="en-US"/>
        </w:rPr>
      </w:pPr>
      <w:r w:rsidRPr="006A7EE2">
        <w:rPr>
          <w:lang w:val="en-US"/>
        </w:rPr>
        <w:t xml:space="preserve">          $ref: '#/components/schemas/</w:t>
      </w:r>
      <w:r>
        <w:rPr>
          <w:lang w:val="en-US"/>
        </w:rPr>
        <w:t>IpAddress</w:t>
      </w:r>
      <w:r w:rsidRPr="006A7EE2">
        <w:rPr>
          <w:lang w:val="en-US"/>
        </w:rPr>
        <w:t>'</w:t>
      </w:r>
    </w:p>
    <w:p w14:paraId="6DEE2891" w14:textId="77777777" w:rsidR="00701857" w:rsidRPr="006A7EE2" w:rsidRDefault="00701857" w:rsidP="00701857">
      <w:pPr>
        <w:pStyle w:val="PL"/>
        <w:rPr>
          <w:lang w:val="en-US"/>
        </w:rPr>
      </w:pPr>
      <w:r w:rsidRPr="006A7EE2">
        <w:rPr>
          <w:lang w:val="en-US"/>
        </w:rPr>
        <w:t xml:space="preserve">        </w:t>
      </w:r>
      <w:r>
        <w:rPr>
          <w:lang w:val="en-US"/>
        </w:rPr>
        <w:t>redundantPduSessionInfo</w:t>
      </w:r>
      <w:r w:rsidRPr="006A7EE2">
        <w:rPr>
          <w:lang w:val="en-US"/>
        </w:rPr>
        <w:t>:</w:t>
      </w:r>
    </w:p>
    <w:p w14:paraId="64974520" w14:textId="77777777" w:rsidR="00701857" w:rsidRDefault="00701857" w:rsidP="00701857">
      <w:pPr>
        <w:pStyle w:val="PL"/>
        <w:rPr>
          <w:lang w:val="en-US"/>
        </w:rPr>
      </w:pPr>
      <w:r w:rsidRPr="006A7EE2">
        <w:rPr>
          <w:lang w:val="en-US"/>
        </w:rPr>
        <w:t xml:space="preserve">          $ref: '#/components/schemas/</w:t>
      </w:r>
      <w:r>
        <w:rPr>
          <w:lang w:val="en-US"/>
        </w:rPr>
        <w:t>RedundantPduSessionInformation</w:t>
      </w:r>
      <w:r w:rsidRPr="006A7EE2">
        <w:rPr>
          <w:lang w:val="en-US"/>
        </w:rPr>
        <w:t>'</w:t>
      </w:r>
    </w:p>
    <w:p w14:paraId="1A43BF9C" w14:textId="77777777" w:rsidR="00701857" w:rsidRDefault="00701857" w:rsidP="00701857">
      <w:pPr>
        <w:pStyle w:val="PL"/>
        <w:rPr>
          <w:lang w:val="en-US"/>
        </w:rPr>
      </w:pPr>
      <w:r>
        <w:rPr>
          <w:lang w:val="en-US"/>
        </w:rPr>
        <w:t xml:space="preserve">        nspuSupportInd:</w:t>
      </w:r>
    </w:p>
    <w:p w14:paraId="341A7520" w14:textId="77777777" w:rsidR="00701857" w:rsidRDefault="00701857" w:rsidP="00701857">
      <w:pPr>
        <w:pStyle w:val="PL"/>
        <w:rPr>
          <w:lang w:val="en-US"/>
        </w:rPr>
      </w:pPr>
      <w:r w:rsidRPr="002E5CBA">
        <w:rPr>
          <w:lang w:val="en-US"/>
        </w:rPr>
        <w:t xml:space="preserve">          type: boolean</w:t>
      </w:r>
    </w:p>
    <w:p w14:paraId="760C21F7" w14:textId="77777777" w:rsidR="00701857" w:rsidRDefault="00701857" w:rsidP="00701857">
      <w:pPr>
        <w:pStyle w:val="PL"/>
        <w:rPr>
          <w:lang w:val="en-US"/>
        </w:rPr>
      </w:pPr>
      <w:r>
        <w:rPr>
          <w:lang w:val="en-US"/>
        </w:rPr>
        <w:t xml:space="preserve">        </w:t>
      </w:r>
      <w:r>
        <w:t>interPlmnApiRoot</w:t>
      </w:r>
      <w:r>
        <w:rPr>
          <w:lang w:val="en-US"/>
        </w:rPr>
        <w:t>:</w:t>
      </w:r>
    </w:p>
    <w:p w14:paraId="4A7FFCA9" w14:textId="77777777" w:rsidR="00701857" w:rsidRDefault="00701857" w:rsidP="00701857">
      <w:pPr>
        <w:pStyle w:val="PL"/>
        <w:rPr>
          <w:lang w:val="en-US"/>
        </w:rPr>
      </w:pPr>
      <w:r>
        <w:rPr>
          <w:lang w:val="en-US"/>
        </w:rPr>
        <w:t xml:space="preserve">          $ref: 'TS29571_CommonData.yaml#/components/schemas/Uri'</w:t>
      </w:r>
    </w:p>
    <w:p w14:paraId="2B0CCA05" w14:textId="77777777" w:rsidR="00701857" w:rsidRDefault="00701857" w:rsidP="00701857">
      <w:pPr>
        <w:pStyle w:val="PL"/>
        <w:rPr>
          <w:lang w:val="en-US"/>
        </w:rPr>
      </w:pPr>
      <w:r>
        <w:rPr>
          <w:lang w:val="en-US"/>
        </w:rPr>
        <w:t xml:space="preserve">        </w:t>
      </w:r>
      <w:r>
        <w:t>intraPlmnApiRoot</w:t>
      </w:r>
      <w:r>
        <w:rPr>
          <w:lang w:val="en-US"/>
        </w:rPr>
        <w:t>:</w:t>
      </w:r>
    </w:p>
    <w:p w14:paraId="24AEE780" w14:textId="77777777" w:rsidR="00701857" w:rsidRDefault="00701857" w:rsidP="00701857">
      <w:pPr>
        <w:pStyle w:val="PL"/>
        <w:rPr>
          <w:ins w:id="228" w:author="Huawei-1" w:date="2023-02-14T20:45:00Z"/>
          <w:lang w:val="en-US"/>
        </w:rPr>
      </w:pPr>
      <w:r>
        <w:rPr>
          <w:lang w:val="en-US"/>
        </w:rPr>
        <w:t xml:space="preserve">          $ref: 'TS29571_CommonData.yaml#/components/schemas/Uri'</w:t>
      </w:r>
    </w:p>
    <w:p w14:paraId="089322AD" w14:textId="63917AD5" w:rsidR="00DD3C58" w:rsidRPr="006A7EE2" w:rsidRDefault="00DD3C58" w:rsidP="00DD3C58">
      <w:pPr>
        <w:pStyle w:val="PL"/>
        <w:rPr>
          <w:ins w:id="229" w:author="Huawei-1" w:date="2023-02-14T20:45:00Z"/>
          <w:lang w:val="en-US"/>
        </w:rPr>
      </w:pPr>
      <w:ins w:id="230" w:author="Huawei-1" w:date="2023-02-14T20:45:00Z">
        <w:r w:rsidRPr="006A7EE2">
          <w:rPr>
            <w:lang w:val="en-US"/>
          </w:rPr>
          <w:t xml:space="preserve">        </w:t>
        </w:r>
      </w:ins>
      <w:ins w:id="231" w:author="Huawei-1" w:date="2023-02-17T20:49:00Z">
        <w:r w:rsidR="008B60D9">
          <w:rPr>
            <w:lang w:eastAsia="zh-CN"/>
          </w:rPr>
          <w:t>EdgeHrRspInfo</w:t>
        </w:r>
      </w:ins>
      <w:ins w:id="232" w:author="Huawei-1" w:date="2023-02-14T20:45:00Z">
        <w:r w:rsidRPr="006A7EE2">
          <w:rPr>
            <w:lang w:val="en-US"/>
          </w:rPr>
          <w:t>:</w:t>
        </w:r>
      </w:ins>
    </w:p>
    <w:p w14:paraId="574837D7" w14:textId="4732870E" w:rsidR="00DD3C58" w:rsidRPr="009B5397" w:rsidRDefault="00DD3C58" w:rsidP="00DD3C58">
      <w:pPr>
        <w:pStyle w:val="PL"/>
        <w:rPr>
          <w:lang w:val="en-US"/>
        </w:rPr>
      </w:pPr>
      <w:ins w:id="233" w:author="Huawei-1" w:date="2023-02-14T20:45:00Z">
        <w:r w:rsidRPr="006A7EE2">
          <w:rPr>
            <w:lang w:val="en-US"/>
          </w:rPr>
          <w:t xml:space="preserve">          $ref: '#/components/schemas/</w:t>
        </w:r>
      </w:ins>
      <w:ins w:id="234" w:author="Huawei-1" w:date="2023-02-17T20:49:00Z">
        <w:r w:rsidR="008B60D9">
          <w:rPr>
            <w:lang w:eastAsia="zh-CN"/>
          </w:rPr>
          <w:t>EdgeHrRspInfo</w:t>
        </w:r>
      </w:ins>
      <w:ins w:id="235" w:author="Huawei-1" w:date="2023-02-14T20:45:00Z">
        <w:r w:rsidRPr="006A7EE2">
          <w:rPr>
            <w:lang w:val="en-US"/>
          </w:rPr>
          <w:t>'</w:t>
        </w:r>
      </w:ins>
    </w:p>
    <w:p w14:paraId="64F3F07D" w14:textId="77777777" w:rsidR="00701857" w:rsidRPr="002E5CBA" w:rsidRDefault="00701857" w:rsidP="00701857">
      <w:pPr>
        <w:pStyle w:val="PL"/>
        <w:rPr>
          <w:lang w:val="en-US"/>
        </w:rPr>
      </w:pPr>
      <w:r w:rsidRPr="002E5CBA">
        <w:rPr>
          <w:lang w:val="en-US"/>
        </w:rPr>
        <w:t xml:space="preserve">      required:</w:t>
      </w:r>
    </w:p>
    <w:p w14:paraId="7D5DE730" w14:textId="77777777" w:rsidR="00701857" w:rsidRPr="002E5CBA" w:rsidRDefault="00701857" w:rsidP="00701857">
      <w:pPr>
        <w:pStyle w:val="PL"/>
        <w:rPr>
          <w:lang w:val="en-US"/>
        </w:rPr>
      </w:pPr>
      <w:r w:rsidRPr="002E5CBA">
        <w:rPr>
          <w:lang w:val="en-US"/>
        </w:rPr>
        <w:t xml:space="preserve">        - pduSessionType</w:t>
      </w:r>
    </w:p>
    <w:p w14:paraId="167B1F57" w14:textId="77777777" w:rsidR="00701857" w:rsidRPr="002E5CBA" w:rsidRDefault="00701857" w:rsidP="00701857">
      <w:pPr>
        <w:pStyle w:val="PL"/>
        <w:rPr>
          <w:lang w:val="en-US"/>
        </w:rPr>
      </w:pPr>
      <w:r w:rsidRPr="002E5CBA">
        <w:rPr>
          <w:lang w:val="en-US"/>
        </w:rPr>
        <w:t xml:space="preserve">        - sscMode</w:t>
      </w:r>
    </w:p>
    <w:p w14:paraId="0C6E0CAC" w14:textId="77777777" w:rsidR="00701857" w:rsidRPr="00B42392" w:rsidRDefault="00701857" w:rsidP="00701857">
      <w:pPr>
        <w:pStyle w:val="PL"/>
        <w:rPr>
          <w:lang w:val="en-US"/>
        </w:rPr>
      </w:pPr>
      <w:r w:rsidRPr="00B42392">
        <w:rPr>
          <w:lang w:val="en-US"/>
        </w:rPr>
        <w:t xml:space="preserve">      oneOf:</w:t>
      </w:r>
    </w:p>
    <w:p w14:paraId="74E8E192" w14:textId="77777777" w:rsidR="00701857" w:rsidRPr="00B42392" w:rsidRDefault="00701857" w:rsidP="00701857">
      <w:pPr>
        <w:pStyle w:val="PL"/>
        <w:rPr>
          <w:lang w:val="en-US"/>
        </w:rPr>
      </w:pPr>
      <w:r w:rsidRPr="00B42392">
        <w:rPr>
          <w:lang w:val="en-US"/>
        </w:rPr>
        <w:t xml:space="preserve">        - required: [ </w:t>
      </w:r>
      <w:r>
        <w:t>hSmfInstanceId</w:t>
      </w:r>
      <w:r w:rsidRPr="00B42392">
        <w:rPr>
          <w:lang w:val="en-US"/>
        </w:rPr>
        <w:t xml:space="preserve"> ]</w:t>
      </w:r>
    </w:p>
    <w:p w14:paraId="25229BFF" w14:textId="77777777" w:rsidR="00701857" w:rsidRPr="002E5CBA" w:rsidRDefault="00701857" w:rsidP="00701857">
      <w:pPr>
        <w:pStyle w:val="PL"/>
        <w:rPr>
          <w:lang w:val="en-US"/>
        </w:rPr>
      </w:pPr>
      <w:r w:rsidRPr="00B42392">
        <w:rPr>
          <w:lang w:val="en-US"/>
        </w:rPr>
        <w:t xml:space="preserve">        - required: [ </w:t>
      </w:r>
      <w:r>
        <w:t>smfInstanceId</w:t>
      </w:r>
      <w:r w:rsidRPr="00B42392">
        <w:rPr>
          <w:lang w:val="en-US"/>
        </w:rPr>
        <w:t xml:space="preserve"> ]</w:t>
      </w:r>
    </w:p>
    <w:p w14:paraId="5BEDFA8A" w14:textId="2D679ABD" w:rsidR="00701857" w:rsidRDefault="00701857">
      <w:pPr>
        <w:rPr>
          <w:noProof/>
          <w:lang w:eastAsia="zh-CN"/>
        </w:rPr>
      </w:pPr>
      <w:r>
        <w:rPr>
          <w:rFonts w:hint="eastAsia"/>
          <w:noProof/>
          <w:lang w:eastAsia="zh-CN"/>
        </w:rPr>
        <w:t>[</w:t>
      </w:r>
      <w:r>
        <w:rPr>
          <w:noProof/>
          <w:lang w:eastAsia="zh-CN"/>
        </w:rPr>
        <w:t>…]</w:t>
      </w:r>
    </w:p>
    <w:p w14:paraId="6BB5C2D1" w14:textId="77777777" w:rsidR="00701857" w:rsidRDefault="00701857" w:rsidP="00701857">
      <w:pPr>
        <w:pStyle w:val="PL"/>
      </w:pPr>
      <w:r w:rsidRPr="002857AD">
        <w:t xml:space="preserve">    </w:t>
      </w:r>
      <w:r>
        <w:t>AnchorSmfFeatures</w:t>
      </w:r>
      <w:r w:rsidRPr="002857AD">
        <w:t>:</w:t>
      </w:r>
    </w:p>
    <w:p w14:paraId="36FFC5AF" w14:textId="77777777" w:rsidR="00701857" w:rsidRDefault="00701857" w:rsidP="00701857">
      <w:pPr>
        <w:pStyle w:val="PL"/>
      </w:pPr>
      <w:r w:rsidRPr="00487A1D">
        <w:t xml:space="preserve">      description: </w:t>
      </w:r>
      <w:r>
        <w:rPr>
          <w:lang w:eastAsia="zh-CN"/>
        </w:rPr>
        <w:t xml:space="preserve">Anchor SMF supported features </w:t>
      </w:r>
    </w:p>
    <w:p w14:paraId="0D4FAADC" w14:textId="77777777" w:rsidR="00701857" w:rsidRPr="00F267AF" w:rsidRDefault="00701857" w:rsidP="00701857">
      <w:pPr>
        <w:pStyle w:val="PL"/>
      </w:pPr>
      <w:r w:rsidRPr="00F267AF">
        <w:t xml:space="preserve">      type: object</w:t>
      </w:r>
    </w:p>
    <w:p w14:paraId="445A7D0F" w14:textId="77777777" w:rsidR="00701857" w:rsidRPr="000B71E3" w:rsidRDefault="00701857" w:rsidP="00701857">
      <w:pPr>
        <w:pStyle w:val="PL"/>
      </w:pPr>
      <w:r w:rsidRPr="00F267AF">
        <w:t xml:space="preserve">      properties:</w:t>
      </w:r>
    </w:p>
    <w:p w14:paraId="5E7C78B2" w14:textId="77777777" w:rsidR="00701857" w:rsidRPr="00F267AF" w:rsidRDefault="00701857" w:rsidP="00701857">
      <w:pPr>
        <w:pStyle w:val="PL"/>
      </w:pPr>
      <w:r w:rsidRPr="00F267AF">
        <w:t xml:space="preserve">   </w:t>
      </w:r>
      <w:r>
        <w:t xml:space="preserve">    </w:t>
      </w:r>
      <w:r w:rsidRPr="00F267AF">
        <w:t xml:space="preserve"> </w:t>
      </w:r>
      <w:r>
        <w:rPr>
          <w:lang w:eastAsia="zh-CN"/>
        </w:rPr>
        <w:t>psetrSupportInd</w:t>
      </w:r>
      <w:r w:rsidRPr="00F267AF">
        <w:t>:</w:t>
      </w:r>
    </w:p>
    <w:p w14:paraId="682F331B" w14:textId="77777777" w:rsidR="00701857" w:rsidRDefault="00701857" w:rsidP="00701857">
      <w:pPr>
        <w:pStyle w:val="PL"/>
        <w:rPr>
          <w:ins w:id="236" w:author="Huawei-1" w:date="2023-02-14T20:45:00Z"/>
          <w:lang w:eastAsia="zh-CN"/>
        </w:rPr>
      </w:pPr>
      <w:r w:rsidRPr="00F267AF">
        <w:t xml:space="preserve">   </w:t>
      </w:r>
      <w:r>
        <w:t xml:space="preserve">    </w:t>
      </w:r>
      <w:r w:rsidRPr="00F267AF">
        <w:t xml:space="preserve">   type: </w:t>
      </w:r>
      <w:r>
        <w:rPr>
          <w:rFonts w:hint="eastAsia"/>
          <w:lang w:eastAsia="zh-CN"/>
        </w:rPr>
        <w:t>boolean</w:t>
      </w:r>
    </w:p>
    <w:p w14:paraId="0241A430" w14:textId="77777777" w:rsidR="00DD3C58" w:rsidRDefault="00DD3C58" w:rsidP="00701857">
      <w:pPr>
        <w:pStyle w:val="PL"/>
        <w:rPr>
          <w:ins w:id="237" w:author="Huawei-1" w:date="2023-02-14T20:45:00Z"/>
          <w:lang w:eastAsia="zh-CN"/>
        </w:rPr>
      </w:pPr>
    </w:p>
    <w:p w14:paraId="2B44802F" w14:textId="67219C3C" w:rsidR="00DD3C58" w:rsidRDefault="00DD3C58" w:rsidP="00701857">
      <w:pPr>
        <w:pStyle w:val="PL"/>
        <w:rPr>
          <w:ins w:id="238" w:author="Huawei-1" w:date="2023-02-14T20:46:00Z"/>
        </w:rPr>
      </w:pPr>
      <w:ins w:id="239" w:author="Huawei-1" w:date="2023-02-14T20:46:00Z">
        <w:r w:rsidRPr="002857AD">
          <w:t xml:space="preserve">    </w:t>
        </w:r>
      </w:ins>
      <w:ins w:id="240" w:author="Huawei-1" w:date="2023-02-17T20:49:00Z">
        <w:r w:rsidR="008B60D9">
          <w:rPr>
            <w:lang w:eastAsia="zh-CN"/>
          </w:rPr>
          <w:t>EdgeHr</w:t>
        </w:r>
        <w:r w:rsidR="008B60D9">
          <w:rPr>
            <w:lang w:eastAsia="zh-CN"/>
          </w:rPr>
          <w:t>Req</w:t>
        </w:r>
        <w:r w:rsidR="008B60D9">
          <w:rPr>
            <w:lang w:eastAsia="zh-CN"/>
          </w:rPr>
          <w:t>Info</w:t>
        </w:r>
      </w:ins>
      <w:ins w:id="241" w:author="Huawei-1" w:date="2023-02-14T20:46:00Z">
        <w:r w:rsidRPr="002857AD">
          <w:t>:</w:t>
        </w:r>
      </w:ins>
    </w:p>
    <w:p w14:paraId="24AD793E" w14:textId="3F6EEB2D" w:rsidR="00DD3C58" w:rsidRDefault="00DD3C58" w:rsidP="00DD3C58">
      <w:pPr>
        <w:pStyle w:val="PL"/>
        <w:rPr>
          <w:ins w:id="242" w:author="Huawei-1" w:date="2023-02-14T20:46:00Z"/>
        </w:rPr>
      </w:pPr>
      <w:ins w:id="243" w:author="Huawei-1" w:date="2023-02-14T20:46:00Z">
        <w:r w:rsidRPr="00487A1D">
          <w:t xml:space="preserve">      description: </w:t>
        </w:r>
        <w:r>
          <w:rPr>
            <w:rFonts w:cs="Arial" w:hint="eastAsia"/>
            <w:szCs w:val="18"/>
            <w:lang w:eastAsia="zh-CN"/>
          </w:rPr>
          <w:t>H</w:t>
        </w:r>
        <w:r>
          <w:rPr>
            <w:rFonts w:cs="Arial"/>
            <w:szCs w:val="18"/>
            <w:lang w:eastAsia="zh-CN"/>
          </w:rPr>
          <w:t>R-SBO Information</w:t>
        </w:r>
      </w:ins>
      <w:ins w:id="244" w:author="Huawei-1" w:date="2023-02-17T20:49:00Z">
        <w:r w:rsidR="008B60D9">
          <w:rPr>
            <w:rFonts w:cs="Arial"/>
            <w:szCs w:val="18"/>
            <w:lang w:eastAsia="zh-CN"/>
          </w:rPr>
          <w:t xml:space="preserve"> </w:t>
        </w:r>
      </w:ins>
      <w:ins w:id="245" w:author="Huawei-1" w:date="2023-02-17T20:50:00Z">
        <w:r w:rsidR="008B60D9">
          <w:rPr>
            <w:rFonts w:cs="Arial"/>
            <w:szCs w:val="18"/>
            <w:lang w:eastAsia="zh-CN"/>
          </w:rPr>
          <w:t>in request message</w:t>
        </w:r>
      </w:ins>
    </w:p>
    <w:p w14:paraId="2E10F4CD" w14:textId="77777777" w:rsidR="00DD3C58" w:rsidRPr="00F267AF" w:rsidRDefault="00DD3C58" w:rsidP="00DD3C58">
      <w:pPr>
        <w:pStyle w:val="PL"/>
        <w:rPr>
          <w:ins w:id="246" w:author="Huawei-1" w:date="2023-02-14T20:46:00Z"/>
        </w:rPr>
      </w:pPr>
      <w:ins w:id="247" w:author="Huawei-1" w:date="2023-02-14T20:46:00Z">
        <w:r w:rsidRPr="00F267AF">
          <w:t xml:space="preserve">      type: object</w:t>
        </w:r>
      </w:ins>
    </w:p>
    <w:p w14:paraId="5B8C1591" w14:textId="77777777" w:rsidR="00DD3C58" w:rsidRPr="000B71E3" w:rsidRDefault="00DD3C58" w:rsidP="00DD3C58">
      <w:pPr>
        <w:pStyle w:val="PL"/>
        <w:rPr>
          <w:ins w:id="248" w:author="Huawei-1" w:date="2023-02-14T20:46:00Z"/>
        </w:rPr>
      </w:pPr>
      <w:ins w:id="249" w:author="Huawei-1" w:date="2023-02-14T20:46:00Z">
        <w:r w:rsidRPr="00F267AF">
          <w:t xml:space="preserve">      properties:</w:t>
        </w:r>
      </w:ins>
    </w:p>
    <w:p w14:paraId="28244540" w14:textId="29ADB64F" w:rsidR="00DD3C58" w:rsidRPr="00F267AF" w:rsidRDefault="00DD3C58" w:rsidP="00DD3C58">
      <w:pPr>
        <w:pStyle w:val="PL"/>
        <w:rPr>
          <w:ins w:id="250" w:author="Huawei-1" w:date="2023-02-14T20:46:00Z"/>
        </w:rPr>
      </w:pPr>
      <w:ins w:id="251" w:author="Huawei-1" w:date="2023-02-14T20:46:00Z">
        <w:r w:rsidRPr="00F267AF">
          <w:t xml:space="preserve">   </w:t>
        </w:r>
        <w:r>
          <w:t xml:space="preserve">    </w:t>
        </w:r>
        <w:r w:rsidRPr="00F267AF">
          <w:t xml:space="preserve"> </w:t>
        </w:r>
      </w:ins>
      <w:ins w:id="252" w:author="Huawei-1" w:date="2023-02-14T20:47:00Z">
        <w:r>
          <w:rPr>
            <w:lang w:eastAsia="zh-CN"/>
          </w:rPr>
          <w:t>hrsboAllowedInd</w:t>
        </w:r>
      </w:ins>
      <w:ins w:id="253" w:author="Huawei-1" w:date="2023-02-14T20:46:00Z">
        <w:r w:rsidRPr="00F267AF">
          <w:t>:</w:t>
        </w:r>
      </w:ins>
    </w:p>
    <w:p w14:paraId="01DA0BC1" w14:textId="12817F78" w:rsidR="00DD3C58" w:rsidRDefault="00DD3C58" w:rsidP="00DD3C58">
      <w:pPr>
        <w:pStyle w:val="PL"/>
        <w:rPr>
          <w:ins w:id="254" w:author="Huawei-1" w:date="2023-02-14T20:47:00Z"/>
          <w:lang w:eastAsia="zh-CN"/>
        </w:rPr>
      </w:pPr>
      <w:ins w:id="255" w:author="Huawei-1" w:date="2023-02-14T20:46:00Z">
        <w:r w:rsidRPr="00F267AF">
          <w:t xml:space="preserve">   </w:t>
        </w:r>
        <w:r>
          <w:t xml:space="preserve">    </w:t>
        </w:r>
        <w:r w:rsidRPr="00F267AF">
          <w:t xml:space="preserve">   type: </w:t>
        </w:r>
        <w:r>
          <w:rPr>
            <w:rFonts w:hint="eastAsia"/>
            <w:lang w:eastAsia="zh-CN"/>
          </w:rPr>
          <w:t>boolean</w:t>
        </w:r>
      </w:ins>
    </w:p>
    <w:p w14:paraId="217E01A9" w14:textId="77777777" w:rsidR="00DD3C58" w:rsidRDefault="00DD3C58" w:rsidP="00DD3C58">
      <w:pPr>
        <w:pStyle w:val="PL"/>
        <w:rPr>
          <w:ins w:id="256" w:author="Huawei-1" w:date="2023-02-14T20:47:00Z"/>
          <w:lang w:val="en-US"/>
        </w:rPr>
      </w:pPr>
      <w:ins w:id="257" w:author="Huawei-1" w:date="2023-02-14T20:47:00Z">
        <w:r w:rsidRPr="002E5CBA">
          <w:rPr>
            <w:lang w:val="en-US"/>
          </w:rPr>
          <w:t xml:space="preserve">          </w:t>
        </w:r>
        <w:r>
          <w:rPr>
            <w:lang w:val="en-US"/>
          </w:rPr>
          <w:t>default</w:t>
        </w:r>
        <w:r w:rsidRPr="002E5CBA">
          <w:rPr>
            <w:lang w:val="en-US"/>
          </w:rPr>
          <w:t xml:space="preserve">: </w:t>
        </w:r>
        <w:r>
          <w:rPr>
            <w:lang w:val="en-US"/>
          </w:rPr>
          <w:t>false</w:t>
        </w:r>
      </w:ins>
    </w:p>
    <w:p w14:paraId="06910C16" w14:textId="5FBFAAE4" w:rsidR="0011334D" w:rsidRPr="006A7EE2" w:rsidRDefault="0011334D" w:rsidP="0011334D">
      <w:pPr>
        <w:pStyle w:val="PL"/>
        <w:rPr>
          <w:ins w:id="258" w:author="Huawei-1" w:date="2023-02-14T20:48:00Z"/>
          <w:lang w:val="en-US"/>
        </w:rPr>
      </w:pPr>
      <w:ins w:id="259" w:author="Huawei-1" w:date="2023-02-14T20:48:00Z">
        <w:r w:rsidRPr="006A7EE2">
          <w:rPr>
            <w:lang w:val="en-US"/>
          </w:rPr>
          <w:t xml:space="preserve">        </w:t>
        </w:r>
        <w:r>
          <w:rPr>
            <w:rFonts w:hint="eastAsia"/>
            <w:lang w:val="en-US" w:eastAsia="zh-CN"/>
          </w:rPr>
          <w:t>v</w:t>
        </w:r>
        <w:r>
          <w:rPr>
            <w:lang w:val="en-US"/>
          </w:rPr>
          <w:t>EasdfAddr</w:t>
        </w:r>
        <w:r w:rsidRPr="006A7EE2">
          <w:rPr>
            <w:lang w:val="en-US"/>
          </w:rPr>
          <w:t>:</w:t>
        </w:r>
      </w:ins>
    </w:p>
    <w:p w14:paraId="56BA91CA" w14:textId="51A9E026" w:rsidR="0011334D" w:rsidRDefault="0011334D" w:rsidP="0011334D">
      <w:pPr>
        <w:pStyle w:val="PL"/>
        <w:rPr>
          <w:ins w:id="260" w:author="Huawei-1" w:date="2023-02-14T20:48:00Z"/>
          <w:lang w:val="en-US"/>
        </w:rPr>
      </w:pPr>
      <w:ins w:id="261" w:author="Huawei-1" w:date="2023-02-14T20:48:00Z">
        <w:r w:rsidRPr="006A7EE2">
          <w:rPr>
            <w:lang w:val="en-US"/>
          </w:rPr>
          <w:t xml:space="preserve">          $ref: '#/components/schemas/</w:t>
        </w:r>
        <w:r>
          <w:rPr>
            <w:lang w:val="en-US"/>
          </w:rPr>
          <w:t>IpAddress</w:t>
        </w:r>
        <w:r w:rsidRPr="006A7EE2">
          <w:rPr>
            <w:lang w:val="en-US"/>
          </w:rPr>
          <w:t>'</w:t>
        </w:r>
      </w:ins>
    </w:p>
    <w:p w14:paraId="46DDC32E" w14:textId="77777777" w:rsidR="0011334D" w:rsidRPr="002E5CBA" w:rsidRDefault="0011334D" w:rsidP="0011334D">
      <w:pPr>
        <w:pStyle w:val="PL"/>
        <w:rPr>
          <w:ins w:id="262" w:author="Huawei-1" w:date="2023-02-14T20:48:00Z"/>
          <w:lang w:val="en-US"/>
        </w:rPr>
      </w:pPr>
      <w:ins w:id="263" w:author="Huawei-1" w:date="2023-02-14T20:48:00Z">
        <w:r w:rsidRPr="002E5CBA">
          <w:rPr>
            <w:lang w:val="en-US"/>
          </w:rPr>
          <w:t xml:space="preserve">      required:</w:t>
        </w:r>
      </w:ins>
    </w:p>
    <w:p w14:paraId="3860A1DD" w14:textId="09712256" w:rsidR="0011334D" w:rsidRPr="002E5CBA" w:rsidRDefault="0011334D" w:rsidP="0011334D">
      <w:pPr>
        <w:pStyle w:val="PL"/>
        <w:rPr>
          <w:ins w:id="264" w:author="Huawei-1" w:date="2023-02-14T20:48:00Z"/>
          <w:lang w:val="en-US"/>
        </w:rPr>
      </w:pPr>
      <w:ins w:id="265" w:author="Huawei-1" w:date="2023-02-14T20:48:00Z">
        <w:r w:rsidRPr="002E5CBA">
          <w:rPr>
            <w:lang w:val="en-US"/>
          </w:rPr>
          <w:t xml:space="preserve">        - </w:t>
        </w:r>
        <w:r>
          <w:rPr>
            <w:lang w:eastAsia="zh-CN"/>
          </w:rPr>
          <w:t>hrsboAllowedInd</w:t>
        </w:r>
      </w:ins>
    </w:p>
    <w:p w14:paraId="36005C32" w14:textId="77777777" w:rsidR="0011334D" w:rsidRDefault="0011334D" w:rsidP="0011334D">
      <w:pPr>
        <w:pStyle w:val="PL"/>
        <w:rPr>
          <w:ins w:id="266" w:author="Huawei-1" w:date="2023-02-14T20:47:00Z"/>
          <w:lang w:val="en-US"/>
        </w:rPr>
      </w:pPr>
    </w:p>
    <w:p w14:paraId="3EE99A95" w14:textId="38F1CA70" w:rsidR="0011334D" w:rsidRDefault="0011334D" w:rsidP="0011334D">
      <w:pPr>
        <w:pStyle w:val="PL"/>
        <w:rPr>
          <w:ins w:id="267" w:author="Huawei-1" w:date="2023-02-14T20:48:00Z"/>
        </w:rPr>
      </w:pPr>
      <w:ins w:id="268" w:author="Huawei-1" w:date="2023-02-14T20:48:00Z">
        <w:r w:rsidRPr="002857AD">
          <w:t xml:space="preserve">    </w:t>
        </w:r>
      </w:ins>
      <w:ins w:id="269" w:author="Huawei-1" w:date="2023-02-17T20:51:00Z">
        <w:r w:rsidR="0084683C">
          <w:rPr>
            <w:lang w:eastAsia="zh-CN"/>
          </w:rPr>
          <w:t>EdgeHr</w:t>
        </w:r>
        <w:r w:rsidR="0084683C">
          <w:rPr>
            <w:lang w:eastAsia="zh-CN"/>
          </w:rPr>
          <w:t>Rsp</w:t>
        </w:r>
        <w:r w:rsidR="0084683C">
          <w:rPr>
            <w:lang w:eastAsia="zh-CN"/>
          </w:rPr>
          <w:t>Info</w:t>
        </w:r>
      </w:ins>
      <w:ins w:id="270" w:author="Huawei-1" w:date="2023-02-14T20:48:00Z">
        <w:r w:rsidRPr="002857AD">
          <w:t>:</w:t>
        </w:r>
      </w:ins>
    </w:p>
    <w:p w14:paraId="22DC2703" w14:textId="34D3FA60" w:rsidR="0011334D" w:rsidRDefault="0011334D" w:rsidP="0011334D">
      <w:pPr>
        <w:pStyle w:val="PL"/>
        <w:rPr>
          <w:ins w:id="271" w:author="Huawei-1" w:date="2023-02-14T20:48:00Z"/>
        </w:rPr>
      </w:pPr>
      <w:ins w:id="272" w:author="Huawei-1" w:date="2023-02-14T20:48:00Z">
        <w:r w:rsidRPr="00487A1D">
          <w:t xml:space="preserve">      description: </w:t>
        </w:r>
      </w:ins>
      <w:ins w:id="273" w:author="Huawei-1" w:date="2023-02-17T20:50:00Z">
        <w:r w:rsidR="008B60D9">
          <w:rPr>
            <w:rFonts w:cs="Arial" w:hint="eastAsia"/>
            <w:szCs w:val="18"/>
            <w:lang w:eastAsia="zh-CN"/>
          </w:rPr>
          <w:t>H</w:t>
        </w:r>
        <w:r w:rsidR="008B60D9">
          <w:rPr>
            <w:rFonts w:cs="Arial"/>
            <w:szCs w:val="18"/>
            <w:lang w:eastAsia="zh-CN"/>
          </w:rPr>
          <w:t xml:space="preserve">R-SBO Information in </w:t>
        </w:r>
        <w:r w:rsidR="008B60D9">
          <w:rPr>
            <w:rFonts w:cs="Arial"/>
            <w:szCs w:val="18"/>
            <w:lang w:eastAsia="zh-CN"/>
          </w:rPr>
          <w:t>response</w:t>
        </w:r>
        <w:r w:rsidR="008B60D9">
          <w:rPr>
            <w:rFonts w:cs="Arial"/>
            <w:szCs w:val="18"/>
            <w:lang w:eastAsia="zh-CN"/>
          </w:rPr>
          <w:t xml:space="preserve"> message</w:t>
        </w:r>
      </w:ins>
    </w:p>
    <w:p w14:paraId="72D1729B" w14:textId="77777777" w:rsidR="0011334D" w:rsidRPr="00F267AF" w:rsidRDefault="0011334D" w:rsidP="0011334D">
      <w:pPr>
        <w:pStyle w:val="PL"/>
        <w:rPr>
          <w:ins w:id="274" w:author="Huawei-1" w:date="2023-02-14T20:48:00Z"/>
        </w:rPr>
      </w:pPr>
      <w:ins w:id="275" w:author="Huawei-1" w:date="2023-02-14T20:48:00Z">
        <w:r w:rsidRPr="00F267AF">
          <w:lastRenderedPageBreak/>
          <w:t xml:space="preserve">      type: object</w:t>
        </w:r>
        <w:bookmarkStart w:id="276" w:name="_GoBack"/>
        <w:bookmarkEnd w:id="276"/>
      </w:ins>
    </w:p>
    <w:p w14:paraId="6826A050" w14:textId="77777777" w:rsidR="0011334D" w:rsidRPr="000B71E3" w:rsidRDefault="0011334D" w:rsidP="0011334D">
      <w:pPr>
        <w:pStyle w:val="PL"/>
        <w:rPr>
          <w:ins w:id="277" w:author="Huawei-1" w:date="2023-02-14T20:48:00Z"/>
        </w:rPr>
      </w:pPr>
      <w:ins w:id="278" w:author="Huawei-1" w:date="2023-02-14T20:48:00Z">
        <w:r w:rsidRPr="00F267AF">
          <w:t xml:space="preserve">      properties:</w:t>
        </w:r>
      </w:ins>
    </w:p>
    <w:p w14:paraId="2CE10E95" w14:textId="5D25E66E" w:rsidR="0011334D" w:rsidRPr="00F267AF" w:rsidRDefault="0011334D" w:rsidP="0011334D">
      <w:pPr>
        <w:pStyle w:val="PL"/>
        <w:rPr>
          <w:ins w:id="279" w:author="Huawei-1" w:date="2023-02-14T20:48:00Z"/>
        </w:rPr>
      </w:pPr>
      <w:ins w:id="280" w:author="Huawei-1" w:date="2023-02-14T20:48:00Z">
        <w:r w:rsidRPr="00F267AF">
          <w:t xml:space="preserve">   </w:t>
        </w:r>
        <w:r>
          <w:t xml:space="preserve">    </w:t>
        </w:r>
        <w:r w:rsidRPr="00F267AF">
          <w:t xml:space="preserve"> </w:t>
        </w:r>
      </w:ins>
      <w:ins w:id="281" w:author="Huawei-1" w:date="2023-02-14T20:49:00Z">
        <w:r>
          <w:t>hrsboAuthResult</w:t>
        </w:r>
      </w:ins>
      <w:ins w:id="282" w:author="Huawei-1" w:date="2023-02-14T20:48:00Z">
        <w:r w:rsidRPr="00F267AF">
          <w:t>:</w:t>
        </w:r>
      </w:ins>
    </w:p>
    <w:p w14:paraId="50F924B9" w14:textId="77777777" w:rsidR="0011334D" w:rsidRDefault="0011334D" w:rsidP="0011334D">
      <w:pPr>
        <w:pStyle w:val="PL"/>
        <w:rPr>
          <w:ins w:id="283" w:author="Huawei-1" w:date="2023-02-14T20:48:00Z"/>
          <w:lang w:eastAsia="zh-CN"/>
        </w:rPr>
      </w:pPr>
      <w:ins w:id="284" w:author="Huawei-1" w:date="2023-02-14T20:48:00Z">
        <w:r w:rsidRPr="00F267AF">
          <w:t xml:space="preserve">   </w:t>
        </w:r>
        <w:r>
          <w:t xml:space="preserve">    </w:t>
        </w:r>
        <w:r w:rsidRPr="00F267AF">
          <w:t xml:space="preserve">   type: </w:t>
        </w:r>
        <w:r>
          <w:rPr>
            <w:rFonts w:hint="eastAsia"/>
            <w:lang w:eastAsia="zh-CN"/>
          </w:rPr>
          <w:t>boolean</w:t>
        </w:r>
      </w:ins>
    </w:p>
    <w:p w14:paraId="0102A8B3" w14:textId="77777777" w:rsidR="0011334D" w:rsidRDefault="0011334D" w:rsidP="0011334D">
      <w:pPr>
        <w:pStyle w:val="PL"/>
        <w:rPr>
          <w:ins w:id="285" w:author="Huawei-1" w:date="2023-02-14T20:48:00Z"/>
          <w:lang w:val="en-US"/>
        </w:rPr>
      </w:pPr>
      <w:ins w:id="286" w:author="Huawei-1" w:date="2023-02-14T20:48:00Z">
        <w:r w:rsidRPr="002E5CBA">
          <w:rPr>
            <w:lang w:val="en-US"/>
          </w:rPr>
          <w:t xml:space="preserve">          </w:t>
        </w:r>
        <w:r>
          <w:rPr>
            <w:lang w:val="en-US"/>
          </w:rPr>
          <w:t>default</w:t>
        </w:r>
        <w:r w:rsidRPr="002E5CBA">
          <w:rPr>
            <w:lang w:val="en-US"/>
          </w:rPr>
          <w:t xml:space="preserve">: </w:t>
        </w:r>
        <w:r>
          <w:rPr>
            <w:lang w:val="en-US"/>
          </w:rPr>
          <w:t>false</w:t>
        </w:r>
      </w:ins>
    </w:p>
    <w:p w14:paraId="5E0E862F" w14:textId="60520699" w:rsidR="0011334D" w:rsidRPr="006A7EE2" w:rsidRDefault="0011334D" w:rsidP="0011334D">
      <w:pPr>
        <w:pStyle w:val="PL"/>
        <w:rPr>
          <w:ins w:id="287" w:author="Huawei-1" w:date="2023-02-14T20:48:00Z"/>
          <w:lang w:val="en-US"/>
        </w:rPr>
      </w:pPr>
      <w:ins w:id="288" w:author="Huawei-1" w:date="2023-02-14T20:48:00Z">
        <w:r w:rsidRPr="006A7EE2">
          <w:rPr>
            <w:lang w:val="en-US"/>
          </w:rPr>
          <w:t xml:space="preserve">        </w:t>
        </w:r>
      </w:ins>
      <w:ins w:id="289" w:author="Huawei-1" w:date="2023-02-14T20:49:00Z">
        <w:r>
          <w:rPr>
            <w:rFonts w:hint="eastAsia"/>
            <w:lang w:val="en-US" w:eastAsia="zh-CN"/>
          </w:rPr>
          <w:t>h</w:t>
        </w:r>
        <w:r>
          <w:rPr>
            <w:lang w:val="en-US" w:eastAsia="zh-CN"/>
          </w:rPr>
          <w:t>Dns</w:t>
        </w:r>
      </w:ins>
      <w:ins w:id="290" w:author="Huawei-1" w:date="2023-02-14T20:48:00Z">
        <w:r>
          <w:rPr>
            <w:lang w:val="en-US"/>
          </w:rPr>
          <w:t>Addr</w:t>
        </w:r>
        <w:r w:rsidRPr="006A7EE2">
          <w:rPr>
            <w:lang w:val="en-US"/>
          </w:rPr>
          <w:t>:</w:t>
        </w:r>
      </w:ins>
    </w:p>
    <w:p w14:paraId="6E3EAAE4" w14:textId="77777777" w:rsidR="0011334D" w:rsidRDefault="0011334D" w:rsidP="0011334D">
      <w:pPr>
        <w:pStyle w:val="PL"/>
        <w:rPr>
          <w:ins w:id="291" w:author="Huawei-1" w:date="2023-02-14T20:48:00Z"/>
          <w:lang w:val="en-US"/>
        </w:rPr>
      </w:pPr>
      <w:ins w:id="292" w:author="Huawei-1" w:date="2023-02-14T20:48:00Z">
        <w:r w:rsidRPr="006A7EE2">
          <w:rPr>
            <w:lang w:val="en-US"/>
          </w:rPr>
          <w:t xml:space="preserve">          $ref: '#/components/schemas/</w:t>
        </w:r>
        <w:r>
          <w:rPr>
            <w:lang w:val="en-US"/>
          </w:rPr>
          <w:t>IpAddress</w:t>
        </w:r>
        <w:r w:rsidRPr="006A7EE2">
          <w:rPr>
            <w:lang w:val="en-US"/>
          </w:rPr>
          <w:t>'</w:t>
        </w:r>
      </w:ins>
    </w:p>
    <w:p w14:paraId="752ECEC2" w14:textId="77777777" w:rsidR="0011334D" w:rsidRPr="002E5CBA" w:rsidRDefault="0011334D" w:rsidP="0011334D">
      <w:pPr>
        <w:pStyle w:val="PL"/>
        <w:rPr>
          <w:ins w:id="293" w:author="Huawei-1" w:date="2023-02-14T20:48:00Z"/>
          <w:lang w:val="en-US"/>
        </w:rPr>
      </w:pPr>
      <w:ins w:id="294" w:author="Huawei-1" w:date="2023-02-14T20:48:00Z">
        <w:r w:rsidRPr="002E5CBA">
          <w:rPr>
            <w:lang w:val="en-US"/>
          </w:rPr>
          <w:t xml:space="preserve">      required:</w:t>
        </w:r>
      </w:ins>
    </w:p>
    <w:p w14:paraId="2E8438A6" w14:textId="46622FC8" w:rsidR="00DD3C58" w:rsidRPr="00DD3C58" w:rsidRDefault="0011334D" w:rsidP="0011334D">
      <w:pPr>
        <w:pStyle w:val="PL"/>
      </w:pPr>
      <w:ins w:id="295" w:author="Huawei-1" w:date="2023-02-14T20:48:00Z">
        <w:r w:rsidRPr="002E5CBA">
          <w:rPr>
            <w:lang w:val="en-US"/>
          </w:rPr>
          <w:t xml:space="preserve">        - </w:t>
        </w:r>
      </w:ins>
      <w:ins w:id="296" w:author="Huawei-1" w:date="2023-02-14T20:49:00Z">
        <w:r>
          <w:t>hrsboAuthResult</w:t>
        </w:r>
      </w:ins>
    </w:p>
    <w:p w14:paraId="7AA80445" w14:textId="7B911EB5" w:rsidR="00701857" w:rsidRPr="00701857" w:rsidRDefault="00701857">
      <w:pPr>
        <w:rPr>
          <w:noProof/>
          <w:lang w:eastAsia="zh-CN"/>
        </w:rPr>
      </w:pP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8CCDA" w14:textId="77777777" w:rsidR="00722196" w:rsidRDefault="00722196">
      <w:r>
        <w:separator/>
      </w:r>
    </w:p>
  </w:endnote>
  <w:endnote w:type="continuationSeparator" w:id="0">
    <w:p w14:paraId="1E4E17E8" w14:textId="77777777" w:rsidR="00722196" w:rsidRDefault="0072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6F9A6" w14:textId="77777777" w:rsidR="00722196" w:rsidRDefault="00722196">
      <w:r>
        <w:separator/>
      </w:r>
    </w:p>
  </w:footnote>
  <w:footnote w:type="continuationSeparator" w:id="0">
    <w:p w14:paraId="60D8C619" w14:textId="77777777" w:rsidR="00722196" w:rsidRDefault="00722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3C58" w:rsidRDefault="00DD3C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3C58" w:rsidRDefault="00DD3C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3C58" w:rsidRDefault="00DD3C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3C58" w:rsidRDefault="00DD3C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5"/>
  </w:num>
  <w:num w:numId="6">
    <w:abstractNumId w:val="14"/>
  </w:num>
  <w:num w:numId="7">
    <w:abstractNumId w:val="9"/>
  </w:num>
  <w:num w:numId="8">
    <w:abstractNumId w:val="13"/>
  </w:num>
  <w:num w:numId="9">
    <w:abstractNumId w:val="7"/>
  </w:num>
  <w:num w:numId="10">
    <w:abstractNumId w:val="6"/>
  </w:num>
  <w:num w:numId="11">
    <w:abstractNumId w:val="17"/>
  </w:num>
  <w:num w:numId="12">
    <w:abstractNumId w:val="16"/>
  </w:num>
  <w:num w:numId="13">
    <w:abstractNumId w:val="5"/>
  </w:num>
  <w:num w:numId="14">
    <w:abstractNumId w:val="12"/>
  </w:num>
  <w:num w:numId="15">
    <w:abstractNumId w:val="11"/>
  </w:num>
  <w:num w:numId="16">
    <w:abstractNumId w:val="10"/>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8E"/>
    <w:rsid w:val="00022E4A"/>
    <w:rsid w:val="000233B7"/>
    <w:rsid w:val="00024DB9"/>
    <w:rsid w:val="000573A3"/>
    <w:rsid w:val="000824D7"/>
    <w:rsid w:val="000977E6"/>
    <w:rsid w:val="000A0D21"/>
    <w:rsid w:val="000A6394"/>
    <w:rsid w:val="000B7FED"/>
    <w:rsid w:val="000C038A"/>
    <w:rsid w:val="000C6598"/>
    <w:rsid w:val="000D44B3"/>
    <w:rsid w:val="000E0D2E"/>
    <w:rsid w:val="0011334D"/>
    <w:rsid w:val="00145D43"/>
    <w:rsid w:val="00192C46"/>
    <w:rsid w:val="001A08B3"/>
    <w:rsid w:val="001A7B60"/>
    <w:rsid w:val="001B52F0"/>
    <w:rsid w:val="001B7A65"/>
    <w:rsid w:val="001E41F3"/>
    <w:rsid w:val="001F5B25"/>
    <w:rsid w:val="0026004D"/>
    <w:rsid w:val="002640DD"/>
    <w:rsid w:val="00275D12"/>
    <w:rsid w:val="00284FEB"/>
    <w:rsid w:val="002860C4"/>
    <w:rsid w:val="00294947"/>
    <w:rsid w:val="002B5741"/>
    <w:rsid w:val="002C0C2A"/>
    <w:rsid w:val="002D3ABA"/>
    <w:rsid w:val="002E08C0"/>
    <w:rsid w:val="002E472E"/>
    <w:rsid w:val="00305409"/>
    <w:rsid w:val="00331E06"/>
    <w:rsid w:val="00360417"/>
    <w:rsid w:val="003609EF"/>
    <w:rsid w:val="0036231A"/>
    <w:rsid w:val="00374DD4"/>
    <w:rsid w:val="003E1A36"/>
    <w:rsid w:val="00410371"/>
    <w:rsid w:val="004242F1"/>
    <w:rsid w:val="00425379"/>
    <w:rsid w:val="004B75B7"/>
    <w:rsid w:val="004F6A3B"/>
    <w:rsid w:val="005141D9"/>
    <w:rsid w:val="0051580D"/>
    <w:rsid w:val="005327E7"/>
    <w:rsid w:val="00547111"/>
    <w:rsid w:val="005829FE"/>
    <w:rsid w:val="00592D74"/>
    <w:rsid w:val="00594A42"/>
    <w:rsid w:val="005B4CE7"/>
    <w:rsid w:val="005E2C44"/>
    <w:rsid w:val="00621188"/>
    <w:rsid w:val="006257ED"/>
    <w:rsid w:val="00640362"/>
    <w:rsid w:val="00653DE4"/>
    <w:rsid w:val="0065668E"/>
    <w:rsid w:val="006644CE"/>
    <w:rsid w:val="00665C47"/>
    <w:rsid w:val="00695808"/>
    <w:rsid w:val="006B46FB"/>
    <w:rsid w:val="006E21FB"/>
    <w:rsid w:val="00701857"/>
    <w:rsid w:val="00722196"/>
    <w:rsid w:val="00762B04"/>
    <w:rsid w:val="00792342"/>
    <w:rsid w:val="007977A8"/>
    <w:rsid w:val="007B512A"/>
    <w:rsid w:val="007C2097"/>
    <w:rsid w:val="007D3DF4"/>
    <w:rsid w:val="007D6A07"/>
    <w:rsid w:val="007F7259"/>
    <w:rsid w:val="008040A8"/>
    <w:rsid w:val="00811D22"/>
    <w:rsid w:val="00822839"/>
    <w:rsid w:val="008279FA"/>
    <w:rsid w:val="0084683C"/>
    <w:rsid w:val="008626E7"/>
    <w:rsid w:val="00870EE7"/>
    <w:rsid w:val="008863B9"/>
    <w:rsid w:val="008A45A6"/>
    <w:rsid w:val="008B1021"/>
    <w:rsid w:val="008B60D9"/>
    <w:rsid w:val="008C0AB9"/>
    <w:rsid w:val="008D3CCC"/>
    <w:rsid w:val="008F3789"/>
    <w:rsid w:val="008F686C"/>
    <w:rsid w:val="00900CF7"/>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92EBF"/>
    <w:rsid w:val="00AA2CBC"/>
    <w:rsid w:val="00AC3C4D"/>
    <w:rsid w:val="00AC5820"/>
    <w:rsid w:val="00AD1CD8"/>
    <w:rsid w:val="00AE4B5E"/>
    <w:rsid w:val="00B258BB"/>
    <w:rsid w:val="00B4051E"/>
    <w:rsid w:val="00B67B97"/>
    <w:rsid w:val="00B749B1"/>
    <w:rsid w:val="00B968C8"/>
    <w:rsid w:val="00BA3EC5"/>
    <w:rsid w:val="00BA51D9"/>
    <w:rsid w:val="00BB5DFC"/>
    <w:rsid w:val="00BD279D"/>
    <w:rsid w:val="00BD6BB8"/>
    <w:rsid w:val="00C45B0B"/>
    <w:rsid w:val="00C64A50"/>
    <w:rsid w:val="00C66BA2"/>
    <w:rsid w:val="00C870F6"/>
    <w:rsid w:val="00C95985"/>
    <w:rsid w:val="00CA138F"/>
    <w:rsid w:val="00CB4C9A"/>
    <w:rsid w:val="00CC5026"/>
    <w:rsid w:val="00CC68D0"/>
    <w:rsid w:val="00D03F9A"/>
    <w:rsid w:val="00D06D51"/>
    <w:rsid w:val="00D24991"/>
    <w:rsid w:val="00D50255"/>
    <w:rsid w:val="00D55E73"/>
    <w:rsid w:val="00D66520"/>
    <w:rsid w:val="00D84AE9"/>
    <w:rsid w:val="00D86DC8"/>
    <w:rsid w:val="00DD3C58"/>
    <w:rsid w:val="00DE34CF"/>
    <w:rsid w:val="00E13F3D"/>
    <w:rsid w:val="00E34898"/>
    <w:rsid w:val="00E40877"/>
    <w:rsid w:val="00EB09B7"/>
    <w:rsid w:val="00EC77C6"/>
    <w:rsid w:val="00EE5E3D"/>
    <w:rsid w:val="00EE7D7C"/>
    <w:rsid w:val="00F1741F"/>
    <w:rsid w:val="00F25D98"/>
    <w:rsid w:val="00F300FB"/>
    <w:rsid w:val="00F4338D"/>
    <w:rsid w:val="00F4381A"/>
    <w:rsid w:val="00FB6386"/>
    <w:rsid w:val="00FD447E"/>
    <w:rsid w:val="00FF5D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PLChar">
    <w:name w:val="PL Char"/>
    <w:link w:val="PL"/>
    <w:qFormat/>
    <w:locked/>
    <w:rsid w:val="00EC77C6"/>
    <w:rPr>
      <w:rFonts w:ascii="Courier New" w:hAnsi="Courier New"/>
      <w:noProof/>
      <w:sz w:val="16"/>
      <w:lang w:val="en-GB" w:eastAsia="en-US"/>
    </w:rPr>
  </w:style>
  <w:style w:type="paragraph" w:customStyle="1" w:styleId="TAJ">
    <w:name w:val="TAJ"/>
    <w:basedOn w:val="TH"/>
    <w:rsid w:val="002C0C2A"/>
    <w:pPr>
      <w:overflowPunct w:val="0"/>
      <w:autoSpaceDE w:val="0"/>
      <w:autoSpaceDN w:val="0"/>
      <w:adjustRightInd w:val="0"/>
      <w:textAlignment w:val="baseline"/>
    </w:pPr>
    <w:rPr>
      <w:lang w:eastAsia="en-GB"/>
    </w:rPr>
  </w:style>
  <w:style w:type="paragraph" w:customStyle="1" w:styleId="Guidance">
    <w:name w:val="Guidance"/>
    <w:basedOn w:val="a"/>
    <w:rsid w:val="002C0C2A"/>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2C0C2A"/>
    <w:rPr>
      <w:rFonts w:ascii="Tahoma" w:hAnsi="Tahoma" w:cs="Tahoma"/>
      <w:sz w:val="16"/>
      <w:szCs w:val="16"/>
      <w:lang w:val="en-GB" w:eastAsia="en-US"/>
    </w:rPr>
  </w:style>
  <w:style w:type="table" w:styleId="af1">
    <w:name w:val="Table Grid"/>
    <w:basedOn w:val="a1"/>
    <w:uiPriority w:val="39"/>
    <w:rsid w:val="002C0C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C0C2A"/>
    <w:rPr>
      <w:color w:val="605E5C"/>
      <w:shd w:val="clear" w:color="auto" w:fill="E1DFDD"/>
    </w:rPr>
  </w:style>
  <w:style w:type="character" w:customStyle="1" w:styleId="EXCar">
    <w:name w:val="EX Car"/>
    <w:link w:val="EX"/>
    <w:qFormat/>
    <w:rsid w:val="002C0C2A"/>
    <w:rPr>
      <w:rFonts w:ascii="Times New Roman" w:hAnsi="Times New Roman"/>
      <w:lang w:val="en-GB" w:eastAsia="en-US"/>
    </w:rPr>
  </w:style>
  <w:style w:type="paragraph" w:customStyle="1" w:styleId="TempNote">
    <w:name w:val="TempNote"/>
    <w:basedOn w:val="a"/>
    <w:qFormat/>
    <w:rsid w:val="002C0C2A"/>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2C0C2A"/>
    <w:pPr>
      <w:overflowPunct w:val="0"/>
      <w:autoSpaceDE w:val="0"/>
      <w:autoSpaceDN w:val="0"/>
      <w:adjustRightInd w:val="0"/>
      <w:textAlignment w:val="baseline"/>
    </w:pPr>
    <w:rPr>
      <w:rFonts w:ascii="Arial" w:hAnsi="Arial" w:cs="Arial"/>
      <w:sz w:val="24"/>
      <w:szCs w:val="24"/>
      <w:lang w:eastAsia="en-GB"/>
    </w:rPr>
  </w:style>
  <w:style w:type="paragraph" w:styleId="af2">
    <w:name w:val="List Paragraph"/>
    <w:basedOn w:val="a"/>
    <w:uiPriority w:val="34"/>
    <w:qFormat/>
    <w:rsid w:val="002C0C2A"/>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2C0C2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C0C2A"/>
    <w:rPr>
      <w:rFonts w:ascii="Arial" w:hAnsi="Arial"/>
      <w:lang w:val="en-GB" w:eastAsia="en-GB"/>
    </w:rPr>
  </w:style>
  <w:style w:type="paragraph" w:customStyle="1" w:styleId="TemplateH3">
    <w:name w:val="TemplateH3"/>
    <w:basedOn w:val="a"/>
    <w:qFormat/>
    <w:rsid w:val="002C0C2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2C0C2A"/>
    <w:pPr>
      <w:overflowPunct w:val="0"/>
      <w:autoSpaceDE w:val="0"/>
      <w:autoSpaceDN w:val="0"/>
      <w:adjustRightInd w:val="0"/>
      <w:textAlignment w:val="baseline"/>
    </w:pPr>
    <w:rPr>
      <w:rFonts w:ascii="Arial" w:hAnsi="Arial" w:cs="Arial"/>
      <w:sz w:val="32"/>
      <w:szCs w:val="32"/>
      <w:lang w:eastAsia="en-GB"/>
    </w:rPr>
  </w:style>
  <w:style w:type="character" w:customStyle="1" w:styleId="5Char">
    <w:name w:val="标题 5 Char"/>
    <w:link w:val="50"/>
    <w:rsid w:val="002C0C2A"/>
    <w:rPr>
      <w:rFonts w:ascii="Arial" w:hAnsi="Arial"/>
      <w:sz w:val="22"/>
      <w:lang w:val="en-GB" w:eastAsia="en-US"/>
    </w:rPr>
  </w:style>
  <w:style w:type="character" w:customStyle="1" w:styleId="6Char">
    <w:name w:val="标题 6 Char"/>
    <w:link w:val="6"/>
    <w:rsid w:val="002C0C2A"/>
    <w:rPr>
      <w:rFonts w:ascii="Arial" w:hAnsi="Arial"/>
      <w:lang w:val="en-GB" w:eastAsia="en-US"/>
    </w:rPr>
  </w:style>
  <w:style w:type="character" w:customStyle="1" w:styleId="Char">
    <w:name w:val="脚注文本 Char"/>
    <w:basedOn w:val="a0"/>
    <w:link w:val="a6"/>
    <w:rsid w:val="002C0C2A"/>
    <w:rPr>
      <w:rFonts w:ascii="Times New Roman" w:hAnsi="Times New Roman"/>
      <w:sz w:val="16"/>
      <w:lang w:val="en-GB" w:eastAsia="en-US"/>
    </w:rPr>
  </w:style>
  <w:style w:type="character" w:customStyle="1" w:styleId="Char0">
    <w:name w:val="批注文字 Char"/>
    <w:basedOn w:val="a0"/>
    <w:link w:val="ac"/>
    <w:rsid w:val="002C0C2A"/>
    <w:rPr>
      <w:rFonts w:ascii="Times New Roman" w:hAnsi="Times New Roman"/>
      <w:lang w:val="en-GB" w:eastAsia="en-US"/>
    </w:rPr>
  </w:style>
  <w:style w:type="character" w:customStyle="1" w:styleId="Char2">
    <w:name w:val="批注主题 Char"/>
    <w:basedOn w:val="Char0"/>
    <w:link w:val="af"/>
    <w:rsid w:val="002C0C2A"/>
    <w:rPr>
      <w:rFonts w:ascii="Times New Roman" w:hAnsi="Times New Roman"/>
      <w:b/>
      <w:bCs/>
      <w:lang w:val="en-GB" w:eastAsia="en-US"/>
    </w:rPr>
  </w:style>
  <w:style w:type="character" w:customStyle="1" w:styleId="Char3">
    <w:name w:val="文档结构图 Char"/>
    <w:basedOn w:val="a0"/>
    <w:link w:val="af0"/>
    <w:rsid w:val="002C0C2A"/>
    <w:rPr>
      <w:rFonts w:ascii="Tahoma" w:hAnsi="Tahoma" w:cs="Tahoma"/>
      <w:shd w:val="clear" w:color="auto" w:fill="000080"/>
      <w:lang w:val="en-GB" w:eastAsia="en-US"/>
    </w:rPr>
  </w:style>
  <w:style w:type="paragraph" w:styleId="HTML">
    <w:name w:val="HTML Preformatted"/>
    <w:basedOn w:val="a"/>
    <w:link w:val="HTMLChar"/>
    <w:uiPriority w:val="99"/>
    <w:unhideWhenUsed/>
    <w:rsid w:val="002C0C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Char">
    <w:name w:val="HTML 预设格式 Char"/>
    <w:basedOn w:val="a0"/>
    <w:link w:val="HTML"/>
    <w:uiPriority w:val="99"/>
    <w:rsid w:val="002C0C2A"/>
    <w:rPr>
      <w:rFonts w:ascii="Courier New" w:hAnsi="Courier New" w:cs="Courier New"/>
      <w:lang w:val="en-GB"/>
    </w:rPr>
  </w:style>
  <w:style w:type="character" w:styleId="HTML0">
    <w:name w:val="HTML Code"/>
    <w:uiPriority w:val="99"/>
    <w:unhideWhenUsed/>
    <w:rsid w:val="002C0C2A"/>
    <w:rPr>
      <w:rFonts w:ascii="Courier New" w:eastAsia="Times New Roman" w:hAnsi="Courier New" w:cs="Courier New"/>
      <w:sz w:val="20"/>
      <w:szCs w:val="20"/>
    </w:rPr>
  </w:style>
  <w:style w:type="character" w:customStyle="1" w:styleId="NOChar">
    <w:name w:val="NO Char"/>
    <w:rsid w:val="002C0C2A"/>
  </w:style>
  <w:style w:type="character" w:customStyle="1" w:styleId="TFChar">
    <w:name w:val="TF Char"/>
    <w:link w:val="TF"/>
    <w:qFormat/>
    <w:rsid w:val="002C0C2A"/>
    <w:rPr>
      <w:rFonts w:ascii="Arial" w:hAnsi="Arial"/>
      <w:b/>
      <w:lang w:val="en-GB" w:eastAsia="en-US"/>
    </w:rPr>
  </w:style>
  <w:style w:type="character" w:customStyle="1" w:styleId="TFZchn">
    <w:name w:val="TF Zchn"/>
    <w:rsid w:val="002C0C2A"/>
    <w:rPr>
      <w:rFonts w:ascii="Arial" w:hAnsi="Arial"/>
      <w:b/>
      <w:lang w:val="en-GB" w:eastAsia="en-US"/>
    </w:rPr>
  </w:style>
  <w:style w:type="character" w:customStyle="1" w:styleId="EditorsNoteCharChar">
    <w:name w:val="Editor's Note Char Char"/>
    <w:link w:val="EditorsNote"/>
    <w:rsid w:val="002C0C2A"/>
    <w:rPr>
      <w:rFonts w:ascii="Times New Roman" w:hAnsi="Times New Roman"/>
      <w:color w:val="FF0000"/>
      <w:lang w:val="en-GB" w:eastAsia="en-US"/>
    </w:rPr>
  </w:style>
  <w:style w:type="character" w:customStyle="1" w:styleId="TAHCar">
    <w:name w:val="TAH Car"/>
    <w:locked/>
    <w:rsid w:val="002C0C2A"/>
    <w:rPr>
      <w:rFonts w:ascii="Arial" w:hAnsi="Arial"/>
      <w:b/>
      <w:sz w:val="18"/>
      <w:lang w:val="en-GB" w:eastAsia="en-US"/>
    </w:rPr>
  </w:style>
  <w:style w:type="character" w:customStyle="1" w:styleId="EditorsNoteChar">
    <w:name w:val="Editor's Note Char"/>
    <w:aliases w:val="EN Char"/>
    <w:rsid w:val="002C0C2A"/>
    <w:rPr>
      <w:rFonts w:ascii="Times New Roman" w:hAnsi="Times New Roman"/>
      <w:color w:val="FF0000"/>
      <w:lang w:val="en-GB" w:eastAsia="en-US"/>
    </w:rPr>
  </w:style>
  <w:style w:type="paragraph" w:styleId="af3">
    <w:name w:val="Bibliography"/>
    <w:basedOn w:val="a"/>
    <w:next w:val="a"/>
    <w:uiPriority w:val="37"/>
    <w:semiHidden/>
    <w:unhideWhenUsed/>
    <w:rsid w:val="002C0C2A"/>
    <w:pPr>
      <w:overflowPunct w:val="0"/>
      <w:autoSpaceDE w:val="0"/>
      <w:autoSpaceDN w:val="0"/>
      <w:adjustRightInd w:val="0"/>
      <w:textAlignment w:val="baseline"/>
    </w:pPr>
    <w:rPr>
      <w:lang w:eastAsia="en-GB"/>
    </w:rPr>
  </w:style>
  <w:style w:type="paragraph" w:styleId="af4">
    <w:name w:val="Block Text"/>
    <w:basedOn w:val="a"/>
    <w:rsid w:val="002C0C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5">
    <w:name w:val="Body Text"/>
    <w:basedOn w:val="a"/>
    <w:link w:val="Char4"/>
    <w:rsid w:val="002C0C2A"/>
    <w:pPr>
      <w:overflowPunct w:val="0"/>
      <w:autoSpaceDE w:val="0"/>
      <w:autoSpaceDN w:val="0"/>
      <w:adjustRightInd w:val="0"/>
      <w:spacing w:after="120"/>
      <w:textAlignment w:val="baseline"/>
    </w:pPr>
    <w:rPr>
      <w:lang w:eastAsia="en-GB"/>
    </w:rPr>
  </w:style>
  <w:style w:type="character" w:customStyle="1" w:styleId="Char4">
    <w:name w:val="正文文本 Char"/>
    <w:basedOn w:val="a0"/>
    <w:link w:val="af5"/>
    <w:rsid w:val="002C0C2A"/>
    <w:rPr>
      <w:rFonts w:ascii="Times New Roman" w:hAnsi="Times New Roman"/>
      <w:lang w:val="en-GB" w:eastAsia="en-GB"/>
    </w:rPr>
  </w:style>
  <w:style w:type="paragraph" w:styleId="25">
    <w:name w:val="Body Text 2"/>
    <w:basedOn w:val="a"/>
    <w:link w:val="2Char"/>
    <w:rsid w:val="002C0C2A"/>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2C0C2A"/>
    <w:rPr>
      <w:rFonts w:ascii="Times New Roman" w:hAnsi="Times New Roman"/>
      <w:lang w:val="en-GB" w:eastAsia="en-GB"/>
    </w:rPr>
  </w:style>
  <w:style w:type="paragraph" w:styleId="34">
    <w:name w:val="Body Text 3"/>
    <w:basedOn w:val="a"/>
    <w:link w:val="3Char"/>
    <w:rsid w:val="002C0C2A"/>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2C0C2A"/>
    <w:rPr>
      <w:rFonts w:ascii="Times New Roman" w:hAnsi="Times New Roman"/>
      <w:sz w:val="16"/>
      <w:szCs w:val="16"/>
      <w:lang w:val="en-GB" w:eastAsia="en-GB"/>
    </w:rPr>
  </w:style>
  <w:style w:type="paragraph" w:styleId="af6">
    <w:name w:val="Body Text First Indent"/>
    <w:basedOn w:val="af5"/>
    <w:link w:val="Char5"/>
    <w:rsid w:val="002C0C2A"/>
    <w:pPr>
      <w:spacing w:after="180"/>
      <w:ind w:firstLine="360"/>
    </w:pPr>
  </w:style>
  <w:style w:type="character" w:customStyle="1" w:styleId="Char5">
    <w:name w:val="正文首行缩进 Char"/>
    <w:basedOn w:val="Char4"/>
    <w:link w:val="af6"/>
    <w:rsid w:val="002C0C2A"/>
    <w:rPr>
      <w:rFonts w:ascii="Times New Roman" w:hAnsi="Times New Roman"/>
      <w:lang w:val="en-GB" w:eastAsia="en-GB"/>
    </w:rPr>
  </w:style>
  <w:style w:type="paragraph" w:styleId="af7">
    <w:name w:val="Body Text Indent"/>
    <w:basedOn w:val="a"/>
    <w:link w:val="Char6"/>
    <w:rsid w:val="002C0C2A"/>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7"/>
    <w:rsid w:val="002C0C2A"/>
    <w:rPr>
      <w:rFonts w:ascii="Times New Roman" w:hAnsi="Times New Roman"/>
      <w:lang w:val="en-GB" w:eastAsia="en-GB"/>
    </w:rPr>
  </w:style>
  <w:style w:type="paragraph" w:styleId="26">
    <w:name w:val="Body Text First Indent 2"/>
    <w:basedOn w:val="af7"/>
    <w:link w:val="2Char0"/>
    <w:rsid w:val="002C0C2A"/>
    <w:pPr>
      <w:spacing w:after="180"/>
      <w:ind w:left="360" w:firstLine="360"/>
    </w:pPr>
  </w:style>
  <w:style w:type="character" w:customStyle="1" w:styleId="2Char0">
    <w:name w:val="正文首行缩进 2 Char"/>
    <w:basedOn w:val="Char6"/>
    <w:link w:val="26"/>
    <w:rsid w:val="002C0C2A"/>
    <w:rPr>
      <w:rFonts w:ascii="Times New Roman" w:hAnsi="Times New Roman"/>
      <w:lang w:val="en-GB" w:eastAsia="en-GB"/>
    </w:rPr>
  </w:style>
  <w:style w:type="paragraph" w:styleId="27">
    <w:name w:val="Body Text Indent 2"/>
    <w:basedOn w:val="a"/>
    <w:link w:val="2Char1"/>
    <w:rsid w:val="002C0C2A"/>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2C0C2A"/>
    <w:rPr>
      <w:rFonts w:ascii="Times New Roman" w:hAnsi="Times New Roman"/>
      <w:lang w:val="en-GB" w:eastAsia="en-GB"/>
    </w:rPr>
  </w:style>
  <w:style w:type="paragraph" w:styleId="35">
    <w:name w:val="Body Text Indent 3"/>
    <w:basedOn w:val="a"/>
    <w:link w:val="3Char0"/>
    <w:rsid w:val="002C0C2A"/>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2C0C2A"/>
    <w:rPr>
      <w:rFonts w:ascii="Times New Roman" w:hAnsi="Times New Roman"/>
      <w:sz w:val="16"/>
      <w:szCs w:val="16"/>
      <w:lang w:val="en-GB" w:eastAsia="en-GB"/>
    </w:rPr>
  </w:style>
  <w:style w:type="paragraph" w:styleId="af8">
    <w:name w:val="caption"/>
    <w:basedOn w:val="a"/>
    <w:next w:val="a"/>
    <w:semiHidden/>
    <w:unhideWhenUsed/>
    <w:qFormat/>
    <w:rsid w:val="002C0C2A"/>
    <w:pPr>
      <w:overflowPunct w:val="0"/>
      <w:autoSpaceDE w:val="0"/>
      <w:autoSpaceDN w:val="0"/>
      <w:adjustRightInd w:val="0"/>
      <w:spacing w:after="200"/>
      <w:textAlignment w:val="baseline"/>
    </w:pPr>
    <w:rPr>
      <w:i/>
      <w:iCs/>
      <w:color w:val="1F497D" w:themeColor="text2"/>
      <w:sz w:val="18"/>
      <w:szCs w:val="18"/>
      <w:lang w:eastAsia="en-GB"/>
    </w:rPr>
  </w:style>
  <w:style w:type="paragraph" w:styleId="af9">
    <w:name w:val="Closing"/>
    <w:basedOn w:val="a"/>
    <w:link w:val="Char7"/>
    <w:rsid w:val="002C0C2A"/>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9"/>
    <w:rsid w:val="002C0C2A"/>
    <w:rPr>
      <w:rFonts w:ascii="Times New Roman" w:hAnsi="Times New Roman"/>
      <w:lang w:val="en-GB" w:eastAsia="en-GB"/>
    </w:rPr>
  </w:style>
  <w:style w:type="paragraph" w:styleId="afa">
    <w:name w:val="Date"/>
    <w:basedOn w:val="a"/>
    <w:next w:val="a"/>
    <w:link w:val="Char8"/>
    <w:rsid w:val="002C0C2A"/>
    <w:pPr>
      <w:overflowPunct w:val="0"/>
      <w:autoSpaceDE w:val="0"/>
      <w:autoSpaceDN w:val="0"/>
      <w:adjustRightInd w:val="0"/>
      <w:textAlignment w:val="baseline"/>
    </w:pPr>
    <w:rPr>
      <w:lang w:eastAsia="en-GB"/>
    </w:rPr>
  </w:style>
  <w:style w:type="character" w:customStyle="1" w:styleId="Char8">
    <w:name w:val="日期 Char"/>
    <w:basedOn w:val="a0"/>
    <w:link w:val="afa"/>
    <w:rsid w:val="002C0C2A"/>
    <w:rPr>
      <w:rFonts w:ascii="Times New Roman" w:hAnsi="Times New Roman"/>
      <w:lang w:val="en-GB" w:eastAsia="en-GB"/>
    </w:rPr>
  </w:style>
  <w:style w:type="paragraph" w:styleId="afb">
    <w:name w:val="E-mail Signature"/>
    <w:basedOn w:val="a"/>
    <w:link w:val="Char9"/>
    <w:rsid w:val="002C0C2A"/>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b"/>
    <w:rsid w:val="002C0C2A"/>
    <w:rPr>
      <w:rFonts w:ascii="Times New Roman" w:hAnsi="Times New Roman"/>
      <w:lang w:val="en-GB" w:eastAsia="en-GB"/>
    </w:rPr>
  </w:style>
  <w:style w:type="paragraph" w:styleId="afc">
    <w:name w:val="endnote text"/>
    <w:basedOn w:val="a"/>
    <w:link w:val="Chara"/>
    <w:rsid w:val="002C0C2A"/>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c"/>
    <w:rsid w:val="002C0C2A"/>
    <w:rPr>
      <w:rFonts w:ascii="Times New Roman" w:hAnsi="Times New Roman"/>
      <w:lang w:val="en-GB" w:eastAsia="en-GB"/>
    </w:rPr>
  </w:style>
  <w:style w:type="paragraph" w:styleId="afd">
    <w:name w:val="envelope address"/>
    <w:basedOn w:val="a"/>
    <w:rsid w:val="002C0C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2C0C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2C0C2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1"/>
    <w:rsid w:val="002C0C2A"/>
    <w:rPr>
      <w:rFonts w:ascii="Times New Roman" w:hAnsi="Times New Roman"/>
      <w:i/>
      <w:iCs/>
      <w:lang w:val="en-GB" w:eastAsia="en-GB"/>
    </w:rPr>
  </w:style>
  <w:style w:type="paragraph" w:styleId="36">
    <w:name w:val="index 3"/>
    <w:basedOn w:val="a"/>
    <w:next w:val="a"/>
    <w:rsid w:val="002C0C2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C0C2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C0C2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C0C2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C0C2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C0C2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C0C2A"/>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2C0C2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b"/>
    <w:uiPriority w:val="30"/>
    <w:qFormat/>
    <w:rsid w:val="002C0C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0"/>
    <w:uiPriority w:val="30"/>
    <w:rsid w:val="002C0C2A"/>
    <w:rPr>
      <w:rFonts w:ascii="Times New Roman" w:hAnsi="Times New Roman"/>
      <w:i/>
      <w:iCs/>
      <w:color w:val="4F81BD" w:themeColor="accent1"/>
      <w:lang w:val="en-GB" w:eastAsia="en-GB"/>
    </w:rPr>
  </w:style>
  <w:style w:type="paragraph" w:styleId="aff1">
    <w:name w:val="List Continue"/>
    <w:basedOn w:val="a"/>
    <w:rsid w:val="002C0C2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C0C2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C0C2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C0C2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C0C2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C0C2A"/>
    <w:pPr>
      <w:numPr>
        <w:numId w:val="17"/>
      </w:numPr>
      <w:overflowPunct w:val="0"/>
      <w:autoSpaceDE w:val="0"/>
      <w:autoSpaceDN w:val="0"/>
      <w:adjustRightInd w:val="0"/>
      <w:contextualSpacing/>
      <w:textAlignment w:val="baseline"/>
    </w:pPr>
    <w:rPr>
      <w:lang w:eastAsia="en-GB"/>
    </w:rPr>
  </w:style>
  <w:style w:type="paragraph" w:styleId="4">
    <w:name w:val="List Number 4"/>
    <w:basedOn w:val="a"/>
    <w:rsid w:val="002C0C2A"/>
    <w:pPr>
      <w:numPr>
        <w:numId w:val="18"/>
      </w:numPr>
      <w:overflowPunct w:val="0"/>
      <w:autoSpaceDE w:val="0"/>
      <w:autoSpaceDN w:val="0"/>
      <w:adjustRightInd w:val="0"/>
      <w:contextualSpacing/>
      <w:textAlignment w:val="baseline"/>
    </w:pPr>
    <w:rPr>
      <w:lang w:eastAsia="en-GB"/>
    </w:rPr>
  </w:style>
  <w:style w:type="paragraph" w:styleId="5">
    <w:name w:val="List Number 5"/>
    <w:basedOn w:val="a"/>
    <w:rsid w:val="002C0C2A"/>
    <w:pPr>
      <w:numPr>
        <w:numId w:val="19"/>
      </w:numPr>
      <w:overflowPunct w:val="0"/>
      <w:autoSpaceDE w:val="0"/>
      <w:autoSpaceDN w:val="0"/>
      <w:adjustRightInd w:val="0"/>
      <w:contextualSpacing/>
      <w:textAlignment w:val="baseline"/>
    </w:pPr>
    <w:rPr>
      <w:lang w:eastAsia="en-GB"/>
    </w:rPr>
  </w:style>
  <w:style w:type="paragraph" w:styleId="aff2">
    <w:name w:val="macro"/>
    <w:link w:val="Charc"/>
    <w:rsid w:val="002C0C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c">
    <w:name w:val="宏文本 Char"/>
    <w:basedOn w:val="a0"/>
    <w:link w:val="aff2"/>
    <w:rsid w:val="002C0C2A"/>
    <w:rPr>
      <w:rFonts w:ascii="Consolas" w:hAnsi="Consolas"/>
      <w:lang w:val="en-GB" w:eastAsia="en-GB"/>
    </w:rPr>
  </w:style>
  <w:style w:type="paragraph" w:styleId="aff3">
    <w:name w:val="Message Header"/>
    <w:basedOn w:val="a"/>
    <w:link w:val="Chard"/>
    <w:rsid w:val="002C0C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3"/>
    <w:rsid w:val="002C0C2A"/>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2C0C2A"/>
    <w:pPr>
      <w:overflowPunct w:val="0"/>
      <w:autoSpaceDE w:val="0"/>
      <w:autoSpaceDN w:val="0"/>
      <w:adjustRightInd w:val="0"/>
      <w:textAlignment w:val="baseline"/>
    </w:pPr>
    <w:rPr>
      <w:rFonts w:ascii="Times New Roman" w:hAnsi="Times New Roman"/>
      <w:lang w:val="en-GB" w:eastAsia="en-GB"/>
    </w:rPr>
  </w:style>
  <w:style w:type="paragraph" w:styleId="aff5">
    <w:name w:val="Normal (Web)"/>
    <w:basedOn w:val="a"/>
    <w:rsid w:val="002C0C2A"/>
    <w:pPr>
      <w:overflowPunct w:val="0"/>
      <w:autoSpaceDE w:val="0"/>
      <w:autoSpaceDN w:val="0"/>
      <w:adjustRightInd w:val="0"/>
      <w:textAlignment w:val="baseline"/>
    </w:pPr>
    <w:rPr>
      <w:sz w:val="24"/>
      <w:szCs w:val="24"/>
      <w:lang w:eastAsia="en-GB"/>
    </w:rPr>
  </w:style>
  <w:style w:type="paragraph" w:styleId="aff6">
    <w:name w:val="Normal Indent"/>
    <w:basedOn w:val="a"/>
    <w:rsid w:val="002C0C2A"/>
    <w:pPr>
      <w:overflowPunct w:val="0"/>
      <w:autoSpaceDE w:val="0"/>
      <w:autoSpaceDN w:val="0"/>
      <w:adjustRightInd w:val="0"/>
      <w:ind w:left="720"/>
      <w:textAlignment w:val="baseline"/>
    </w:pPr>
    <w:rPr>
      <w:lang w:eastAsia="en-GB"/>
    </w:rPr>
  </w:style>
  <w:style w:type="paragraph" w:styleId="aff7">
    <w:name w:val="Note Heading"/>
    <w:basedOn w:val="a"/>
    <w:next w:val="a"/>
    <w:link w:val="Chare"/>
    <w:rsid w:val="002C0C2A"/>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7"/>
    <w:rsid w:val="002C0C2A"/>
    <w:rPr>
      <w:rFonts w:ascii="Times New Roman" w:hAnsi="Times New Roman"/>
      <w:lang w:val="en-GB" w:eastAsia="en-GB"/>
    </w:rPr>
  </w:style>
  <w:style w:type="paragraph" w:styleId="aff8">
    <w:name w:val="Plain Text"/>
    <w:basedOn w:val="a"/>
    <w:link w:val="Charf"/>
    <w:rsid w:val="002C0C2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8"/>
    <w:rsid w:val="002C0C2A"/>
    <w:rPr>
      <w:rFonts w:ascii="Consolas" w:hAnsi="Consolas"/>
      <w:sz w:val="21"/>
      <w:szCs w:val="21"/>
      <w:lang w:val="en-GB" w:eastAsia="en-GB"/>
    </w:rPr>
  </w:style>
  <w:style w:type="paragraph" w:styleId="aff9">
    <w:name w:val="Quote"/>
    <w:basedOn w:val="a"/>
    <w:next w:val="a"/>
    <w:link w:val="Charf0"/>
    <w:uiPriority w:val="29"/>
    <w:qFormat/>
    <w:rsid w:val="002C0C2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9"/>
    <w:uiPriority w:val="29"/>
    <w:rsid w:val="002C0C2A"/>
    <w:rPr>
      <w:rFonts w:ascii="Times New Roman" w:hAnsi="Times New Roman"/>
      <w:i/>
      <w:iCs/>
      <w:color w:val="404040" w:themeColor="text1" w:themeTint="BF"/>
      <w:lang w:val="en-GB" w:eastAsia="en-GB"/>
    </w:rPr>
  </w:style>
  <w:style w:type="paragraph" w:styleId="affa">
    <w:name w:val="Salutation"/>
    <w:basedOn w:val="a"/>
    <w:next w:val="a"/>
    <w:link w:val="Charf1"/>
    <w:rsid w:val="002C0C2A"/>
    <w:pPr>
      <w:overflowPunct w:val="0"/>
      <w:autoSpaceDE w:val="0"/>
      <w:autoSpaceDN w:val="0"/>
      <w:adjustRightInd w:val="0"/>
      <w:textAlignment w:val="baseline"/>
    </w:pPr>
    <w:rPr>
      <w:lang w:eastAsia="en-GB"/>
    </w:rPr>
  </w:style>
  <w:style w:type="character" w:customStyle="1" w:styleId="Charf1">
    <w:name w:val="称呼 Char"/>
    <w:basedOn w:val="a0"/>
    <w:link w:val="affa"/>
    <w:rsid w:val="002C0C2A"/>
    <w:rPr>
      <w:rFonts w:ascii="Times New Roman" w:hAnsi="Times New Roman"/>
      <w:lang w:val="en-GB" w:eastAsia="en-GB"/>
    </w:rPr>
  </w:style>
  <w:style w:type="paragraph" w:styleId="affb">
    <w:name w:val="Signature"/>
    <w:basedOn w:val="a"/>
    <w:link w:val="Charf2"/>
    <w:rsid w:val="002C0C2A"/>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b"/>
    <w:rsid w:val="002C0C2A"/>
    <w:rPr>
      <w:rFonts w:ascii="Times New Roman" w:hAnsi="Times New Roman"/>
      <w:lang w:val="en-GB" w:eastAsia="en-GB"/>
    </w:rPr>
  </w:style>
  <w:style w:type="paragraph" w:styleId="affc">
    <w:name w:val="Subtitle"/>
    <w:basedOn w:val="a"/>
    <w:next w:val="a"/>
    <w:link w:val="Charf3"/>
    <w:qFormat/>
    <w:rsid w:val="002C0C2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c"/>
    <w:rsid w:val="002C0C2A"/>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rsid w:val="002C0C2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rsid w:val="002C0C2A"/>
    <w:pPr>
      <w:overflowPunct w:val="0"/>
      <w:autoSpaceDE w:val="0"/>
      <w:autoSpaceDN w:val="0"/>
      <w:adjustRightInd w:val="0"/>
      <w:spacing w:after="0"/>
      <w:textAlignment w:val="baseline"/>
    </w:pPr>
    <w:rPr>
      <w:lang w:eastAsia="en-GB"/>
    </w:rPr>
  </w:style>
  <w:style w:type="paragraph" w:styleId="afff">
    <w:name w:val="Title"/>
    <w:basedOn w:val="a"/>
    <w:next w:val="a"/>
    <w:link w:val="Charf4"/>
    <w:qFormat/>
    <w:rsid w:val="002C0C2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
    <w:rsid w:val="002C0C2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2C0C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C0C2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DA47-E4DB-4F6D-B509-351C0C54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1397</TotalTime>
  <Pages>46</Pages>
  <Words>16157</Words>
  <Characters>92100</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45</cp:revision>
  <cp:lastPrinted>1899-12-31T23:00:00Z</cp:lastPrinted>
  <dcterms:created xsi:type="dcterms:W3CDTF">2020-02-03T08:32:00Z</dcterms:created>
  <dcterms:modified xsi:type="dcterms:W3CDTF">2023-02-17T12:52:00Z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(3)kLONR09U7NZqmJhX2ZRfqpgw+R272qSsSMKL2Jooi7fmm/21VC/vaFh8KVkTAt6BbVaZwtRA
MwyrLRZwcdDxBOaboBbizuz2Kd7topTsQ2X4oEsrwOtnkDKhdo11GtdLIbCv/3B2E4Qij5Go
ieM5nnuuEz4v8aruUcCa0twOr2EtfZQuQM6Jb42JkpAC0uBAB4E1XnfUysoE76B8TC+DOoSq
JPhnbfLH+x3xvP9Ymv</vt:lpwstr>
  </property>
  <property fmtid="{D5CDD505-2E9C-101B-9397-08002B2CF9AE}" pid="22" name="_2015_ms_pID_7253431">
    <vt:lpwstr>50DHNN6lberULjNkwyeyRq2AW2fCQ1Dl4wtDA0at2MtUjQDAcTEqqX
kzlRAh+0R7LSBTEwLnx52TlZtl4XudUY1LHBzifsYSZrxMHrNmDOrqL+9Nj6VR5F51WrENpZ
h9q1hEWdSBwVezadAXOTGl83WGdjwayXUIibPaBx+MgoEFcCLhiXzobCCKWjcFlL3GXOfnXa
hQduWv6WRfjKoswmJ+TkONzyfN2HIKhIWrQW</vt:lpwstr>
  </property>
  <property fmtid="{D5CDD505-2E9C-101B-9397-08002B2CF9AE}" pid="23" name="_2015_ms_pID_7253432">
    <vt:lpwstr>xg==</vt:lpwstr>
  </property>
</Properties>
</file>